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00210" w14:textId="4A3CCDB7" w:rsidR="00DE7B4C" w:rsidRDefault="00DE7B4C" w:rsidP="00DE7B4C">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#113</w:t>
      </w:r>
      <w:r>
        <w:rPr>
          <w:rFonts w:cs="Arial"/>
          <w:b/>
          <w:sz w:val="24"/>
          <w:szCs w:val="24"/>
        </w:rPr>
        <w:tab/>
      </w:r>
      <w:r w:rsidR="00411E24" w:rsidRPr="00411E24">
        <w:rPr>
          <w:rFonts w:cs="Arial"/>
          <w:b/>
          <w:sz w:val="24"/>
        </w:rPr>
        <w:t>R4-2420411</w:t>
      </w:r>
    </w:p>
    <w:p w14:paraId="13B942B5" w14:textId="3DEB1537" w:rsidR="00013617" w:rsidRDefault="00DE7B4C" w:rsidP="00DE7B4C">
      <w:pPr>
        <w:pStyle w:val="CRCoverPage"/>
        <w:outlineLvl w:val="0"/>
        <w:rPr>
          <w:b/>
          <w:noProof/>
          <w:sz w:val="24"/>
        </w:rPr>
      </w:pPr>
      <w:r>
        <w:rPr>
          <w:rFonts w:cs="Arial"/>
          <w:b/>
          <w:sz w:val="24"/>
          <w:szCs w:val="24"/>
        </w:rPr>
        <w:t>Orlando, USA, 18th October – 22</w:t>
      </w:r>
      <w:r w:rsidR="00861158">
        <w:rPr>
          <w:rFonts w:cs="Arial"/>
          <w:b/>
          <w:sz w:val="24"/>
          <w:szCs w:val="24"/>
        </w:rPr>
        <w:t>nd</w:t>
      </w:r>
      <w:r>
        <w:rPr>
          <w:rFonts w:cs="Arial"/>
          <w:b/>
          <w:sz w:val="24"/>
          <w:szCs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4AB354AB" w:rsidR="00013617" w:rsidRDefault="007B3F21" w:rsidP="00CE210A">
            <w:pPr>
              <w:pStyle w:val="CRCoverPage"/>
              <w:spacing w:after="0"/>
              <w:jc w:val="center"/>
              <w:rPr>
                <w:noProof/>
              </w:rPr>
            </w:pPr>
            <w:r>
              <w:rPr>
                <w:b/>
                <w:noProof/>
                <w:sz w:val="32"/>
              </w:rPr>
              <w:t xml:space="preserve">DRAFT </w:t>
            </w:r>
            <w:r w:rsidR="00013617">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77777777" w:rsidR="00013617" w:rsidRPr="00410371" w:rsidRDefault="00000000" w:rsidP="00CE210A">
            <w:pPr>
              <w:pStyle w:val="CRCoverPage"/>
              <w:spacing w:after="0"/>
              <w:jc w:val="right"/>
              <w:rPr>
                <w:b/>
                <w:noProof/>
                <w:sz w:val="28"/>
              </w:rPr>
            </w:pPr>
            <w:fldSimple w:instr=" DOCPROPERTY  Spec#  \* MERGEFORMAT ">
              <w:r w:rsidR="00013617">
                <w:rPr>
                  <w:b/>
                  <w:noProof/>
                  <w:sz w:val="28"/>
                </w:rPr>
                <w:t>38.101</w:t>
              </w:r>
            </w:fldSimple>
            <w:r w:rsidR="00013617">
              <w:rPr>
                <w:b/>
                <w:noProof/>
                <w:sz w:val="28"/>
              </w:rPr>
              <w:t>-1</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5CC3FFC2" w:rsidR="00013617" w:rsidRPr="00153C2F" w:rsidRDefault="00013617" w:rsidP="00153C2F">
            <w:pPr>
              <w:pStyle w:val="CRCoverPage"/>
              <w:spacing w:after="0"/>
              <w:jc w:val="center"/>
              <w:rPr>
                <w:b/>
                <w:bCs/>
                <w:noProof/>
                <w:sz w:val="28"/>
                <w:szCs w:val="28"/>
              </w:rPr>
            </w:pP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2B4A277A" w:rsidR="00013617" w:rsidRPr="00410371" w:rsidRDefault="00000000" w:rsidP="00CE210A">
            <w:pPr>
              <w:pStyle w:val="CRCoverPage"/>
              <w:spacing w:after="0"/>
              <w:jc w:val="center"/>
              <w:rPr>
                <w:noProof/>
                <w:sz w:val="28"/>
              </w:rPr>
            </w:pPr>
            <w:fldSimple w:instr=" DOCPROPERTY  Version  \* MERGEFORMAT ">
              <w:r w:rsidR="00013617">
                <w:rPr>
                  <w:b/>
                  <w:noProof/>
                  <w:sz w:val="28"/>
                </w:rPr>
                <w:t>18.</w:t>
              </w:r>
              <w:r w:rsidR="006F2970">
                <w:rPr>
                  <w:b/>
                  <w:noProof/>
                  <w:sz w:val="28"/>
                </w:rPr>
                <w:t>7</w:t>
              </w:r>
              <w:r w:rsidR="00013617">
                <w:rPr>
                  <w:b/>
                  <w:noProof/>
                  <w:sz w:val="28"/>
                </w:rPr>
                <w:t>.0</w:t>
              </w:r>
            </w:fldSimple>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02BF5694" w:rsidR="00013617" w:rsidRDefault="00AE4793" w:rsidP="00CE210A">
            <w:pPr>
              <w:pStyle w:val="CRCoverPage"/>
              <w:spacing w:after="0"/>
              <w:ind w:left="100"/>
              <w:rPr>
                <w:noProof/>
              </w:rPr>
            </w:pPr>
            <w:r w:rsidRPr="00AE4793">
              <w:rPr>
                <w:noProof/>
              </w:rPr>
              <w:t xml:space="preserve">draft CR 38.101-1 adding 2 bands </w:t>
            </w:r>
            <w:r w:rsidR="0014133E">
              <w:rPr>
                <w:noProof/>
              </w:rPr>
              <w:t xml:space="preserve">DL </w:t>
            </w:r>
            <w:r w:rsidRPr="00AE4793">
              <w:rPr>
                <w:noProof/>
              </w:rPr>
              <w:t>n78(A-C) and UL CA_n3B combinations</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61888FD2" w:rsidR="00013617" w:rsidRDefault="00000000" w:rsidP="00CE210A">
            <w:pPr>
              <w:pStyle w:val="CRCoverPage"/>
              <w:spacing w:after="0"/>
              <w:ind w:left="100"/>
              <w:rPr>
                <w:noProof/>
              </w:rPr>
            </w:pPr>
            <w:fldSimple w:instr=" DOCPROPERTY  SourceIfWg  \* MERGEFORMAT ">
              <w:r w:rsidR="00013617">
                <w:rPr>
                  <w:noProof/>
                </w:rPr>
                <w:t>Ericsson</w:t>
              </w:r>
            </w:fldSimple>
            <w:r w:rsidR="006D72A8">
              <w:rPr>
                <w:noProof/>
              </w:rPr>
              <w:t>, Telstra</w:t>
            </w:r>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711A0E2A" w:rsidR="00013617" w:rsidRDefault="00184B9B" w:rsidP="00CE210A">
            <w:pPr>
              <w:pStyle w:val="CRCoverPage"/>
              <w:spacing w:after="0"/>
              <w:ind w:left="100"/>
              <w:rPr>
                <w:noProof/>
              </w:rPr>
            </w:pPr>
            <w:r w:rsidRPr="00184B9B">
              <w:rPr>
                <w:noProof/>
              </w:rPr>
              <w:t>NR_CADC_SUL_R19</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0665B683" w:rsidR="00013617" w:rsidRDefault="00013617" w:rsidP="00CE210A">
            <w:pPr>
              <w:pStyle w:val="CRCoverPage"/>
              <w:spacing w:after="0"/>
              <w:ind w:left="100"/>
              <w:rPr>
                <w:noProof/>
              </w:rPr>
            </w:pPr>
            <w:r>
              <w:t>2024-</w:t>
            </w:r>
            <w:r w:rsidR="007711FF">
              <w:t>1</w:t>
            </w:r>
            <w:r w:rsidR="00935ABF">
              <w:t>1</w:t>
            </w:r>
            <w:r>
              <w:t>-0</w:t>
            </w:r>
            <w:r w:rsidR="00935ABF">
              <w:t>8</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3220F1F6" w:rsidR="00013617" w:rsidRPr="00F125C3" w:rsidRDefault="00E75CC6" w:rsidP="00CE210A">
            <w:pPr>
              <w:pStyle w:val="CRCoverPage"/>
              <w:spacing w:after="0"/>
              <w:ind w:left="100" w:right="-609"/>
              <w:rPr>
                <w:noProof/>
              </w:rPr>
            </w:pPr>
            <w:r>
              <w:t>B</w:t>
            </w:r>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616AE37B" w:rsidR="00013617" w:rsidRDefault="00013617" w:rsidP="00CE210A">
            <w:pPr>
              <w:pStyle w:val="CRCoverPage"/>
              <w:spacing w:after="0"/>
              <w:ind w:left="100"/>
              <w:rPr>
                <w:noProof/>
              </w:rPr>
            </w:pPr>
            <w:r>
              <w:t>Rel-1</w:t>
            </w:r>
            <w:r w:rsidR="007B3F21">
              <w:t>9</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42D9E5F4" w:rsidR="008E16B2" w:rsidRDefault="00140045" w:rsidP="00514585">
            <w:pPr>
              <w:pStyle w:val="CRCoverPage"/>
              <w:spacing w:after="0"/>
              <w:ind w:left="100"/>
              <w:rPr>
                <w:noProof/>
              </w:rPr>
            </w:pPr>
            <w:r>
              <w:rPr>
                <w:noProof/>
              </w:rPr>
              <w:t xml:space="preserve">Adding </w:t>
            </w:r>
            <w:r w:rsidR="0014133E">
              <w:rPr>
                <w:noProof/>
              </w:rPr>
              <w:t xml:space="preserve">n78(A-C) DL and </w:t>
            </w:r>
            <w:r>
              <w:rPr>
                <w:noProof/>
              </w:rPr>
              <w:t>CA_n3B UL</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Pr="00B8105C" w:rsidRDefault="00013617" w:rsidP="00B8105C">
            <w:pPr>
              <w:pStyle w:val="CRCoverPage"/>
              <w:spacing w:after="0"/>
              <w:ind w:left="100"/>
              <w:rPr>
                <w:noProof/>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F3990" w14:textId="22DE089A" w:rsidR="002C1BC4" w:rsidRDefault="00FE1E11" w:rsidP="00255F1F">
            <w:pPr>
              <w:pStyle w:val="CRCoverPage"/>
              <w:spacing w:after="0"/>
              <w:ind w:left="100"/>
              <w:rPr>
                <w:lang w:val="en-SE"/>
              </w:rPr>
            </w:pPr>
            <w:r>
              <w:rPr>
                <w:lang w:val="en-US"/>
              </w:rPr>
              <w:t xml:space="preserve">Adding </w:t>
            </w:r>
            <w:r w:rsidR="001D20F1">
              <w:rPr>
                <w:lang w:val="en-US"/>
              </w:rPr>
              <w:t xml:space="preserve">back </w:t>
            </w:r>
            <w:r w:rsidR="00140045">
              <w:rPr>
                <w:noProof/>
              </w:rPr>
              <w:t xml:space="preserve">CA_n3B UL </w:t>
            </w:r>
            <w:r w:rsidR="00621574">
              <w:rPr>
                <w:noProof/>
              </w:rPr>
              <w:t xml:space="preserve">to 2DL combinations with n3 </w:t>
            </w:r>
            <w:r w:rsidR="009E72C5">
              <w:rPr>
                <w:noProof/>
              </w:rPr>
              <w:t>+</w:t>
            </w:r>
            <w:r w:rsidR="00621574">
              <w:rPr>
                <w:noProof/>
              </w:rPr>
              <w:t xml:space="preserve"> </w:t>
            </w:r>
            <w:r w:rsidR="00B303FE">
              <w:rPr>
                <w:noProof/>
              </w:rPr>
              <w:t xml:space="preserve">either </w:t>
            </w:r>
            <w:r w:rsidR="00FA127E">
              <w:rPr>
                <w:noProof/>
              </w:rPr>
              <w:t>n28 or n78. These combinations were part of the specification up until RAN4 #110</w:t>
            </w:r>
            <w:r w:rsidR="00D555BD">
              <w:rPr>
                <w:noProof/>
              </w:rPr>
              <w:t xml:space="preserve"> where they were removed by CR </w:t>
            </w:r>
            <w:r w:rsidR="00D555BD">
              <w:rPr>
                <w:lang w:val="en-SE"/>
              </w:rPr>
              <w:t>R4-2401486 due to missing fallback</w:t>
            </w:r>
            <w:r w:rsidR="00255F1F">
              <w:rPr>
                <w:lang w:val="en-SE"/>
              </w:rPr>
              <w:t>.</w:t>
            </w:r>
            <w:r w:rsidR="00201B19">
              <w:rPr>
                <w:lang w:val="en-SE"/>
              </w:rPr>
              <w:t xml:space="preserve"> T</w:t>
            </w:r>
            <w:r w:rsidR="00D555BD">
              <w:rPr>
                <w:lang w:val="en-SE"/>
              </w:rPr>
              <w:t>his draft CR now adds them back.</w:t>
            </w:r>
          </w:p>
          <w:p w14:paraId="4E1B72BE" w14:textId="77777777" w:rsidR="00D555BD" w:rsidRDefault="00D555BD" w:rsidP="00021EB3">
            <w:pPr>
              <w:pStyle w:val="CRCoverPage"/>
              <w:spacing w:after="0"/>
              <w:ind w:left="100"/>
              <w:rPr>
                <w:lang w:val="en-SE"/>
              </w:rPr>
            </w:pPr>
          </w:p>
          <w:p w14:paraId="41A2C9FB" w14:textId="6EC8F68A" w:rsidR="00D555BD" w:rsidRDefault="008F054B" w:rsidP="00021EB3">
            <w:pPr>
              <w:pStyle w:val="CRCoverPage"/>
              <w:spacing w:after="0"/>
              <w:ind w:left="100"/>
              <w:rPr>
                <w:noProof/>
              </w:rPr>
            </w:pPr>
            <w:r>
              <w:rPr>
                <w:lang w:val="en-US"/>
              </w:rPr>
              <w:t xml:space="preserve">Adding </w:t>
            </w:r>
            <w:r>
              <w:rPr>
                <w:noProof/>
              </w:rPr>
              <w:t xml:space="preserve">CA_n3B UL to 2DL combinations with n3 </w:t>
            </w:r>
            <w:r w:rsidR="009E72C5">
              <w:rPr>
                <w:noProof/>
              </w:rPr>
              <w:t>+</w:t>
            </w:r>
            <w:r>
              <w:rPr>
                <w:noProof/>
              </w:rPr>
              <w:t xml:space="preserve"> either n</w:t>
            </w:r>
            <w:r w:rsidR="00800977">
              <w:rPr>
                <w:noProof/>
              </w:rPr>
              <w:t>1, n7</w:t>
            </w:r>
            <w:r>
              <w:rPr>
                <w:noProof/>
              </w:rPr>
              <w:t xml:space="preserve"> or n</w:t>
            </w:r>
            <w:r w:rsidR="00800977">
              <w:rPr>
                <w:noProof/>
              </w:rPr>
              <w:t xml:space="preserve">26. UL n3B has not been </w:t>
            </w:r>
            <w:r w:rsidR="008A3152">
              <w:rPr>
                <w:noProof/>
              </w:rPr>
              <w:t xml:space="preserve">defined for these combinations before. </w:t>
            </w:r>
            <w:r w:rsidR="00756B16">
              <w:rPr>
                <w:noProof/>
              </w:rPr>
              <w:t>C</w:t>
            </w:r>
            <w:r w:rsidR="008A3152">
              <w:rPr>
                <w:noProof/>
              </w:rPr>
              <w:t>o-existing stud</w:t>
            </w:r>
            <w:r w:rsidR="00201B19">
              <w:rPr>
                <w:noProof/>
              </w:rPr>
              <w:t>y</w:t>
            </w:r>
            <w:r w:rsidR="008A3152">
              <w:rPr>
                <w:noProof/>
              </w:rPr>
              <w:t xml:space="preserve"> </w:t>
            </w:r>
            <w:r w:rsidR="00683204">
              <w:rPr>
                <w:noProof/>
              </w:rPr>
              <w:t>show</w:t>
            </w:r>
            <w:r w:rsidR="00201B19">
              <w:rPr>
                <w:noProof/>
              </w:rPr>
              <w:t>s</w:t>
            </w:r>
            <w:r w:rsidR="00683204">
              <w:rPr>
                <w:noProof/>
              </w:rPr>
              <w:t xml:space="preserve"> that </w:t>
            </w:r>
            <w:r w:rsidR="00201B19">
              <w:rPr>
                <w:noProof/>
              </w:rPr>
              <w:t xml:space="preserve">up to IMD 13 there are no hit from </w:t>
            </w:r>
            <w:r w:rsidR="00756B16">
              <w:rPr>
                <w:noProof/>
              </w:rPr>
              <w:t xml:space="preserve">UL n3B into band n1 DL. </w:t>
            </w:r>
            <w:r w:rsidR="00201B19">
              <w:rPr>
                <w:noProof/>
              </w:rPr>
              <w:t xml:space="preserve">Since </w:t>
            </w:r>
            <w:r w:rsidR="00683204">
              <w:rPr>
                <w:noProof/>
              </w:rPr>
              <w:t xml:space="preserve">there </w:t>
            </w:r>
            <w:r w:rsidR="00412785">
              <w:rPr>
                <w:noProof/>
              </w:rPr>
              <w:t>are</w:t>
            </w:r>
            <w:r w:rsidR="00683204">
              <w:rPr>
                <w:noProof/>
              </w:rPr>
              <w:t xml:space="preserve"> no issue</w:t>
            </w:r>
            <w:r w:rsidR="00412785">
              <w:rPr>
                <w:noProof/>
              </w:rPr>
              <w:t>s</w:t>
            </w:r>
            <w:r w:rsidR="00683204">
              <w:rPr>
                <w:noProof/>
              </w:rPr>
              <w:t xml:space="preserve"> for </w:t>
            </w:r>
            <w:r w:rsidR="00670DE2">
              <w:rPr>
                <w:noProof/>
              </w:rPr>
              <w:t xml:space="preserve">band n1 which is </w:t>
            </w:r>
            <w:r w:rsidR="00683204">
              <w:rPr>
                <w:noProof/>
              </w:rPr>
              <w:t>the closest band it is deemed that there is no issues for band n26 or band n7</w:t>
            </w:r>
            <w:r w:rsidR="0083797C">
              <w:rPr>
                <w:noProof/>
              </w:rPr>
              <w:t xml:space="preserve"> either.</w:t>
            </w:r>
          </w:p>
          <w:p w14:paraId="5D0371D7" w14:textId="77777777" w:rsidR="0083797C" w:rsidRDefault="0083797C" w:rsidP="00021EB3">
            <w:pPr>
              <w:pStyle w:val="CRCoverPage"/>
              <w:spacing w:after="0"/>
              <w:ind w:left="100"/>
              <w:rPr>
                <w:noProof/>
              </w:rPr>
            </w:pPr>
          </w:p>
          <w:p w14:paraId="7CE08520" w14:textId="3AA5C41E" w:rsidR="00AE4793" w:rsidRPr="00E75CC6" w:rsidRDefault="00AE4793" w:rsidP="00514585">
            <w:pPr>
              <w:pStyle w:val="CRCoverPage"/>
              <w:spacing w:after="0"/>
              <w:ind w:left="100"/>
              <w:rPr>
                <w:lang w:val="en-US"/>
              </w:rPr>
            </w:pPr>
            <w:r>
              <w:rPr>
                <w:noProof/>
              </w:rPr>
              <w:t xml:space="preserve">Adding </w:t>
            </w:r>
            <w:r w:rsidR="00800EBE">
              <w:rPr>
                <w:noProof/>
              </w:rPr>
              <w:t xml:space="preserve">DL </w:t>
            </w:r>
            <w:r>
              <w:rPr>
                <w:noProof/>
              </w:rPr>
              <w:t>n</w:t>
            </w:r>
            <w:r w:rsidR="00C76E73">
              <w:rPr>
                <w:noProof/>
              </w:rPr>
              <w:t>78(A-C) combi</w:t>
            </w:r>
            <w:r w:rsidR="00800EBE">
              <w:rPr>
                <w:noProof/>
              </w:rPr>
              <w:t>n</w:t>
            </w:r>
            <w:r w:rsidR="00C76E73">
              <w:rPr>
                <w:noProof/>
              </w:rPr>
              <w:t>ation</w:t>
            </w:r>
            <w:r w:rsidR="00BA7BAC">
              <w:rPr>
                <w:noProof/>
              </w:rPr>
              <w:t>s</w:t>
            </w:r>
            <w:r w:rsidR="008F054B">
              <w:rPr>
                <w:noProof/>
              </w:rPr>
              <w:t xml:space="preserve">, and which </w:t>
            </w:r>
            <w:r w:rsidR="00BA7BAC">
              <w:rPr>
                <w:noProof/>
              </w:rPr>
              <w:t xml:space="preserve">have a dependcy toward </w:t>
            </w:r>
            <w:r w:rsidR="00800EBE" w:rsidRPr="00800EBE">
              <w:rPr>
                <w:noProof/>
              </w:rPr>
              <w:t>R4-24xxxxx draft CR 38.101-1 adding BCS4 and 5 and UL CA_n78C to DL CA_n78(A-C)</w:t>
            </w:r>
            <w:r w:rsidR="00514585">
              <w:rPr>
                <w:noProof/>
              </w:rPr>
              <w:t>. DL CA_n78(A-C) is specified with UL CA_</w:t>
            </w:r>
            <w:r w:rsidR="00514585" w:rsidRPr="00B8105C">
              <w:rPr>
                <w:noProof/>
              </w:rPr>
              <w:t>n78C in R4-2416430</w:t>
            </w:r>
            <w:r w:rsidR="00514585">
              <w:rPr>
                <w:noProof/>
              </w:rPr>
              <w:t xml:space="preserve"> which was endorsed at RAN4 112-bis</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564C299E" w:rsidR="00013617" w:rsidRDefault="0014133E" w:rsidP="00CE210A">
            <w:pPr>
              <w:pStyle w:val="CRCoverPage"/>
              <w:spacing w:after="0"/>
              <w:ind w:left="100"/>
              <w:rPr>
                <w:noProof/>
              </w:rPr>
            </w:pPr>
            <w:r>
              <w:rPr>
                <w:noProof/>
              </w:rPr>
              <w:t xml:space="preserve">DL </w:t>
            </w:r>
            <w:r w:rsidR="00C76E73">
              <w:rPr>
                <w:noProof/>
              </w:rPr>
              <w:t xml:space="preserve">n78(A-C)  and </w:t>
            </w:r>
            <w:r w:rsidR="00FE1E11">
              <w:rPr>
                <w:noProof/>
              </w:rPr>
              <w:t xml:space="preserve">UL CA_n3B </w:t>
            </w:r>
            <w:r w:rsidR="000F415A">
              <w:rPr>
                <w:noProof/>
              </w:rPr>
              <w:t>are</w:t>
            </w:r>
            <w:r w:rsidR="00FE1E11">
              <w:rPr>
                <w:noProof/>
              </w:rPr>
              <w:t xml:space="preserve"> not introduced</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77777777" w:rsidR="00013617" w:rsidRDefault="00013617" w:rsidP="00CE210A">
            <w:pPr>
              <w:pStyle w:val="CRCoverPage"/>
              <w:spacing w:after="0"/>
              <w:ind w:left="100"/>
              <w:rPr>
                <w:noProof/>
              </w:rPr>
            </w:pPr>
            <w:r>
              <w:rPr>
                <w:noProof/>
              </w:rPr>
              <w:t>5.5</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77777777" w:rsidR="00013617" w:rsidRDefault="00013617" w:rsidP="00CE210A">
            <w:pPr>
              <w:pStyle w:val="CRCoverPage"/>
              <w:spacing w:after="0"/>
              <w:ind w:left="99"/>
              <w:rPr>
                <w:noProof/>
              </w:rPr>
            </w:pPr>
            <w:r>
              <w:rPr>
                <w:noProof/>
              </w:rPr>
              <w:t>TS</w:t>
            </w:r>
            <w:r w:rsidRPr="00E536CC">
              <w:rPr>
                <w:noProof/>
              </w:rPr>
              <w:t xml:space="preserve"> 38.521-1</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1E6ADF72"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9FBD6A3" w14:textId="77777777" w:rsidR="007423B2" w:rsidRDefault="007423B2" w:rsidP="007423B2">
      <w:pPr>
        <w:pStyle w:val="TH"/>
        <w:rPr>
          <w:bCs/>
        </w:rPr>
      </w:pPr>
      <w:r>
        <w:rPr>
          <w:bCs/>
        </w:rPr>
        <w:lastRenderedPageBreak/>
        <w:t>Table 5.5A.3.1-1</w:t>
      </w:r>
      <w:r>
        <w:rPr>
          <w:rFonts w:hint="eastAsia"/>
          <w:bCs/>
          <w:lang w:val="en-US" w:eastAsia="zh-CN"/>
        </w:rPr>
        <w:t>a</w:t>
      </w:r>
      <w:r>
        <w:rPr>
          <w:bCs/>
        </w:rPr>
        <w:t>: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7423B2" w14:paraId="38615B05" w14:textId="77777777" w:rsidTr="00012FA3">
        <w:trPr>
          <w:trHeight w:val="187"/>
        </w:trPr>
        <w:tc>
          <w:tcPr>
            <w:tcW w:w="1988" w:type="dxa"/>
            <w:tcBorders>
              <w:left w:val="single" w:sz="4" w:space="0" w:color="auto"/>
              <w:bottom w:val="single" w:sz="4" w:space="0" w:color="auto"/>
              <w:right w:val="single" w:sz="4" w:space="0" w:color="auto"/>
            </w:tcBorders>
            <w:shd w:val="clear" w:color="auto" w:fill="auto"/>
            <w:vAlign w:val="center"/>
          </w:tcPr>
          <w:p w14:paraId="6D65FB50" w14:textId="77777777" w:rsidR="007423B2" w:rsidRDefault="007423B2" w:rsidP="00AF753C">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C670C91" w14:textId="77777777" w:rsidR="007423B2" w:rsidRDefault="007423B2" w:rsidP="00AF753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85A1515" w14:textId="77777777" w:rsidR="007423B2" w:rsidRDefault="007423B2" w:rsidP="00AF753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E78A97" w14:textId="77777777" w:rsidR="007423B2" w:rsidRDefault="007423B2" w:rsidP="00AF753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7BC9308" w14:textId="77777777" w:rsidR="007423B2" w:rsidRDefault="007423B2" w:rsidP="00AF753C">
            <w:pPr>
              <w:pStyle w:val="TAH"/>
              <w:overflowPunct w:val="0"/>
              <w:autoSpaceDE w:val="0"/>
              <w:autoSpaceDN w:val="0"/>
              <w:adjustRightInd w:val="0"/>
              <w:rPr>
                <w:szCs w:val="18"/>
                <w:lang w:val="en-US" w:eastAsia="zh-CN"/>
              </w:rPr>
            </w:pPr>
            <w:r>
              <w:t>Bandwidth combination set</w:t>
            </w:r>
          </w:p>
        </w:tc>
      </w:tr>
      <w:tr w:rsidR="007423B2" w14:paraId="478A54EE"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9EDA2BD" w14:textId="77777777" w:rsidR="007423B2" w:rsidRDefault="007423B2" w:rsidP="00AF753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88F0EB" w14:textId="77777777" w:rsidR="007423B2" w:rsidRDefault="007423B2" w:rsidP="00AF753C">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2C8F536B" w14:textId="77777777" w:rsidR="007423B2" w:rsidRDefault="007423B2" w:rsidP="00AF753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11800704"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99E171" w14:textId="77777777" w:rsidR="007423B2" w:rsidRDefault="007423B2" w:rsidP="00AF753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56AA6B5" w14:textId="77777777" w:rsidR="007423B2" w:rsidRDefault="007423B2" w:rsidP="00AF753C">
            <w:pPr>
              <w:pStyle w:val="TAC"/>
              <w:rPr>
                <w:lang w:val="en-US" w:eastAsia="zh-CN"/>
              </w:rPr>
            </w:pPr>
            <w:r>
              <w:rPr>
                <w:rFonts w:hint="eastAsia"/>
                <w:lang w:val="en-US" w:eastAsia="zh-CN"/>
              </w:rPr>
              <w:t>0</w:t>
            </w:r>
          </w:p>
        </w:tc>
      </w:tr>
      <w:tr w:rsidR="007423B2" w14:paraId="68E52195"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20E90CDF"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9F9BC2"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312725AA" w14:textId="77777777" w:rsidR="007423B2" w:rsidRDefault="007423B2" w:rsidP="00AF753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DCA979" w14:textId="77777777" w:rsidR="007423B2" w:rsidRDefault="007423B2" w:rsidP="00AF753C">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E6212" w14:textId="77777777" w:rsidR="007423B2" w:rsidRDefault="007423B2" w:rsidP="00AF753C">
            <w:pPr>
              <w:pStyle w:val="TAC"/>
              <w:rPr>
                <w:lang w:val="en-US" w:eastAsia="zh-CN"/>
              </w:rPr>
            </w:pPr>
          </w:p>
        </w:tc>
      </w:tr>
      <w:tr w:rsidR="007423B2" w14:paraId="10978DD6"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39463130"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9D308"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4381B685" w14:textId="77777777" w:rsidR="007423B2" w:rsidRDefault="007423B2" w:rsidP="00AF753C">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243D346" w14:textId="77777777" w:rsidR="007423B2" w:rsidRDefault="007423B2" w:rsidP="00AF753C">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F0CFECB" w14:textId="77777777" w:rsidR="007423B2" w:rsidRDefault="007423B2" w:rsidP="00AF753C">
            <w:pPr>
              <w:pStyle w:val="TAC"/>
              <w:rPr>
                <w:lang w:val="en-US" w:eastAsia="zh-CN"/>
              </w:rPr>
            </w:pPr>
            <w:r>
              <w:rPr>
                <w:lang w:val="en-US" w:eastAsia="zh-CN"/>
              </w:rPr>
              <w:t>1</w:t>
            </w:r>
          </w:p>
        </w:tc>
      </w:tr>
      <w:tr w:rsidR="007423B2" w14:paraId="65660E87"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21290749"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94C5E"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05C38B9E" w14:textId="77777777" w:rsidR="007423B2" w:rsidRDefault="007423B2" w:rsidP="00AF753C">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9CFDB3B" w14:textId="77777777" w:rsidR="007423B2" w:rsidRDefault="007423B2" w:rsidP="00AF753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A2E10" w14:textId="77777777" w:rsidR="007423B2" w:rsidRDefault="007423B2" w:rsidP="00AF753C">
            <w:pPr>
              <w:pStyle w:val="TAC"/>
              <w:rPr>
                <w:lang w:val="en-US" w:eastAsia="zh-CN"/>
              </w:rPr>
            </w:pPr>
          </w:p>
        </w:tc>
      </w:tr>
      <w:tr w:rsidR="007423B2" w14:paraId="05722BBF"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7482E7B" w14:textId="77777777" w:rsidR="007423B2" w:rsidRDefault="007423B2" w:rsidP="00AF753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2BEB91"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7AF8ED11" w14:textId="77777777" w:rsidR="007423B2" w:rsidRDefault="007423B2" w:rsidP="00AF753C">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AABABBF" w14:textId="77777777" w:rsidR="007423B2" w:rsidRDefault="007423B2" w:rsidP="00AF753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8A0EA" w14:textId="77777777" w:rsidR="007423B2" w:rsidRDefault="007423B2" w:rsidP="00AF753C">
            <w:pPr>
              <w:pStyle w:val="TAC"/>
              <w:rPr>
                <w:lang w:val="en-US" w:eastAsia="zh-CN"/>
              </w:rPr>
            </w:pPr>
            <w:r>
              <w:rPr>
                <w:lang w:val="en-US" w:eastAsia="zh-CN"/>
              </w:rPr>
              <w:t>2</w:t>
            </w:r>
          </w:p>
        </w:tc>
      </w:tr>
      <w:tr w:rsidR="007423B2" w14:paraId="7C18EB51"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0804DFBC" w14:textId="77777777" w:rsidR="007423B2" w:rsidRDefault="007423B2" w:rsidP="00AF753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07DC41"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4E9982DA" w14:textId="77777777" w:rsidR="007423B2" w:rsidRDefault="007423B2" w:rsidP="00AF753C">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23DCBD8" w14:textId="77777777" w:rsidR="007423B2" w:rsidRDefault="007423B2" w:rsidP="00AF753C">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217D4" w14:textId="77777777" w:rsidR="007423B2" w:rsidRDefault="007423B2" w:rsidP="00AF753C">
            <w:pPr>
              <w:pStyle w:val="TAC"/>
              <w:rPr>
                <w:lang w:val="en-US" w:eastAsia="zh-CN"/>
              </w:rPr>
            </w:pPr>
          </w:p>
        </w:tc>
      </w:tr>
      <w:tr w:rsidR="007423B2" w14:paraId="2255A08A"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63087151" w14:textId="77777777" w:rsidR="007423B2" w:rsidRDefault="007423B2" w:rsidP="00AF753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F02A09"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79896D8A" w14:textId="77777777" w:rsidR="007423B2" w:rsidRDefault="007423B2" w:rsidP="00AF753C">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3C31E8" w14:textId="77777777" w:rsidR="007423B2" w:rsidRDefault="007423B2" w:rsidP="00AF753C">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364FA" w14:textId="77777777" w:rsidR="007423B2" w:rsidRDefault="007423B2" w:rsidP="00AF753C">
            <w:pPr>
              <w:pStyle w:val="TAC"/>
              <w:rPr>
                <w:lang w:val="en-US" w:eastAsia="zh-CN"/>
              </w:rPr>
            </w:pPr>
            <w:r>
              <w:rPr>
                <w:rFonts w:cs="Arial"/>
              </w:rPr>
              <w:t>4 and 5</w:t>
            </w:r>
          </w:p>
        </w:tc>
      </w:tr>
      <w:tr w:rsidR="007423B2" w14:paraId="50978E25"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9FCA02E" w14:textId="77777777" w:rsidR="007423B2" w:rsidRDefault="007423B2" w:rsidP="00AF753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99DA93"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58633FBF" w14:textId="77777777" w:rsidR="007423B2" w:rsidRDefault="007423B2" w:rsidP="00AF753C">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917673" w14:textId="77777777" w:rsidR="007423B2" w:rsidRDefault="007423B2" w:rsidP="00AF753C">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A017A" w14:textId="77777777" w:rsidR="007423B2" w:rsidRDefault="007423B2" w:rsidP="00AF753C">
            <w:pPr>
              <w:pStyle w:val="TAC"/>
              <w:rPr>
                <w:lang w:val="en-US" w:eastAsia="zh-CN"/>
              </w:rPr>
            </w:pPr>
          </w:p>
        </w:tc>
      </w:tr>
      <w:tr w:rsidR="007423B2" w14:paraId="0672E225"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134FFB3" w14:textId="77777777" w:rsidR="007423B2" w:rsidRDefault="007423B2" w:rsidP="00AF753C">
            <w:pPr>
              <w:pStyle w:val="TAC"/>
              <w:rPr>
                <w:lang w:eastAsia="zh-CN"/>
              </w:rPr>
            </w:pPr>
            <w:bookmarkStart w:id="11" w:name="OLE_LINK12"/>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bookmarkEnd w:id="11"/>
          </w:p>
        </w:tc>
        <w:tc>
          <w:tcPr>
            <w:tcW w:w="1690" w:type="dxa"/>
            <w:tcBorders>
              <w:top w:val="single" w:sz="4" w:space="0" w:color="auto"/>
              <w:left w:val="single" w:sz="4" w:space="0" w:color="auto"/>
              <w:bottom w:val="nil"/>
              <w:right w:val="single" w:sz="4" w:space="0" w:color="auto"/>
            </w:tcBorders>
            <w:shd w:val="clear" w:color="auto" w:fill="auto"/>
            <w:vAlign w:val="center"/>
          </w:tcPr>
          <w:p w14:paraId="49426333" w14:textId="739FB890" w:rsidR="00E35B47" w:rsidRDefault="007423B2" w:rsidP="00012FA3">
            <w:pPr>
              <w:pStyle w:val="TAC"/>
              <w:rPr>
                <w:lang w:val="en-US" w:eastAsia="zh-CN"/>
              </w:rPr>
            </w:pPr>
            <w:r>
              <w:rPr>
                <w:rFonts w:hint="eastAsia"/>
                <w:lang w:eastAsia="zh-CN"/>
              </w:rPr>
              <w:t>CA</w:t>
            </w:r>
            <w:r>
              <w:t>_</w:t>
            </w:r>
            <w:r>
              <w:rPr>
                <w:rFonts w:hint="eastAsia"/>
                <w:lang w:val="en-US" w:eastAsia="zh-CN"/>
              </w:rPr>
              <w:t>n</w:t>
            </w:r>
            <w:r>
              <w:rPr>
                <w:lang w:val="en-US" w:eastAsia="zh-CN"/>
              </w:rPr>
              <w:t>1</w:t>
            </w:r>
            <w:r w:rsidRPr="00012FA3">
              <w:rPr>
                <w:lang w:val="en-US" w:eastAsia="ja-JP"/>
              </w:rPr>
              <w:t>A-</w:t>
            </w:r>
            <w:r>
              <w:rPr>
                <w:rFonts w:hint="eastAsia"/>
                <w:lang w:val="en-US" w:eastAsia="zh-CN"/>
              </w:rPr>
              <w:t>n</w:t>
            </w:r>
            <w:r>
              <w:rPr>
                <w:lang w:val="en-US" w:eastAsia="zh-CN"/>
              </w:rPr>
              <w:t>3</w:t>
            </w:r>
            <w:r w:rsidRPr="00012FA3">
              <w:rPr>
                <w:lang w:val="en-US" w:eastAsia="ja-JP"/>
              </w:rPr>
              <w:t>A</w:t>
            </w:r>
          </w:p>
        </w:tc>
        <w:tc>
          <w:tcPr>
            <w:tcW w:w="730" w:type="dxa"/>
            <w:tcBorders>
              <w:left w:val="single" w:sz="4" w:space="0" w:color="auto"/>
              <w:right w:val="single" w:sz="4" w:space="0" w:color="auto"/>
            </w:tcBorders>
            <w:vAlign w:val="center"/>
          </w:tcPr>
          <w:p w14:paraId="12E467F5"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74DFF8" w14:textId="77777777" w:rsidR="007423B2" w:rsidRDefault="007423B2" w:rsidP="00AF753C">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1C10F41" w14:textId="77777777" w:rsidR="007423B2" w:rsidRDefault="007423B2" w:rsidP="00AF753C">
            <w:pPr>
              <w:pStyle w:val="TAC"/>
              <w:rPr>
                <w:lang w:val="en-US" w:eastAsia="zh-CN"/>
              </w:rPr>
            </w:pPr>
            <w:r>
              <w:rPr>
                <w:rFonts w:hint="eastAsia"/>
                <w:lang w:val="en-US" w:eastAsia="zh-CN"/>
              </w:rPr>
              <w:t>0</w:t>
            </w:r>
          </w:p>
        </w:tc>
      </w:tr>
      <w:tr w:rsidR="007423B2" w14:paraId="2F07C55B" w14:textId="77777777" w:rsidTr="00F079FE">
        <w:trPr>
          <w:trHeight w:val="187"/>
        </w:trPr>
        <w:tc>
          <w:tcPr>
            <w:tcW w:w="1988" w:type="dxa"/>
            <w:tcBorders>
              <w:top w:val="nil"/>
              <w:left w:val="single" w:sz="4" w:space="0" w:color="auto"/>
              <w:bottom w:val="nil"/>
              <w:right w:val="single" w:sz="4" w:space="0" w:color="auto"/>
            </w:tcBorders>
            <w:shd w:val="clear" w:color="auto" w:fill="auto"/>
            <w:vAlign w:val="center"/>
          </w:tcPr>
          <w:p w14:paraId="005A5B65" w14:textId="77777777" w:rsidR="007423B2" w:rsidRDefault="007423B2" w:rsidP="00AF753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0DCC7" w14:textId="77777777" w:rsidR="007423B2" w:rsidRDefault="007423B2" w:rsidP="00AF753C">
            <w:pPr>
              <w:pStyle w:val="TAC"/>
              <w:rPr>
                <w:lang w:eastAsia="zh-CN"/>
              </w:rPr>
            </w:pPr>
          </w:p>
        </w:tc>
        <w:tc>
          <w:tcPr>
            <w:tcW w:w="730" w:type="dxa"/>
            <w:tcBorders>
              <w:left w:val="single" w:sz="4" w:space="0" w:color="auto"/>
              <w:right w:val="single" w:sz="4" w:space="0" w:color="auto"/>
            </w:tcBorders>
            <w:vAlign w:val="center"/>
          </w:tcPr>
          <w:p w14:paraId="75D282C7" w14:textId="77777777" w:rsidR="007423B2" w:rsidRDefault="007423B2" w:rsidP="00AF753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7EFF545" w14:textId="77777777" w:rsidR="007423B2" w:rsidRDefault="007423B2" w:rsidP="00AF753C">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11DFA" w14:textId="77777777" w:rsidR="007423B2" w:rsidRDefault="007423B2" w:rsidP="00AF753C">
            <w:pPr>
              <w:pStyle w:val="TAC"/>
              <w:rPr>
                <w:lang w:val="en-US" w:eastAsia="zh-CN"/>
              </w:rPr>
            </w:pPr>
          </w:p>
        </w:tc>
      </w:tr>
      <w:tr w:rsidR="00012FA3" w14:paraId="40A69634" w14:textId="77777777" w:rsidTr="00F079FE">
        <w:trPr>
          <w:trHeight w:val="203"/>
          <w:ins w:id="12" w:author="Per Lindell" w:date="2024-10-05T15:47:00Z"/>
        </w:trPr>
        <w:tc>
          <w:tcPr>
            <w:tcW w:w="1988" w:type="dxa"/>
            <w:tcBorders>
              <w:top w:val="nil"/>
              <w:left w:val="single" w:sz="4" w:space="0" w:color="auto"/>
              <w:bottom w:val="nil"/>
              <w:right w:val="single" w:sz="4" w:space="0" w:color="auto"/>
            </w:tcBorders>
            <w:shd w:val="clear" w:color="auto" w:fill="auto"/>
            <w:vAlign w:val="center"/>
          </w:tcPr>
          <w:p w14:paraId="669A1BF4" w14:textId="77777777" w:rsidR="00012FA3" w:rsidRDefault="00012FA3" w:rsidP="00012FA3">
            <w:pPr>
              <w:pStyle w:val="TAC"/>
              <w:rPr>
                <w:ins w:id="13" w:author="Per Lindell" w:date="2024-10-05T15:47:00Z"/>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12F592D" w14:textId="46449726" w:rsidR="00012FA3" w:rsidRDefault="00012FA3" w:rsidP="00012FA3">
            <w:pPr>
              <w:pStyle w:val="TAC"/>
              <w:rPr>
                <w:ins w:id="14" w:author="Per Lindell" w:date="2024-10-05T15:47:00Z"/>
                <w:lang w:eastAsia="zh-CN"/>
              </w:rPr>
            </w:pPr>
            <w:ins w:id="15" w:author="Per Lindell" w:date="2024-10-05T15:48:00Z">
              <w:r w:rsidRPr="00E25AFD">
                <w:rPr>
                  <w:lang w:val="en-US" w:eastAsia="ja-JP"/>
                </w:rPr>
                <w:t>CA_n3B</w:t>
              </w:r>
            </w:ins>
          </w:p>
        </w:tc>
        <w:tc>
          <w:tcPr>
            <w:tcW w:w="730" w:type="dxa"/>
            <w:tcBorders>
              <w:top w:val="single" w:sz="4" w:space="0" w:color="auto"/>
              <w:left w:val="single" w:sz="4" w:space="0" w:color="auto"/>
              <w:right w:val="single" w:sz="4" w:space="0" w:color="auto"/>
            </w:tcBorders>
            <w:vAlign w:val="center"/>
          </w:tcPr>
          <w:p w14:paraId="507CDEA6" w14:textId="77777777" w:rsidR="00012FA3" w:rsidRDefault="00012FA3" w:rsidP="00012FA3">
            <w:pPr>
              <w:pStyle w:val="TAC"/>
              <w:rPr>
                <w:ins w:id="16" w:author="Per Lindell" w:date="2024-10-05T15:47:00Z"/>
                <w:lang w:val="en-US" w:eastAsia="zh-CN"/>
              </w:rPr>
            </w:pPr>
            <w:ins w:id="17" w:author="Per Lindell" w:date="2024-10-05T15:47:00Z">
              <w:r>
                <w:rPr>
                  <w:rFonts w:hint="eastAsia"/>
                  <w:lang w:val="en-US" w:eastAsia="zh-CN"/>
                </w:rPr>
                <w:t>n</w:t>
              </w:r>
              <w:r>
                <w:rPr>
                  <w:lang w:val="en-US" w:eastAsia="zh-CN"/>
                </w:rPr>
                <w:t>1</w:t>
              </w:r>
            </w:ins>
          </w:p>
        </w:tc>
        <w:tc>
          <w:tcPr>
            <w:tcW w:w="4081" w:type="dxa"/>
            <w:tcBorders>
              <w:top w:val="single" w:sz="4" w:space="0" w:color="auto"/>
              <w:left w:val="single" w:sz="4" w:space="0" w:color="auto"/>
              <w:bottom w:val="single" w:sz="4" w:space="0" w:color="auto"/>
              <w:right w:val="single" w:sz="4" w:space="0" w:color="auto"/>
            </w:tcBorders>
            <w:vAlign w:val="bottom"/>
          </w:tcPr>
          <w:p w14:paraId="61767532" w14:textId="35604E02" w:rsidR="00012FA3" w:rsidRPr="00F83773" w:rsidRDefault="00012FA3" w:rsidP="00012FA3">
            <w:pPr>
              <w:pStyle w:val="TAC"/>
              <w:rPr>
                <w:ins w:id="18" w:author="Per Lindell" w:date="2024-10-05T15:47:00Z"/>
                <w:rFonts w:cs="Arial"/>
              </w:rPr>
            </w:pPr>
            <w:ins w:id="19" w:author="Per Lindell" w:date="2024-10-05T15:48:00Z">
              <w:r w:rsidRPr="00F83773">
                <w:rPr>
                  <w:rFonts w:cs="Arial"/>
                </w:rPr>
                <w:t>5, 10, 15, 20, 25, 30, 40, 45, 50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87AF8C7" w14:textId="77777777" w:rsidR="00012FA3" w:rsidRDefault="00012FA3" w:rsidP="00012FA3">
            <w:pPr>
              <w:pStyle w:val="TAC"/>
              <w:rPr>
                <w:ins w:id="20" w:author="Per Lindell" w:date="2024-10-05T15:47:00Z"/>
                <w:lang w:val="en-US" w:eastAsia="zh-CN"/>
              </w:rPr>
            </w:pPr>
            <w:ins w:id="21" w:author="Per Lindell" w:date="2024-10-05T15:47:00Z">
              <w:r>
                <w:rPr>
                  <w:rFonts w:hint="eastAsia"/>
                  <w:lang w:val="en-US" w:eastAsia="zh-CN"/>
                </w:rPr>
                <w:t>1</w:t>
              </w:r>
            </w:ins>
          </w:p>
        </w:tc>
      </w:tr>
      <w:tr w:rsidR="00012FA3" w14:paraId="4071B0E2" w14:textId="77777777" w:rsidTr="00012FA3">
        <w:trPr>
          <w:trHeight w:val="187"/>
          <w:ins w:id="22" w:author="Per Lindell" w:date="2024-10-05T15:47:00Z"/>
        </w:trPr>
        <w:tc>
          <w:tcPr>
            <w:tcW w:w="1988" w:type="dxa"/>
            <w:tcBorders>
              <w:top w:val="nil"/>
              <w:left w:val="single" w:sz="4" w:space="0" w:color="auto"/>
              <w:bottom w:val="single" w:sz="4" w:space="0" w:color="auto"/>
              <w:right w:val="single" w:sz="4" w:space="0" w:color="auto"/>
            </w:tcBorders>
            <w:shd w:val="clear" w:color="auto" w:fill="auto"/>
            <w:vAlign w:val="center"/>
          </w:tcPr>
          <w:p w14:paraId="51DD0D4D" w14:textId="77777777" w:rsidR="00012FA3" w:rsidRDefault="00012FA3" w:rsidP="00012FA3">
            <w:pPr>
              <w:pStyle w:val="TAC"/>
              <w:rPr>
                <w:ins w:id="23" w:author="Per Lindell" w:date="2024-10-05T15:4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41698" w14:textId="77777777" w:rsidR="00012FA3" w:rsidRDefault="00012FA3" w:rsidP="00012FA3">
            <w:pPr>
              <w:pStyle w:val="TAC"/>
              <w:rPr>
                <w:ins w:id="24" w:author="Per Lindell" w:date="2024-10-05T15:47:00Z"/>
                <w:lang w:eastAsia="zh-CN"/>
              </w:rPr>
            </w:pPr>
          </w:p>
        </w:tc>
        <w:tc>
          <w:tcPr>
            <w:tcW w:w="730" w:type="dxa"/>
            <w:tcBorders>
              <w:top w:val="single" w:sz="4" w:space="0" w:color="auto"/>
              <w:left w:val="single" w:sz="4" w:space="0" w:color="auto"/>
              <w:right w:val="single" w:sz="4" w:space="0" w:color="auto"/>
            </w:tcBorders>
            <w:vAlign w:val="center"/>
          </w:tcPr>
          <w:p w14:paraId="3CF393F8" w14:textId="77777777" w:rsidR="00012FA3" w:rsidRDefault="00012FA3" w:rsidP="00012FA3">
            <w:pPr>
              <w:pStyle w:val="TAC"/>
              <w:rPr>
                <w:ins w:id="25" w:author="Per Lindell" w:date="2024-10-05T15:47:00Z"/>
                <w:lang w:val="en-US" w:eastAsia="zh-CN"/>
              </w:rPr>
            </w:pPr>
            <w:ins w:id="26" w:author="Per Lindell" w:date="2024-10-05T15:47:00Z">
              <w:r>
                <w:rPr>
                  <w:rFonts w:hint="eastAsia"/>
                  <w:lang w:val="en-US" w:eastAsia="zh-CN"/>
                </w:rPr>
                <w:t>n</w:t>
              </w:r>
              <w:r>
                <w:rPr>
                  <w:lang w:val="en-US" w:eastAsia="zh-CN"/>
                </w:rPr>
                <w:t>3</w:t>
              </w:r>
            </w:ins>
          </w:p>
        </w:tc>
        <w:tc>
          <w:tcPr>
            <w:tcW w:w="4081" w:type="dxa"/>
            <w:tcBorders>
              <w:top w:val="single" w:sz="4" w:space="0" w:color="auto"/>
              <w:left w:val="single" w:sz="4" w:space="0" w:color="auto"/>
              <w:bottom w:val="single" w:sz="4" w:space="0" w:color="auto"/>
              <w:right w:val="single" w:sz="4" w:space="0" w:color="auto"/>
            </w:tcBorders>
            <w:vAlign w:val="bottom"/>
          </w:tcPr>
          <w:p w14:paraId="67806742" w14:textId="47CB5B7A" w:rsidR="00012FA3" w:rsidRPr="00F83773" w:rsidRDefault="00012FA3" w:rsidP="00012FA3">
            <w:pPr>
              <w:pStyle w:val="TAC"/>
              <w:rPr>
                <w:ins w:id="27" w:author="Per Lindell" w:date="2024-10-05T15:47:00Z"/>
                <w:rFonts w:cs="Arial"/>
              </w:rPr>
            </w:pPr>
            <w:ins w:id="28" w:author="Per Lindell" w:date="2024-10-05T15:48:00Z">
              <w:r w:rsidRPr="00F83773">
                <w:rPr>
                  <w:rFonts w:cs="Arial"/>
                </w:rPr>
                <w:t>CA_n3B</w:t>
              </w:r>
            </w:ins>
            <w:ins w:id="29" w:author="Per Lindell" w:date="2024-10-05T15:50:00Z">
              <w:r w:rsidR="00F83773" w:rsidRPr="00F83773">
                <w:rPr>
                  <w:rFonts w:cs="Arial"/>
                </w:rPr>
                <w:t>_</w:t>
              </w:r>
            </w:ins>
            <w:ins w:id="30" w:author="Per Lindell" w:date="2024-10-05T15:49:00Z">
              <w:r w:rsidR="00F83773" w:rsidRPr="00F83773">
                <w:rPr>
                  <w:rFonts w:cs="Arial"/>
                </w:rPr>
                <w:t>BCS</w:t>
              </w:r>
            </w:ins>
            <w:ins w:id="31" w:author="Per Lindell" w:date="2024-10-05T15:50:00Z">
              <w:r w:rsidR="00F83773" w:rsidRPr="00F83773">
                <w:rPr>
                  <w:rFonts w:cs="Arial"/>
                </w:rPr>
                <w:t>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4064AD5" w14:textId="77777777" w:rsidR="00012FA3" w:rsidRDefault="00012FA3" w:rsidP="00012FA3">
            <w:pPr>
              <w:pStyle w:val="TAC"/>
              <w:rPr>
                <w:ins w:id="32" w:author="Per Lindell" w:date="2024-10-05T15:47:00Z"/>
                <w:lang w:val="en-US" w:eastAsia="zh-CN"/>
              </w:rPr>
            </w:pPr>
          </w:p>
        </w:tc>
      </w:tr>
      <w:tr w:rsidR="007423B2" w14:paraId="1A462FE5"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82AFD1D" w14:textId="77777777" w:rsidR="007423B2" w:rsidRDefault="007423B2" w:rsidP="00AF753C">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D1F33" w14:textId="77777777" w:rsidR="007423B2" w:rsidRDefault="007423B2" w:rsidP="00AF753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37E29CF4"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AC03AD" w14:textId="77777777" w:rsidR="007423B2" w:rsidRDefault="007423B2" w:rsidP="00AF753C">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5BED1" w14:textId="77777777" w:rsidR="007423B2" w:rsidRDefault="007423B2" w:rsidP="00AF753C">
            <w:pPr>
              <w:pStyle w:val="TAC"/>
              <w:rPr>
                <w:lang w:val="en-US" w:eastAsia="zh-CN"/>
              </w:rPr>
            </w:pPr>
            <w:r>
              <w:rPr>
                <w:rFonts w:hint="eastAsia"/>
                <w:lang w:val="en-US" w:eastAsia="zh-CN"/>
              </w:rPr>
              <w:t>0</w:t>
            </w:r>
          </w:p>
        </w:tc>
      </w:tr>
      <w:tr w:rsidR="007423B2" w14:paraId="3930CA6B"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1A8211C"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0AFC7F"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12857F5D" w14:textId="77777777" w:rsidR="007423B2" w:rsidRDefault="007423B2" w:rsidP="00AF753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73C391" w14:textId="77777777" w:rsidR="007423B2" w:rsidRDefault="007423B2" w:rsidP="00AF753C">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24EAB" w14:textId="77777777" w:rsidR="007423B2" w:rsidRDefault="007423B2" w:rsidP="00AF753C">
            <w:pPr>
              <w:pStyle w:val="TAC"/>
              <w:rPr>
                <w:lang w:val="en-US" w:eastAsia="zh-CN"/>
              </w:rPr>
            </w:pPr>
          </w:p>
        </w:tc>
      </w:tr>
      <w:tr w:rsidR="007423B2" w14:paraId="695DABD6" w14:textId="77777777" w:rsidTr="00012FA3">
        <w:trPr>
          <w:trHeight w:val="203"/>
        </w:trPr>
        <w:tc>
          <w:tcPr>
            <w:tcW w:w="1988" w:type="dxa"/>
            <w:tcBorders>
              <w:top w:val="nil"/>
              <w:left w:val="single" w:sz="4" w:space="0" w:color="auto"/>
              <w:bottom w:val="nil"/>
              <w:right w:val="single" w:sz="4" w:space="0" w:color="auto"/>
            </w:tcBorders>
            <w:shd w:val="clear" w:color="auto" w:fill="auto"/>
            <w:vAlign w:val="center"/>
          </w:tcPr>
          <w:p w14:paraId="1FD22B9D" w14:textId="77777777" w:rsidR="007423B2" w:rsidRDefault="007423B2" w:rsidP="00AF753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DFD71D" w14:textId="77777777" w:rsidR="007423B2" w:rsidRDefault="007423B2" w:rsidP="00AF753C">
            <w:pPr>
              <w:pStyle w:val="TAC"/>
              <w:rPr>
                <w:lang w:eastAsia="zh-CN"/>
              </w:rPr>
            </w:pPr>
          </w:p>
        </w:tc>
        <w:tc>
          <w:tcPr>
            <w:tcW w:w="730" w:type="dxa"/>
            <w:tcBorders>
              <w:top w:val="single" w:sz="4" w:space="0" w:color="auto"/>
              <w:left w:val="single" w:sz="4" w:space="0" w:color="auto"/>
              <w:right w:val="single" w:sz="4" w:space="0" w:color="auto"/>
            </w:tcBorders>
            <w:vAlign w:val="center"/>
          </w:tcPr>
          <w:p w14:paraId="124C4C67"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41BCF3B" w14:textId="77777777" w:rsidR="007423B2" w:rsidRDefault="007423B2" w:rsidP="00AF753C">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9CCAD" w14:textId="77777777" w:rsidR="007423B2" w:rsidRDefault="007423B2" w:rsidP="00AF753C">
            <w:pPr>
              <w:pStyle w:val="TAC"/>
              <w:rPr>
                <w:lang w:val="en-US" w:eastAsia="zh-CN"/>
              </w:rPr>
            </w:pPr>
            <w:r>
              <w:rPr>
                <w:rFonts w:hint="eastAsia"/>
                <w:lang w:val="en-US" w:eastAsia="zh-CN"/>
              </w:rPr>
              <w:t>1</w:t>
            </w:r>
          </w:p>
        </w:tc>
      </w:tr>
      <w:tr w:rsidR="007423B2" w14:paraId="5447BA5F"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9962A47" w14:textId="77777777" w:rsidR="007423B2" w:rsidRDefault="007423B2" w:rsidP="00AF753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0B119" w14:textId="77777777" w:rsidR="007423B2" w:rsidRDefault="007423B2" w:rsidP="00AF753C">
            <w:pPr>
              <w:pStyle w:val="TAC"/>
              <w:rPr>
                <w:lang w:eastAsia="zh-CN"/>
              </w:rPr>
            </w:pPr>
          </w:p>
        </w:tc>
        <w:tc>
          <w:tcPr>
            <w:tcW w:w="730" w:type="dxa"/>
            <w:tcBorders>
              <w:top w:val="single" w:sz="4" w:space="0" w:color="auto"/>
              <w:left w:val="single" w:sz="4" w:space="0" w:color="auto"/>
              <w:right w:val="single" w:sz="4" w:space="0" w:color="auto"/>
            </w:tcBorders>
            <w:vAlign w:val="center"/>
          </w:tcPr>
          <w:p w14:paraId="66F6D49C" w14:textId="77777777" w:rsidR="007423B2" w:rsidRDefault="007423B2" w:rsidP="00AF753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475E48" w14:textId="77777777" w:rsidR="007423B2" w:rsidRDefault="007423B2" w:rsidP="00AF753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8C26E" w14:textId="77777777" w:rsidR="007423B2" w:rsidRDefault="007423B2" w:rsidP="00AF753C">
            <w:pPr>
              <w:pStyle w:val="TAC"/>
              <w:rPr>
                <w:lang w:val="en-US" w:eastAsia="zh-CN"/>
              </w:rPr>
            </w:pPr>
          </w:p>
        </w:tc>
      </w:tr>
      <w:tr w:rsidR="007423B2" w14:paraId="0FFF3718"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EC5A221" w14:textId="77777777" w:rsidR="007423B2" w:rsidRDefault="007423B2" w:rsidP="00AF753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9C11A" w14:textId="77777777" w:rsidR="007423B2" w:rsidRDefault="007423B2" w:rsidP="00AF753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48A1D89D"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FFD488"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9228D" w14:textId="77777777" w:rsidR="007423B2" w:rsidRDefault="007423B2" w:rsidP="00AF753C">
            <w:pPr>
              <w:pStyle w:val="TAC"/>
              <w:rPr>
                <w:lang w:val="en-US" w:eastAsia="zh-CN"/>
              </w:rPr>
            </w:pPr>
            <w:r>
              <w:rPr>
                <w:rFonts w:hint="eastAsia"/>
                <w:lang w:val="en-US" w:eastAsia="zh-CN"/>
              </w:rPr>
              <w:t>0</w:t>
            </w:r>
          </w:p>
        </w:tc>
      </w:tr>
      <w:tr w:rsidR="007423B2" w14:paraId="51C31906"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CF14C37"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05B22B"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59113CE" w14:textId="77777777" w:rsidR="007423B2" w:rsidRDefault="007423B2" w:rsidP="00AF753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B1AD2A" w14:textId="77777777" w:rsidR="007423B2" w:rsidRDefault="007423B2" w:rsidP="00AF753C">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CEA3D" w14:textId="77777777" w:rsidR="007423B2" w:rsidRDefault="007423B2" w:rsidP="00AF753C">
            <w:pPr>
              <w:pStyle w:val="TAC"/>
              <w:rPr>
                <w:lang w:val="en-US" w:eastAsia="zh-CN"/>
              </w:rPr>
            </w:pPr>
          </w:p>
        </w:tc>
      </w:tr>
      <w:tr w:rsidR="007423B2" w14:paraId="755715BE"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4A3E68D"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D09439"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2D34938"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AC9C24" w14:textId="77777777" w:rsidR="007423B2" w:rsidRDefault="007423B2" w:rsidP="00AF753C">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EEF1721" w14:textId="77777777" w:rsidR="007423B2" w:rsidRDefault="007423B2" w:rsidP="00AF753C">
            <w:pPr>
              <w:pStyle w:val="TAC"/>
              <w:rPr>
                <w:lang w:val="en-US" w:eastAsia="zh-CN"/>
              </w:rPr>
            </w:pPr>
            <w:r>
              <w:rPr>
                <w:rFonts w:hint="eastAsia"/>
                <w:lang w:val="en-US" w:eastAsia="zh-CN"/>
              </w:rPr>
              <w:t>1</w:t>
            </w:r>
          </w:p>
        </w:tc>
      </w:tr>
      <w:tr w:rsidR="007423B2" w14:paraId="7BCC9E78"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28EA022D"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623E68"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800EF41" w14:textId="77777777" w:rsidR="007423B2" w:rsidRDefault="007423B2" w:rsidP="00AF753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E7516E" w14:textId="77777777" w:rsidR="007423B2" w:rsidRDefault="007423B2" w:rsidP="00AF753C">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BA102" w14:textId="77777777" w:rsidR="007423B2" w:rsidRDefault="007423B2" w:rsidP="00AF753C">
            <w:pPr>
              <w:pStyle w:val="TAC"/>
              <w:rPr>
                <w:lang w:val="en-US" w:eastAsia="zh-CN"/>
              </w:rPr>
            </w:pPr>
          </w:p>
        </w:tc>
      </w:tr>
      <w:tr w:rsidR="007423B2" w14:paraId="6D14C5EA"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73E84C24"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BDE64F"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D392775"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4ABADA2" w14:textId="77777777" w:rsidR="007423B2" w:rsidRDefault="007423B2" w:rsidP="00AF753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122E6" w14:textId="77777777" w:rsidR="007423B2" w:rsidRDefault="007423B2" w:rsidP="00AF753C">
            <w:pPr>
              <w:pStyle w:val="TAC"/>
              <w:rPr>
                <w:lang w:val="en-US" w:eastAsia="zh-CN"/>
              </w:rPr>
            </w:pPr>
            <w:r>
              <w:rPr>
                <w:rFonts w:hint="eastAsia"/>
                <w:lang w:val="en-US" w:eastAsia="zh-CN"/>
              </w:rPr>
              <w:t>2</w:t>
            </w:r>
          </w:p>
        </w:tc>
      </w:tr>
      <w:tr w:rsidR="007423B2" w14:paraId="274BA610"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0F9A5A8"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54FD6B"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B8AAE1E" w14:textId="77777777" w:rsidR="007423B2" w:rsidRDefault="007423B2" w:rsidP="00AF753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24669E0" w14:textId="77777777" w:rsidR="007423B2" w:rsidRDefault="007423B2" w:rsidP="00AF753C">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879F6" w14:textId="77777777" w:rsidR="007423B2" w:rsidRDefault="007423B2" w:rsidP="00AF753C">
            <w:pPr>
              <w:pStyle w:val="TAC"/>
              <w:rPr>
                <w:lang w:val="en-US" w:eastAsia="zh-CN"/>
              </w:rPr>
            </w:pPr>
          </w:p>
        </w:tc>
      </w:tr>
      <w:tr w:rsidR="007423B2" w14:paraId="45055CC2"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C2E8988" w14:textId="77777777" w:rsidR="007423B2" w:rsidRDefault="007423B2" w:rsidP="00AF753C">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5EF874" w14:textId="77777777" w:rsidR="007423B2" w:rsidRDefault="007423B2" w:rsidP="00AF753C">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66E5003" w14:textId="77777777" w:rsidR="007423B2" w:rsidRDefault="007423B2" w:rsidP="00AF753C">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1003CB6" w14:textId="77777777" w:rsidR="007423B2" w:rsidRDefault="007423B2" w:rsidP="00AF753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5DFBF" w14:textId="77777777" w:rsidR="007423B2" w:rsidRDefault="007423B2" w:rsidP="00AF753C">
            <w:pPr>
              <w:pStyle w:val="TAC"/>
              <w:rPr>
                <w:lang w:val="en-US" w:eastAsia="zh-CN"/>
              </w:rPr>
            </w:pPr>
            <w:r>
              <w:rPr>
                <w:rFonts w:hint="eastAsia"/>
                <w:lang w:val="en-US" w:eastAsia="zh-CN"/>
              </w:rPr>
              <w:t>0</w:t>
            </w:r>
          </w:p>
        </w:tc>
      </w:tr>
      <w:tr w:rsidR="007423B2" w14:paraId="23F4C322"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9C4450E"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A2E55"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AF063A6" w14:textId="77777777" w:rsidR="007423B2" w:rsidRDefault="007423B2" w:rsidP="00AF753C">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32B9904" w14:textId="77777777" w:rsidR="007423B2" w:rsidRDefault="007423B2" w:rsidP="00AF753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A13C2" w14:textId="77777777" w:rsidR="007423B2" w:rsidRDefault="007423B2" w:rsidP="00AF753C">
            <w:pPr>
              <w:pStyle w:val="TAC"/>
              <w:rPr>
                <w:lang w:val="en-US" w:eastAsia="zh-CN"/>
              </w:rPr>
            </w:pPr>
          </w:p>
        </w:tc>
      </w:tr>
      <w:tr w:rsidR="007423B2" w14:paraId="194CAA00"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FEEB807" w14:textId="77777777" w:rsidR="007423B2" w:rsidRDefault="007423B2" w:rsidP="00AF753C">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6EC18" w14:textId="77777777" w:rsidR="007423B2" w:rsidRDefault="007423B2" w:rsidP="00AF753C">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E6BF875" w14:textId="77777777" w:rsidR="007423B2" w:rsidRDefault="007423B2" w:rsidP="00AF753C">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2792FF" w14:textId="77777777" w:rsidR="007423B2" w:rsidRDefault="007423B2" w:rsidP="00AF753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F0917" w14:textId="77777777" w:rsidR="007423B2" w:rsidRDefault="007423B2" w:rsidP="00AF753C">
            <w:pPr>
              <w:pStyle w:val="TAC"/>
              <w:rPr>
                <w:lang w:val="en-US" w:eastAsia="zh-CN"/>
              </w:rPr>
            </w:pPr>
            <w:r>
              <w:rPr>
                <w:rFonts w:hint="eastAsia"/>
                <w:lang w:val="en-US" w:eastAsia="zh-CN"/>
              </w:rPr>
              <w:t>0</w:t>
            </w:r>
          </w:p>
        </w:tc>
      </w:tr>
      <w:tr w:rsidR="007423B2" w14:paraId="55E0CF11"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D22722E"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320AF"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A89A879" w14:textId="77777777" w:rsidR="007423B2" w:rsidRDefault="007423B2" w:rsidP="00AF753C">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110E10" w14:textId="77777777" w:rsidR="007423B2" w:rsidRDefault="007423B2" w:rsidP="00AF753C">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54911" w14:textId="77777777" w:rsidR="007423B2" w:rsidRDefault="007423B2" w:rsidP="00AF753C">
            <w:pPr>
              <w:pStyle w:val="TAC"/>
              <w:rPr>
                <w:lang w:val="en-US" w:eastAsia="zh-CN"/>
              </w:rPr>
            </w:pPr>
          </w:p>
        </w:tc>
      </w:tr>
      <w:tr w:rsidR="007423B2" w14:paraId="41954206"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C749A5D" w14:textId="77777777" w:rsidR="007423B2" w:rsidRDefault="007423B2" w:rsidP="00AF753C">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52BDCD" w14:textId="77777777" w:rsidR="007423B2" w:rsidRDefault="007423B2" w:rsidP="00AF753C">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148170C" w14:textId="77777777" w:rsidR="007423B2" w:rsidRDefault="007423B2" w:rsidP="00AF753C">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5A8FC54" w14:textId="77777777" w:rsidR="007423B2" w:rsidRDefault="007423B2" w:rsidP="00AF753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4FB9B" w14:textId="77777777" w:rsidR="007423B2" w:rsidRDefault="007423B2" w:rsidP="00AF753C">
            <w:pPr>
              <w:pStyle w:val="TAC"/>
              <w:rPr>
                <w:lang w:val="en-US" w:eastAsia="zh-CN"/>
              </w:rPr>
            </w:pPr>
            <w:r>
              <w:rPr>
                <w:rFonts w:hint="eastAsia"/>
                <w:lang w:val="en-US" w:eastAsia="zh-CN"/>
              </w:rPr>
              <w:t>0</w:t>
            </w:r>
          </w:p>
        </w:tc>
      </w:tr>
      <w:tr w:rsidR="007423B2" w14:paraId="4E7C34A4"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612BC6B"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31F59"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966884D" w14:textId="77777777" w:rsidR="007423B2" w:rsidRDefault="007423B2" w:rsidP="00AF753C">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87CC2F" w14:textId="77777777" w:rsidR="007423B2" w:rsidRDefault="007423B2" w:rsidP="00AF753C">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11B97" w14:textId="77777777" w:rsidR="007423B2" w:rsidRDefault="007423B2" w:rsidP="00AF753C">
            <w:pPr>
              <w:pStyle w:val="TAC"/>
              <w:rPr>
                <w:lang w:val="en-US" w:eastAsia="zh-CN"/>
              </w:rPr>
            </w:pPr>
          </w:p>
        </w:tc>
      </w:tr>
      <w:tr w:rsidR="007423B2" w14:paraId="598FAEF7"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DFC47AE" w14:textId="77777777" w:rsidR="007423B2" w:rsidRDefault="007423B2" w:rsidP="00AF753C">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6985C" w14:textId="77777777" w:rsidR="007423B2" w:rsidRDefault="007423B2" w:rsidP="00AF753C">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6F1FB319" w14:textId="77777777" w:rsidR="007423B2" w:rsidRDefault="007423B2" w:rsidP="00AF753C">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26B055" w14:textId="77777777" w:rsidR="007423B2" w:rsidRDefault="007423B2" w:rsidP="00AF753C">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7763C" w14:textId="77777777" w:rsidR="007423B2" w:rsidRDefault="007423B2" w:rsidP="00AF753C">
            <w:pPr>
              <w:pStyle w:val="TAC"/>
              <w:rPr>
                <w:lang w:val="en-US" w:eastAsia="zh-CN"/>
              </w:rPr>
            </w:pPr>
            <w:r>
              <w:rPr>
                <w:rFonts w:hint="eastAsia"/>
                <w:lang w:val="en-US" w:eastAsia="zh-CN"/>
              </w:rPr>
              <w:t>0</w:t>
            </w:r>
          </w:p>
        </w:tc>
      </w:tr>
      <w:tr w:rsidR="007423B2" w14:paraId="25E8676B"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78382B65"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E5B096"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FB43DBE" w14:textId="77777777" w:rsidR="007423B2" w:rsidRDefault="007423B2" w:rsidP="00AF753C">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B14DEF" w14:textId="77777777" w:rsidR="007423B2" w:rsidRDefault="007423B2" w:rsidP="00AF753C">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78E3B" w14:textId="77777777" w:rsidR="007423B2" w:rsidRDefault="007423B2" w:rsidP="00AF753C">
            <w:pPr>
              <w:pStyle w:val="TAC"/>
              <w:rPr>
                <w:lang w:val="en-US" w:eastAsia="zh-CN"/>
              </w:rPr>
            </w:pPr>
          </w:p>
        </w:tc>
      </w:tr>
      <w:tr w:rsidR="007423B2" w14:paraId="18D54A3D"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5FD4429E"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0CA3ED"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8F9B6F5" w14:textId="77777777" w:rsidR="007423B2" w:rsidRDefault="007423B2" w:rsidP="00AF753C">
            <w:pPr>
              <w:pStyle w:val="TAC"/>
              <w:rPr>
                <w:kern w:val="2"/>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EC9239" w14:textId="77777777" w:rsidR="007423B2" w:rsidRDefault="007423B2" w:rsidP="00AF753C">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2578C" w14:textId="77777777" w:rsidR="007423B2" w:rsidRDefault="007423B2" w:rsidP="00AF753C">
            <w:pPr>
              <w:pStyle w:val="TAC"/>
              <w:rPr>
                <w:lang w:val="en-US" w:eastAsia="zh-CN"/>
              </w:rPr>
            </w:pPr>
            <w:r>
              <w:rPr>
                <w:rFonts w:hint="eastAsia"/>
                <w:lang w:val="en-US" w:eastAsia="zh-CN"/>
              </w:rPr>
              <w:t>4 and 5</w:t>
            </w:r>
          </w:p>
        </w:tc>
      </w:tr>
      <w:tr w:rsidR="007423B2" w14:paraId="4AE413A6"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98DB85D"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69615"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5189CB7" w14:textId="77777777" w:rsidR="007423B2" w:rsidRDefault="007423B2" w:rsidP="00AF753C">
            <w:pPr>
              <w:pStyle w:val="TAC"/>
              <w:rPr>
                <w:kern w:val="2"/>
                <w:lang w:val="en-US" w:eastAsia="zh-CN"/>
              </w:rPr>
            </w:pPr>
            <w:r>
              <w:rPr>
                <w:rFonts w:cs="Arial"/>
              </w:rPr>
              <w:t>n</w:t>
            </w:r>
            <w:r>
              <w:rPr>
                <w:rFonts w:cs="Arial" w:hint="eastAsia"/>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6C40E056" w14:textId="77777777" w:rsidR="007423B2" w:rsidRDefault="007423B2" w:rsidP="00AF753C">
            <w:pPr>
              <w:pStyle w:val="TAC"/>
              <w:rPr>
                <w:lang w:val="en-US" w:eastAsia="zh-CN" w:bidi="ar"/>
              </w:rPr>
            </w:pPr>
            <w:r>
              <w:rPr>
                <w:rFonts w:cs="Arial"/>
              </w:rPr>
              <w:t>n</w:t>
            </w:r>
            <w:r>
              <w:rPr>
                <w:rFonts w:cs="Arial" w:hint="eastAsia"/>
                <w:lang w:val="en-US"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B2481" w14:textId="77777777" w:rsidR="007423B2" w:rsidRDefault="007423B2" w:rsidP="00AF753C">
            <w:pPr>
              <w:pStyle w:val="TAC"/>
              <w:rPr>
                <w:lang w:val="en-US" w:eastAsia="zh-CN"/>
              </w:rPr>
            </w:pPr>
          </w:p>
        </w:tc>
      </w:tr>
      <w:tr w:rsidR="007423B2" w14:paraId="1AEF4AB3"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AD29648" w14:textId="77777777" w:rsidR="007423B2" w:rsidRDefault="007423B2" w:rsidP="00AF753C">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C0CDD" w14:textId="77777777" w:rsidR="007423B2" w:rsidRDefault="007423B2" w:rsidP="00AF753C">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3E669C7"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74DBEB" w14:textId="77777777" w:rsidR="007423B2" w:rsidRDefault="007423B2" w:rsidP="00AF753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5C47A" w14:textId="77777777" w:rsidR="007423B2" w:rsidRDefault="007423B2" w:rsidP="00AF753C">
            <w:pPr>
              <w:pStyle w:val="TAC"/>
              <w:rPr>
                <w:lang w:val="en-US" w:eastAsia="zh-CN"/>
              </w:rPr>
            </w:pPr>
            <w:r>
              <w:rPr>
                <w:rFonts w:hint="eastAsia"/>
                <w:lang w:val="en-US" w:eastAsia="zh-CN"/>
              </w:rPr>
              <w:t>0</w:t>
            </w:r>
          </w:p>
        </w:tc>
      </w:tr>
      <w:tr w:rsidR="007423B2" w14:paraId="2319EA9F"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911685A"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D2ECB"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F590361" w14:textId="77777777" w:rsidR="007423B2" w:rsidRDefault="007423B2" w:rsidP="00AF753C">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E36DB7" w14:textId="77777777" w:rsidR="007423B2" w:rsidRDefault="007423B2" w:rsidP="00AF753C">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4D847" w14:textId="77777777" w:rsidR="007423B2" w:rsidRDefault="007423B2" w:rsidP="00AF753C">
            <w:pPr>
              <w:pStyle w:val="TAC"/>
              <w:rPr>
                <w:lang w:val="en-US" w:eastAsia="zh-CN"/>
              </w:rPr>
            </w:pPr>
          </w:p>
        </w:tc>
      </w:tr>
      <w:tr w:rsidR="007423B2" w14:paraId="66DE0626"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44A8C89" w14:textId="77777777" w:rsidR="007423B2" w:rsidRDefault="007423B2" w:rsidP="00AF753C">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E3525" w14:textId="77777777" w:rsidR="007423B2" w:rsidRDefault="007423B2" w:rsidP="00AF753C">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754989F4" w14:textId="77777777" w:rsidR="007423B2" w:rsidRDefault="007423B2" w:rsidP="00AF753C">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213E5AB7"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2AE8BB"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F4E5D" w14:textId="77777777" w:rsidR="007423B2" w:rsidRDefault="007423B2" w:rsidP="00AF753C">
            <w:pPr>
              <w:pStyle w:val="TAC"/>
              <w:rPr>
                <w:lang w:val="en-US" w:eastAsia="zh-CN"/>
              </w:rPr>
            </w:pPr>
            <w:r>
              <w:rPr>
                <w:rFonts w:hint="eastAsia"/>
                <w:lang w:val="en-US" w:eastAsia="zh-CN"/>
              </w:rPr>
              <w:t>0</w:t>
            </w:r>
          </w:p>
        </w:tc>
      </w:tr>
      <w:tr w:rsidR="007423B2" w14:paraId="2B133AA2"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6E9EBAC4"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FDEAC"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0BE54DD" w14:textId="77777777" w:rsidR="007423B2" w:rsidRDefault="007423B2" w:rsidP="00AF753C">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CA56BB" w14:textId="77777777" w:rsidR="007423B2" w:rsidRDefault="007423B2" w:rsidP="00AF753C">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E49D5" w14:textId="77777777" w:rsidR="007423B2" w:rsidRDefault="007423B2" w:rsidP="00AF753C">
            <w:pPr>
              <w:pStyle w:val="TAC"/>
              <w:rPr>
                <w:lang w:val="en-US" w:eastAsia="zh-CN"/>
              </w:rPr>
            </w:pPr>
          </w:p>
        </w:tc>
      </w:tr>
      <w:tr w:rsidR="007423B2" w14:paraId="3B3EA796"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BBD32EB"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572196"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DB04484" w14:textId="77777777" w:rsidR="007423B2" w:rsidRDefault="007423B2" w:rsidP="00AF753C">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4E4171AA" w14:textId="77777777" w:rsidR="007423B2" w:rsidRDefault="007423B2" w:rsidP="00AF753C">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FB26E4F" w14:textId="77777777" w:rsidR="007423B2" w:rsidRDefault="007423B2" w:rsidP="00AF753C">
            <w:pPr>
              <w:pStyle w:val="TAC"/>
              <w:rPr>
                <w:lang w:val="en-US" w:eastAsia="zh-CN"/>
              </w:rPr>
            </w:pPr>
            <w:r>
              <w:rPr>
                <w:lang w:val="en-US" w:eastAsia="zh-CN"/>
              </w:rPr>
              <w:t>1</w:t>
            </w:r>
          </w:p>
        </w:tc>
      </w:tr>
      <w:tr w:rsidR="007423B2" w14:paraId="18623E17"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6DB00BFE"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C8FBB3"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A6CAF35" w14:textId="77777777" w:rsidR="007423B2" w:rsidRDefault="007423B2" w:rsidP="00AF753C">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68A7267" w14:textId="77777777" w:rsidR="007423B2" w:rsidRDefault="007423B2" w:rsidP="00AF753C">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38D58" w14:textId="77777777" w:rsidR="007423B2" w:rsidRDefault="007423B2" w:rsidP="00AF753C">
            <w:pPr>
              <w:pStyle w:val="TAC"/>
              <w:rPr>
                <w:lang w:val="en-US" w:eastAsia="zh-CN"/>
              </w:rPr>
            </w:pPr>
          </w:p>
        </w:tc>
      </w:tr>
      <w:tr w:rsidR="007423B2" w14:paraId="432374BB"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0BF4B906"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6AC54A"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91F84DF" w14:textId="77777777" w:rsidR="007423B2" w:rsidRDefault="007423B2" w:rsidP="00AF753C">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392273" w14:textId="77777777" w:rsidR="007423B2" w:rsidRDefault="007423B2" w:rsidP="00AF753C">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B5B89" w14:textId="77777777" w:rsidR="007423B2" w:rsidRDefault="007423B2" w:rsidP="00AF753C">
            <w:pPr>
              <w:pStyle w:val="TAC"/>
              <w:rPr>
                <w:lang w:val="en-US" w:eastAsia="zh-CN"/>
              </w:rPr>
            </w:pPr>
            <w:r>
              <w:rPr>
                <w:rFonts w:cs="Arial"/>
              </w:rPr>
              <w:t>4 and 5</w:t>
            </w:r>
          </w:p>
        </w:tc>
      </w:tr>
      <w:tr w:rsidR="007423B2" w14:paraId="368F79DE"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241FB3B"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FE357"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BD189CD" w14:textId="77777777" w:rsidR="007423B2" w:rsidRDefault="007423B2" w:rsidP="00AF753C">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A0476E" w14:textId="77777777" w:rsidR="007423B2" w:rsidRDefault="007423B2" w:rsidP="00AF753C">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10527" w14:textId="77777777" w:rsidR="007423B2" w:rsidRDefault="007423B2" w:rsidP="00AF753C">
            <w:pPr>
              <w:pStyle w:val="TAC"/>
              <w:rPr>
                <w:lang w:val="en-US" w:eastAsia="zh-CN"/>
              </w:rPr>
            </w:pPr>
          </w:p>
        </w:tc>
      </w:tr>
      <w:tr w:rsidR="007423B2" w14:paraId="0242555A"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943052D" w14:textId="77777777" w:rsidR="007423B2" w:rsidRDefault="007423B2" w:rsidP="00AF753C">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2A6CC8" w14:textId="77777777" w:rsidR="007423B2" w:rsidRDefault="007423B2" w:rsidP="00AF753C">
            <w:pPr>
              <w:pStyle w:val="TAC"/>
              <w:rPr>
                <w:lang w:val="en-US" w:eastAsia="zh-CN"/>
              </w:rPr>
            </w:pPr>
            <w:r>
              <w:rPr>
                <w:lang w:val="en-US" w:eastAsia="zh-CN"/>
              </w:rPr>
              <w:t>CA_n1A-n7A</w:t>
            </w:r>
          </w:p>
          <w:p w14:paraId="059C21E8" w14:textId="77777777" w:rsidR="007423B2" w:rsidRDefault="007423B2" w:rsidP="00AF753C">
            <w:pPr>
              <w:pStyle w:val="TAC"/>
              <w:rPr>
                <w:lang w:val="en-US" w:eastAsia="zh-CN"/>
              </w:rPr>
            </w:pPr>
            <w:r>
              <w:rPr>
                <w:lang w:val="en-US" w:eastAsia="zh-CN"/>
              </w:rPr>
              <w:t>CA_n7B</w:t>
            </w:r>
          </w:p>
          <w:p w14:paraId="51CD6E50"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10DD345"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6EE09A"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B21F4" w14:textId="77777777" w:rsidR="007423B2" w:rsidRDefault="007423B2" w:rsidP="00AF753C">
            <w:pPr>
              <w:pStyle w:val="TAC"/>
              <w:rPr>
                <w:lang w:val="en-US" w:eastAsia="zh-CN"/>
              </w:rPr>
            </w:pPr>
            <w:r>
              <w:rPr>
                <w:rFonts w:hint="eastAsia"/>
                <w:lang w:val="en-US" w:eastAsia="zh-CN"/>
              </w:rPr>
              <w:t>0</w:t>
            </w:r>
          </w:p>
        </w:tc>
      </w:tr>
      <w:tr w:rsidR="007423B2" w14:paraId="28770605"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5D10AA7"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281E8"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28E9EF0" w14:textId="77777777" w:rsidR="007423B2" w:rsidRDefault="007423B2" w:rsidP="00AF753C">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742831" w14:textId="77777777" w:rsidR="007423B2" w:rsidRDefault="007423B2" w:rsidP="00AF753C">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6B2D3" w14:textId="77777777" w:rsidR="007423B2" w:rsidRDefault="007423B2" w:rsidP="00AF753C">
            <w:pPr>
              <w:pStyle w:val="TAC"/>
              <w:rPr>
                <w:lang w:val="en-US" w:eastAsia="zh-CN"/>
              </w:rPr>
            </w:pPr>
          </w:p>
        </w:tc>
      </w:tr>
      <w:tr w:rsidR="007423B2" w14:paraId="0F70DC10" w14:textId="77777777" w:rsidTr="00012FA3">
        <w:trPr>
          <w:trHeight w:val="187"/>
        </w:trPr>
        <w:tc>
          <w:tcPr>
            <w:tcW w:w="1988" w:type="dxa"/>
            <w:tcBorders>
              <w:left w:val="single" w:sz="4" w:space="0" w:color="auto"/>
              <w:bottom w:val="nil"/>
              <w:right w:val="single" w:sz="4" w:space="0" w:color="auto"/>
            </w:tcBorders>
            <w:shd w:val="clear" w:color="auto" w:fill="auto"/>
            <w:vAlign w:val="center"/>
          </w:tcPr>
          <w:p w14:paraId="792EBE96" w14:textId="77777777" w:rsidR="007423B2" w:rsidRDefault="007423B2" w:rsidP="00AF753C">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152795B" w14:textId="77777777" w:rsidR="007423B2" w:rsidRDefault="007423B2" w:rsidP="00AF753C">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4064B16"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7B5938" w14:textId="77777777" w:rsidR="007423B2" w:rsidRDefault="007423B2" w:rsidP="00AF753C">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71A8519" w14:textId="77777777" w:rsidR="007423B2" w:rsidRDefault="007423B2" w:rsidP="00AF753C">
            <w:pPr>
              <w:pStyle w:val="TAC"/>
              <w:rPr>
                <w:lang w:val="en-US" w:eastAsia="zh-CN"/>
              </w:rPr>
            </w:pPr>
            <w:r>
              <w:rPr>
                <w:rFonts w:hint="eastAsia"/>
                <w:lang w:val="en-US" w:eastAsia="zh-CN"/>
              </w:rPr>
              <w:t>0</w:t>
            </w:r>
          </w:p>
        </w:tc>
      </w:tr>
      <w:tr w:rsidR="007423B2" w14:paraId="1186C3B9"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7B70C54"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0ED66"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8037B2" w14:textId="77777777" w:rsidR="007423B2" w:rsidRDefault="007423B2" w:rsidP="00AF753C">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2E5991B" w14:textId="77777777" w:rsidR="007423B2" w:rsidRDefault="007423B2" w:rsidP="00AF753C">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F7ACD" w14:textId="77777777" w:rsidR="007423B2" w:rsidRDefault="007423B2" w:rsidP="00AF753C">
            <w:pPr>
              <w:pStyle w:val="TAC"/>
              <w:rPr>
                <w:lang w:val="en-US" w:eastAsia="zh-CN"/>
              </w:rPr>
            </w:pPr>
          </w:p>
        </w:tc>
      </w:tr>
      <w:tr w:rsidR="007423B2" w14:paraId="3B667146" w14:textId="77777777" w:rsidTr="00012FA3">
        <w:trPr>
          <w:trHeight w:val="187"/>
        </w:trPr>
        <w:tc>
          <w:tcPr>
            <w:tcW w:w="1988" w:type="dxa"/>
            <w:tcBorders>
              <w:left w:val="single" w:sz="4" w:space="0" w:color="auto"/>
              <w:bottom w:val="nil"/>
              <w:right w:val="single" w:sz="4" w:space="0" w:color="auto"/>
            </w:tcBorders>
            <w:shd w:val="clear" w:color="auto" w:fill="auto"/>
            <w:vAlign w:val="center"/>
          </w:tcPr>
          <w:p w14:paraId="7A0F3AFD" w14:textId="77777777" w:rsidR="007423B2" w:rsidRDefault="007423B2" w:rsidP="00AF753C">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3556F140" w14:textId="77777777" w:rsidR="007423B2" w:rsidRDefault="007423B2" w:rsidP="00AF753C">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6371E91B" w14:textId="77777777" w:rsidR="007423B2" w:rsidRDefault="007423B2" w:rsidP="00AF753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08AE3E" w14:textId="77777777" w:rsidR="007423B2" w:rsidRDefault="007423B2" w:rsidP="00AF753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11368B" w14:textId="77777777" w:rsidR="007423B2" w:rsidRDefault="007423B2" w:rsidP="00AF753C">
            <w:pPr>
              <w:pStyle w:val="TAC"/>
              <w:rPr>
                <w:lang w:val="en-US" w:eastAsia="zh-CN"/>
              </w:rPr>
            </w:pPr>
            <w:r>
              <w:rPr>
                <w:rFonts w:hint="eastAsia"/>
                <w:lang w:val="en-US" w:eastAsia="zh-CN"/>
              </w:rPr>
              <w:t>0</w:t>
            </w:r>
          </w:p>
        </w:tc>
      </w:tr>
      <w:tr w:rsidR="007423B2" w14:paraId="3CC0D2AF"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64147128"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F45E67E"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37A85D3F" w14:textId="77777777" w:rsidR="007423B2" w:rsidRDefault="007423B2" w:rsidP="00AF753C">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0DFBE6" w14:textId="77777777" w:rsidR="007423B2" w:rsidRDefault="007423B2" w:rsidP="00AF753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5815F" w14:textId="77777777" w:rsidR="007423B2" w:rsidRDefault="007423B2" w:rsidP="00AF753C">
            <w:pPr>
              <w:pStyle w:val="TAC"/>
              <w:rPr>
                <w:lang w:val="en-US" w:eastAsia="zh-CN"/>
              </w:rPr>
            </w:pPr>
          </w:p>
        </w:tc>
      </w:tr>
      <w:tr w:rsidR="007423B2" w14:paraId="66D1888F"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C5F4DC1"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36B835"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45B3F3"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15644B" w14:textId="77777777" w:rsidR="007423B2" w:rsidRDefault="007423B2" w:rsidP="00AF753C">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41B56431" w14:textId="77777777" w:rsidR="007423B2" w:rsidRDefault="007423B2" w:rsidP="00AF753C">
            <w:pPr>
              <w:pStyle w:val="TAC"/>
              <w:rPr>
                <w:lang w:val="en-US" w:eastAsia="zh-CN"/>
              </w:rPr>
            </w:pPr>
            <w:r>
              <w:rPr>
                <w:rFonts w:hint="eastAsia"/>
                <w:lang w:val="en-US" w:eastAsia="zh-CN"/>
              </w:rPr>
              <w:t>1</w:t>
            </w:r>
          </w:p>
        </w:tc>
      </w:tr>
      <w:tr w:rsidR="007423B2" w14:paraId="3F82052D"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F70D136"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6B05F"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F792FB6" w14:textId="77777777" w:rsidR="007423B2" w:rsidRDefault="007423B2" w:rsidP="00AF753C">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28350E" w14:textId="77777777" w:rsidR="007423B2" w:rsidRDefault="007423B2" w:rsidP="00AF753C">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82F0D" w14:textId="77777777" w:rsidR="007423B2" w:rsidRDefault="007423B2" w:rsidP="00AF753C">
            <w:pPr>
              <w:pStyle w:val="TAC"/>
              <w:rPr>
                <w:lang w:val="en-US" w:eastAsia="zh-CN"/>
              </w:rPr>
            </w:pPr>
          </w:p>
        </w:tc>
      </w:tr>
      <w:tr w:rsidR="007423B2" w14:paraId="5C573796"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A0D6822" w14:textId="77777777" w:rsidR="007423B2" w:rsidRDefault="007423B2" w:rsidP="00AF753C">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0E9EB" w14:textId="77777777" w:rsidR="007423B2" w:rsidRDefault="007423B2" w:rsidP="00AF753C">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FAC917" w14:textId="77777777" w:rsidR="007423B2" w:rsidRDefault="007423B2" w:rsidP="00AF753C">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0166C5" w14:textId="77777777" w:rsidR="007423B2" w:rsidRDefault="007423B2" w:rsidP="00AF753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097AB" w14:textId="77777777" w:rsidR="007423B2" w:rsidRDefault="007423B2" w:rsidP="00AF753C">
            <w:pPr>
              <w:pStyle w:val="TAC"/>
              <w:rPr>
                <w:lang w:val="en-US" w:eastAsia="zh-CN"/>
              </w:rPr>
            </w:pPr>
            <w:r>
              <w:rPr>
                <w:rFonts w:hint="eastAsia"/>
                <w:lang w:val="en-US" w:eastAsia="zh-CN"/>
              </w:rPr>
              <w:t>0</w:t>
            </w:r>
          </w:p>
        </w:tc>
      </w:tr>
      <w:tr w:rsidR="007423B2" w14:paraId="5969F7B8"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8FC65BD" w14:textId="77777777" w:rsidR="007423B2" w:rsidRDefault="007423B2" w:rsidP="00AF753C">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7BAE2" w14:textId="77777777" w:rsidR="007423B2" w:rsidRDefault="007423B2" w:rsidP="00AF753C">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602944EB" w14:textId="77777777" w:rsidR="007423B2" w:rsidRDefault="007423B2" w:rsidP="00AF753C">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A45DCE4" w14:textId="77777777" w:rsidR="007423B2" w:rsidRDefault="007423B2" w:rsidP="00AF753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7D16C" w14:textId="77777777" w:rsidR="007423B2" w:rsidRDefault="007423B2" w:rsidP="00AF753C">
            <w:pPr>
              <w:pStyle w:val="TAC"/>
              <w:rPr>
                <w:lang w:val="en-US" w:eastAsia="zh-CN"/>
              </w:rPr>
            </w:pPr>
          </w:p>
        </w:tc>
      </w:tr>
      <w:tr w:rsidR="007423B2" w14:paraId="0EC30381" w14:textId="77777777" w:rsidTr="00012FA3">
        <w:trPr>
          <w:trHeight w:val="187"/>
        </w:trPr>
        <w:tc>
          <w:tcPr>
            <w:tcW w:w="1988" w:type="dxa"/>
            <w:tcBorders>
              <w:left w:val="single" w:sz="4" w:space="0" w:color="auto"/>
              <w:bottom w:val="nil"/>
              <w:right w:val="single" w:sz="4" w:space="0" w:color="auto"/>
            </w:tcBorders>
            <w:shd w:val="clear" w:color="auto" w:fill="auto"/>
            <w:vAlign w:val="center"/>
          </w:tcPr>
          <w:p w14:paraId="515145BA" w14:textId="77777777" w:rsidR="007423B2" w:rsidRDefault="007423B2" w:rsidP="00AF753C">
            <w:pPr>
              <w:pStyle w:val="TAC"/>
              <w:rPr>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35ECE263" w14:textId="77777777" w:rsidR="007423B2" w:rsidRDefault="007423B2" w:rsidP="00AF753C">
            <w:pPr>
              <w:pStyle w:val="TAC"/>
              <w:rPr>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5BB5C66E" w14:textId="77777777" w:rsidR="007423B2" w:rsidRDefault="007423B2" w:rsidP="00AF753C">
            <w:pPr>
              <w:pStyle w:val="TAC"/>
              <w:rPr>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8A5B53" w14:textId="77777777" w:rsidR="007423B2" w:rsidRDefault="007423B2" w:rsidP="00AF753C">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1DE7889" w14:textId="77777777" w:rsidR="007423B2" w:rsidRDefault="007423B2" w:rsidP="00AF753C">
            <w:pPr>
              <w:pStyle w:val="TAC"/>
              <w:rPr>
                <w:lang w:val="en-US" w:eastAsia="zh-CN"/>
              </w:rPr>
            </w:pPr>
            <w:r>
              <w:rPr>
                <w:rFonts w:hint="eastAsia"/>
                <w:lang w:val="en-US" w:eastAsia="zh-CN"/>
              </w:rPr>
              <w:t>0</w:t>
            </w:r>
          </w:p>
        </w:tc>
      </w:tr>
      <w:tr w:rsidR="007423B2" w14:paraId="7FDDB529"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A6A1645"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54DEE"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EB566A" w14:textId="77777777" w:rsidR="007423B2" w:rsidRDefault="007423B2" w:rsidP="00AF753C">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C5EE7C5" w14:textId="77777777" w:rsidR="007423B2" w:rsidRDefault="007423B2" w:rsidP="00AF753C">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E3114" w14:textId="77777777" w:rsidR="007423B2" w:rsidRDefault="007423B2" w:rsidP="00AF753C">
            <w:pPr>
              <w:pStyle w:val="TAC"/>
              <w:rPr>
                <w:lang w:val="en-US" w:eastAsia="zh-CN"/>
              </w:rPr>
            </w:pPr>
          </w:p>
        </w:tc>
      </w:tr>
      <w:tr w:rsidR="007423B2" w14:paraId="3CAD3780"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77BF17C" w14:textId="77777777" w:rsidR="007423B2" w:rsidRDefault="007423B2" w:rsidP="00AF753C">
            <w:pPr>
              <w:pStyle w:val="TAC"/>
              <w:rPr>
                <w:lang w:val="en-US" w:eastAsia="zh-CN"/>
              </w:rPr>
            </w:pPr>
            <w:r>
              <w:rPr>
                <w:lang w:val="en-US" w:eastAsia="zh-CN"/>
              </w:rPr>
              <w:t>CA_n1</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C0B2B" w14:textId="77777777" w:rsidR="007423B2" w:rsidRDefault="007423B2" w:rsidP="00AF753C">
            <w:pPr>
              <w:pStyle w:val="TAC"/>
              <w:rPr>
                <w:lang w:val="en-US" w:eastAsia="zh-CN"/>
              </w:rPr>
            </w:pPr>
            <w:r>
              <w:rPr>
                <w:lang w:val="en-US" w:eastAsia="zh-CN"/>
              </w:rPr>
              <w:t>CA_n1</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42756AD4"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902AAC" w14:textId="77777777" w:rsidR="007423B2" w:rsidRDefault="007423B2" w:rsidP="00AF753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1D24B" w14:textId="77777777" w:rsidR="007423B2" w:rsidRDefault="007423B2" w:rsidP="00AF753C">
            <w:pPr>
              <w:pStyle w:val="TAC"/>
              <w:rPr>
                <w:lang w:val="en-US" w:eastAsia="zh-CN"/>
              </w:rPr>
            </w:pPr>
            <w:r>
              <w:rPr>
                <w:rFonts w:hint="eastAsia"/>
                <w:lang w:val="en-US" w:eastAsia="zh-CN"/>
              </w:rPr>
              <w:t>0</w:t>
            </w:r>
          </w:p>
        </w:tc>
      </w:tr>
      <w:tr w:rsidR="007423B2" w14:paraId="1A14CDAC"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5C370270"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6573D4"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019707E" w14:textId="77777777" w:rsidR="007423B2" w:rsidRDefault="007423B2" w:rsidP="00AF753C">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AFD81DE" w14:textId="77777777" w:rsidR="007423B2" w:rsidRDefault="007423B2" w:rsidP="00AF753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BF14B" w14:textId="77777777" w:rsidR="007423B2" w:rsidRDefault="007423B2" w:rsidP="00AF753C">
            <w:pPr>
              <w:pStyle w:val="TAC"/>
              <w:rPr>
                <w:lang w:val="en-US" w:eastAsia="zh-CN"/>
              </w:rPr>
            </w:pPr>
          </w:p>
        </w:tc>
      </w:tr>
      <w:tr w:rsidR="007423B2" w14:paraId="19A673D3"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2B230A0A"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44F134"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E65459"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3EA8EF" w14:textId="77777777" w:rsidR="007423B2" w:rsidRDefault="007423B2" w:rsidP="00AF753C">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3A10E" w14:textId="77777777" w:rsidR="007423B2" w:rsidRDefault="007423B2" w:rsidP="00AF753C">
            <w:pPr>
              <w:pStyle w:val="TAC"/>
              <w:rPr>
                <w:lang w:val="en-US" w:eastAsia="zh-CN"/>
              </w:rPr>
            </w:pPr>
            <w:r>
              <w:rPr>
                <w:lang w:val="en-US" w:eastAsia="zh-CN"/>
              </w:rPr>
              <w:t>4 and 5</w:t>
            </w:r>
          </w:p>
        </w:tc>
      </w:tr>
      <w:tr w:rsidR="007423B2" w14:paraId="6A5C8E6B"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1B6220C"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4E945"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B5DDC5" w14:textId="77777777" w:rsidR="007423B2" w:rsidRDefault="007423B2" w:rsidP="00AF753C">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09C961" w14:textId="77777777" w:rsidR="007423B2" w:rsidRDefault="007423B2" w:rsidP="00AF753C">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F368D" w14:textId="77777777" w:rsidR="007423B2" w:rsidRDefault="007423B2" w:rsidP="00AF753C">
            <w:pPr>
              <w:pStyle w:val="TAC"/>
              <w:rPr>
                <w:lang w:val="en-US" w:eastAsia="zh-CN"/>
              </w:rPr>
            </w:pPr>
          </w:p>
        </w:tc>
      </w:tr>
      <w:tr w:rsidR="007423B2" w14:paraId="4E54B514"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BD09ED8" w14:textId="77777777" w:rsidR="007423B2" w:rsidRDefault="007423B2" w:rsidP="00AF753C">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ACDF7" w14:textId="77777777" w:rsidR="007423B2" w:rsidRDefault="007423B2" w:rsidP="00AF753C">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556C3C32" w14:textId="77777777" w:rsidR="007423B2" w:rsidRDefault="007423B2" w:rsidP="00AF753C">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4E1E3C" w14:textId="77777777" w:rsidR="007423B2" w:rsidRDefault="007423B2" w:rsidP="00AF753C">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AB5FF" w14:textId="77777777" w:rsidR="007423B2" w:rsidRDefault="007423B2" w:rsidP="00AF753C">
            <w:pPr>
              <w:pStyle w:val="TAC"/>
              <w:rPr>
                <w:lang w:val="en-US" w:eastAsia="zh-CN"/>
              </w:rPr>
            </w:pPr>
            <w:r>
              <w:rPr>
                <w:lang w:val="en-US" w:eastAsia="zh-CN"/>
              </w:rPr>
              <w:t>0</w:t>
            </w:r>
          </w:p>
        </w:tc>
      </w:tr>
      <w:tr w:rsidR="007423B2" w14:paraId="10F822A0"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2B39802"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B531A"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0FE623" w14:textId="77777777" w:rsidR="007423B2" w:rsidRDefault="007423B2" w:rsidP="00AF753C">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FFC9073" w14:textId="77777777" w:rsidR="007423B2" w:rsidRDefault="007423B2" w:rsidP="00AF753C">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E6D68" w14:textId="77777777" w:rsidR="007423B2" w:rsidRDefault="007423B2" w:rsidP="00AF753C">
            <w:pPr>
              <w:pStyle w:val="TAC"/>
              <w:rPr>
                <w:lang w:val="en-US" w:eastAsia="zh-CN"/>
              </w:rPr>
            </w:pPr>
          </w:p>
        </w:tc>
      </w:tr>
      <w:tr w:rsidR="007423B2" w14:paraId="2A3E2B8C"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A55008F" w14:textId="77777777" w:rsidR="007423B2" w:rsidRDefault="007423B2" w:rsidP="00AF753C">
            <w:pPr>
              <w:pStyle w:val="TAC"/>
              <w:rPr>
                <w:lang w:val="en-US" w:eastAsia="zh-CN"/>
              </w:rPr>
            </w:pPr>
            <w:bookmarkStart w:id="33" w:name="OLE_LINK17"/>
            <w:r>
              <w:rPr>
                <w:lang w:val="en-US" w:eastAsia="zh-CN"/>
              </w:rPr>
              <w:t>CA_n1A-n26(2A)</w:t>
            </w:r>
            <w:bookmarkEnd w:id="33"/>
          </w:p>
        </w:tc>
        <w:tc>
          <w:tcPr>
            <w:tcW w:w="1690" w:type="dxa"/>
            <w:tcBorders>
              <w:top w:val="single" w:sz="4" w:space="0" w:color="auto"/>
              <w:left w:val="single" w:sz="4" w:space="0" w:color="auto"/>
              <w:bottom w:val="nil"/>
              <w:right w:val="single" w:sz="4" w:space="0" w:color="auto"/>
            </w:tcBorders>
            <w:shd w:val="clear" w:color="auto" w:fill="auto"/>
            <w:vAlign w:val="center"/>
          </w:tcPr>
          <w:p w14:paraId="4A033CC6" w14:textId="77777777" w:rsidR="007423B2" w:rsidRDefault="007423B2" w:rsidP="00AF753C">
            <w:pPr>
              <w:pStyle w:val="TAC"/>
              <w:rPr>
                <w:szCs w:val="18"/>
                <w:lang w:eastAsia="zh-CN"/>
              </w:rPr>
            </w:pPr>
            <w:r>
              <w:rPr>
                <w:szCs w:val="18"/>
                <w:lang w:eastAsia="zh-CN"/>
              </w:rPr>
              <w:t>CA_n26(2A)</w:t>
            </w:r>
          </w:p>
          <w:p w14:paraId="793F5510" w14:textId="77777777" w:rsidR="007423B2" w:rsidRDefault="007423B2" w:rsidP="00AF753C">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DAF3E8D"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FF64E4" w14:textId="77777777" w:rsidR="007423B2" w:rsidRDefault="007423B2" w:rsidP="00AF753C">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E451C" w14:textId="77777777" w:rsidR="007423B2" w:rsidRDefault="007423B2" w:rsidP="00AF753C">
            <w:pPr>
              <w:pStyle w:val="TAC"/>
              <w:rPr>
                <w:lang w:val="en-US" w:eastAsia="zh-CN"/>
              </w:rPr>
            </w:pPr>
            <w:r>
              <w:rPr>
                <w:lang w:val="en-US" w:eastAsia="zh-CN"/>
              </w:rPr>
              <w:t>0</w:t>
            </w:r>
          </w:p>
        </w:tc>
      </w:tr>
      <w:tr w:rsidR="007423B2" w14:paraId="7FBEEB80"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E1974AD"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DCA05"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5BEBFF" w14:textId="77777777" w:rsidR="007423B2" w:rsidRDefault="007423B2" w:rsidP="00AF753C">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7968BC" w14:textId="77777777" w:rsidR="007423B2" w:rsidRDefault="007423B2" w:rsidP="00AF753C">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3B8A1" w14:textId="77777777" w:rsidR="007423B2" w:rsidRDefault="007423B2" w:rsidP="00AF753C">
            <w:pPr>
              <w:pStyle w:val="TAC"/>
              <w:rPr>
                <w:lang w:val="en-US" w:eastAsia="zh-CN"/>
              </w:rPr>
            </w:pPr>
          </w:p>
        </w:tc>
      </w:tr>
      <w:tr w:rsidR="007423B2" w14:paraId="4044007E"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A5D86CF" w14:textId="77777777" w:rsidR="007423B2" w:rsidRDefault="007423B2" w:rsidP="00AF753C">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99009" w14:textId="77777777" w:rsidR="007423B2" w:rsidRDefault="007423B2" w:rsidP="00AF753C">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76E78521" w14:textId="77777777" w:rsidR="007423B2" w:rsidRDefault="007423B2" w:rsidP="00AF753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EB375B"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754FC" w14:textId="77777777" w:rsidR="007423B2" w:rsidRDefault="007423B2" w:rsidP="00AF753C">
            <w:pPr>
              <w:pStyle w:val="TAC"/>
              <w:rPr>
                <w:lang w:val="en-US" w:eastAsia="zh-CN"/>
              </w:rPr>
            </w:pPr>
            <w:r>
              <w:rPr>
                <w:rFonts w:hint="eastAsia"/>
                <w:lang w:val="en-US" w:eastAsia="zh-CN"/>
              </w:rPr>
              <w:t>0</w:t>
            </w:r>
          </w:p>
        </w:tc>
      </w:tr>
      <w:tr w:rsidR="007423B2" w14:paraId="7974371B"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0BD3BD6A"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516449A"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5252B185" w14:textId="77777777" w:rsidR="007423B2" w:rsidRDefault="007423B2" w:rsidP="00AF753C">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711288" w14:textId="77777777" w:rsidR="007423B2" w:rsidRDefault="007423B2" w:rsidP="00AF753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0D5BC" w14:textId="77777777" w:rsidR="007423B2" w:rsidRDefault="007423B2" w:rsidP="00AF753C">
            <w:pPr>
              <w:pStyle w:val="TAC"/>
              <w:rPr>
                <w:lang w:val="en-US" w:eastAsia="zh-CN"/>
              </w:rPr>
            </w:pPr>
          </w:p>
        </w:tc>
      </w:tr>
      <w:tr w:rsidR="007423B2" w14:paraId="70248F3A"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7A72EE48"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62C3A84"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09CDA542"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499D82" w14:textId="77777777" w:rsidR="007423B2" w:rsidRDefault="007423B2" w:rsidP="00AF753C">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C5778" w14:textId="77777777" w:rsidR="007423B2" w:rsidRDefault="007423B2" w:rsidP="00AF753C">
            <w:pPr>
              <w:pStyle w:val="TAC"/>
              <w:rPr>
                <w:lang w:val="en-US" w:eastAsia="zh-CN"/>
              </w:rPr>
            </w:pPr>
            <w:r>
              <w:rPr>
                <w:rFonts w:hint="eastAsia"/>
                <w:lang w:val="en-US" w:eastAsia="zh-CN"/>
              </w:rPr>
              <w:t>1</w:t>
            </w:r>
          </w:p>
        </w:tc>
      </w:tr>
      <w:tr w:rsidR="007423B2" w14:paraId="4A250FC0"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5978EFE"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587E7"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064B9CC3" w14:textId="77777777" w:rsidR="007423B2" w:rsidRDefault="007423B2" w:rsidP="00AF753C">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C99146" w14:textId="77777777" w:rsidR="007423B2" w:rsidRDefault="007423B2" w:rsidP="00AF753C">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6F941" w14:textId="77777777" w:rsidR="007423B2" w:rsidRDefault="007423B2" w:rsidP="00AF753C">
            <w:pPr>
              <w:pStyle w:val="TAC"/>
              <w:rPr>
                <w:lang w:val="en-US" w:eastAsia="zh-CN"/>
              </w:rPr>
            </w:pPr>
          </w:p>
        </w:tc>
      </w:tr>
      <w:tr w:rsidR="007423B2" w14:paraId="1367663E" w14:textId="77777777" w:rsidTr="00012FA3">
        <w:trPr>
          <w:trHeight w:val="187"/>
        </w:trPr>
        <w:tc>
          <w:tcPr>
            <w:tcW w:w="1988" w:type="dxa"/>
            <w:tcBorders>
              <w:left w:val="single" w:sz="4" w:space="0" w:color="auto"/>
              <w:bottom w:val="nil"/>
              <w:right w:val="single" w:sz="4" w:space="0" w:color="auto"/>
            </w:tcBorders>
            <w:shd w:val="clear" w:color="auto" w:fill="auto"/>
            <w:vAlign w:val="center"/>
          </w:tcPr>
          <w:p w14:paraId="0ADA0A20" w14:textId="77777777" w:rsidR="007423B2" w:rsidRDefault="007423B2" w:rsidP="00AF753C">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9C32B24" w14:textId="77777777" w:rsidR="007423B2" w:rsidRDefault="007423B2" w:rsidP="00AF753C">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F5AE2C9" w14:textId="77777777" w:rsidR="007423B2" w:rsidRDefault="007423B2" w:rsidP="00AF753C">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CBB29A3" w14:textId="77777777" w:rsidR="007423B2" w:rsidRDefault="007423B2" w:rsidP="00AF753C">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3392C5B" w14:textId="77777777" w:rsidR="007423B2" w:rsidRDefault="007423B2" w:rsidP="00AF753C">
            <w:pPr>
              <w:pStyle w:val="TAC"/>
              <w:rPr>
                <w:lang w:val="en-US" w:eastAsia="zh-CN"/>
              </w:rPr>
            </w:pPr>
            <w:r>
              <w:rPr>
                <w:rFonts w:hint="eastAsia"/>
                <w:lang w:val="en-US" w:eastAsia="zh-CN"/>
              </w:rPr>
              <w:t>0</w:t>
            </w:r>
          </w:p>
        </w:tc>
      </w:tr>
      <w:tr w:rsidR="007423B2" w14:paraId="6B8D1984"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0CA216F" w14:textId="77777777" w:rsidR="007423B2" w:rsidRDefault="007423B2" w:rsidP="00AF753C">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148AF" w14:textId="77777777" w:rsidR="007423B2" w:rsidRDefault="007423B2" w:rsidP="00AF753C">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45FE459B" w14:textId="77777777" w:rsidR="007423B2" w:rsidRDefault="007423B2" w:rsidP="00AF753C">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C11D0E" w14:textId="77777777" w:rsidR="007423B2" w:rsidRDefault="007423B2" w:rsidP="00AF753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48271" w14:textId="77777777" w:rsidR="007423B2" w:rsidRDefault="007423B2" w:rsidP="00AF753C">
            <w:pPr>
              <w:pStyle w:val="TAC"/>
              <w:rPr>
                <w:lang w:val="en-US" w:eastAsia="zh-CN"/>
              </w:rPr>
            </w:pPr>
          </w:p>
        </w:tc>
      </w:tr>
      <w:tr w:rsidR="007423B2" w14:paraId="70EA394D" w14:textId="77777777" w:rsidTr="00012FA3">
        <w:trPr>
          <w:trHeight w:val="187"/>
        </w:trPr>
        <w:tc>
          <w:tcPr>
            <w:tcW w:w="1988" w:type="dxa"/>
            <w:tcBorders>
              <w:left w:val="single" w:sz="4" w:space="0" w:color="auto"/>
              <w:bottom w:val="nil"/>
              <w:right w:val="single" w:sz="4" w:space="0" w:color="auto"/>
            </w:tcBorders>
            <w:shd w:val="clear" w:color="auto" w:fill="auto"/>
            <w:vAlign w:val="center"/>
          </w:tcPr>
          <w:p w14:paraId="1F18CF85" w14:textId="77777777" w:rsidR="007423B2" w:rsidRDefault="007423B2" w:rsidP="00AF753C">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15DDF0D1" w14:textId="77777777" w:rsidR="007423B2" w:rsidRDefault="007423B2" w:rsidP="00AF753C">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E6C510C" w14:textId="77777777" w:rsidR="007423B2" w:rsidRDefault="007423B2" w:rsidP="00AF753C">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C6E325F" w14:textId="77777777" w:rsidR="007423B2" w:rsidRDefault="007423B2" w:rsidP="00AF753C">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A8F2779" w14:textId="77777777" w:rsidR="007423B2" w:rsidRDefault="007423B2" w:rsidP="00AF753C">
            <w:pPr>
              <w:pStyle w:val="TAC"/>
              <w:rPr>
                <w:lang w:val="en-US" w:eastAsia="zh-CN"/>
              </w:rPr>
            </w:pPr>
            <w:r>
              <w:rPr>
                <w:rFonts w:hint="eastAsia"/>
                <w:lang w:val="en-US" w:eastAsia="zh-CN"/>
              </w:rPr>
              <w:t>0</w:t>
            </w:r>
          </w:p>
        </w:tc>
      </w:tr>
      <w:tr w:rsidR="007423B2" w14:paraId="71D8CFAF"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4A531D6"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5CA1E" w14:textId="77777777" w:rsidR="007423B2" w:rsidRDefault="007423B2" w:rsidP="00AF753C">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1D79F8A" w14:textId="77777777" w:rsidR="007423B2" w:rsidRDefault="007423B2" w:rsidP="00AF753C">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8104547" w14:textId="77777777" w:rsidR="007423B2" w:rsidRDefault="007423B2" w:rsidP="00AF753C">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E8DF5" w14:textId="77777777" w:rsidR="007423B2" w:rsidRDefault="007423B2" w:rsidP="00AF753C">
            <w:pPr>
              <w:pStyle w:val="TAC"/>
              <w:rPr>
                <w:lang w:val="en-US" w:eastAsia="zh-CN"/>
              </w:rPr>
            </w:pPr>
          </w:p>
        </w:tc>
      </w:tr>
      <w:tr w:rsidR="007423B2" w14:paraId="6B8BAA41"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5A46B0E" w14:textId="77777777" w:rsidR="007423B2" w:rsidRDefault="007423B2" w:rsidP="00AF753C">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BC2F1" w14:textId="77777777" w:rsidR="007423B2" w:rsidRDefault="007423B2" w:rsidP="00AF753C">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B625CA2" w14:textId="77777777" w:rsidR="007423B2" w:rsidRDefault="007423B2" w:rsidP="00AF753C">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889ED3" w14:textId="77777777" w:rsidR="007423B2" w:rsidRDefault="007423B2" w:rsidP="00AF753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1D4C1" w14:textId="77777777" w:rsidR="007423B2" w:rsidRDefault="007423B2" w:rsidP="00AF753C">
            <w:pPr>
              <w:pStyle w:val="TAC"/>
              <w:rPr>
                <w:lang w:val="en-US" w:eastAsia="zh-CN"/>
              </w:rPr>
            </w:pPr>
            <w:r>
              <w:rPr>
                <w:rFonts w:hint="eastAsia"/>
                <w:lang w:val="en-US" w:eastAsia="zh-CN"/>
              </w:rPr>
              <w:t>0</w:t>
            </w:r>
          </w:p>
        </w:tc>
      </w:tr>
      <w:tr w:rsidR="007423B2" w14:paraId="43AB571C"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80F7E04"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249C7" w14:textId="77777777" w:rsidR="007423B2" w:rsidRDefault="007423B2" w:rsidP="00AF753C">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16B52778" w14:textId="77777777" w:rsidR="007423B2" w:rsidRDefault="007423B2" w:rsidP="00AF753C">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B7E7B5" w14:textId="77777777" w:rsidR="007423B2" w:rsidRDefault="007423B2" w:rsidP="00AF753C">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0DEAD" w14:textId="77777777" w:rsidR="007423B2" w:rsidRDefault="007423B2" w:rsidP="00AF753C">
            <w:pPr>
              <w:pStyle w:val="TAC"/>
              <w:rPr>
                <w:lang w:val="en-US" w:eastAsia="zh-CN"/>
              </w:rPr>
            </w:pPr>
          </w:p>
        </w:tc>
      </w:tr>
      <w:tr w:rsidR="007423B2" w14:paraId="4FF778F3"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F3992DC" w14:textId="77777777" w:rsidR="007423B2" w:rsidRDefault="007423B2" w:rsidP="00AF753C">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3B28C" w14:textId="77777777" w:rsidR="007423B2" w:rsidRDefault="007423B2" w:rsidP="00AF753C">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34A5A0A4" w14:textId="77777777" w:rsidR="007423B2" w:rsidRDefault="007423B2" w:rsidP="00AF753C">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10901D" w14:textId="77777777" w:rsidR="007423B2" w:rsidRDefault="007423B2" w:rsidP="00AF753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58EE4" w14:textId="77777777" w:rsidR="007423B2" w:rsidRDefault="007423B2" w:rsidP="00AF753C">
            <w:pPr>
              <w:pStyle w:val="TAC"/>
              <w:rPr>
                <w:lang w:val="en-US" w:eastAsia="zh-CN"/>
              </w:rPr>
            </w:pPr>
            <w:r>
              <w:rPr>
                <w:rFonts w:hint="eastAsia"/>
                <w:lang w:val="en-US" w:eastAsia="zh-CN"/>
              </w:rPr>
              <w:t>0</w:t>
            </w:r>
          </w:p>
        </w:tc>
      </w:tr>
      <w:tr w:rsidR="007423B2" w14:paraId="6D094D70"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63E7DDFD" w14:textId="77777777" w:rsidR="007423B2" w:rsidRDefault="007423B2" w:rsidP="00AF753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3C1956" w14:textId="77777777" w:rsidR="007423B2" w:rsidRDefault="007423B2" w:rsidP="00AF753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A4DDB3" w14:textId="77777777" w:rsidR="007423B2" w:rsidRDefault="007423B2" w:rsidP="00AF753C">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D9CD42" w14:textId="77777777" w:rsidR="007423B2" w:rsidRDefault="007423B2" w:rsidP="00AF753C">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41D6B" w14:textId="77777777" w:rsidR="007423B2" w:rsidRDefault="007423B2" w:rsidP="00AF753C">
            <w:pPr>
              <w:pStyle w:val="TAC"/>
              <w:rPr>
                <w:lang w:val="en-US" w:eastAsia="zh-CN"/>
              </w:rPr>
            </w:pPr>
          </w:p>
        </w:tc>
      </w:tr>
      <w:tr w:rsidR="007423B2" w14:paraId="33972C24"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8ECAB0B"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6A7806"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8B4C67" w14:textId="77777777" w:rsidR="007423B2" w:rsidRDefault="007423B2" w:rsidP="00AF753C">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FEFD8A" w14:textId="77777777" w:rsidR="007423B2" w:rsidRDefault="007423B2" w:rsidP="00AF753C">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13CD2" w14:textId="77777777" w:rsidR="007423B2" w:rsidRDefault="007423B2" w:rsidP="00AF753C">
            <w:pPr>
              <w:pStyle w:val="TAC"/>
              <w:rPr>
                <w:lang w:val="en-US" w:eastAsia="zh-CN"/>
              </w:rPr>
            </w:pPr>
            <w:r>
              <w:rPr>
                <w:lang w:val="en-US" w:eastAsia="zh-CN"/>
              </w:rPr>
              <w:t>1</w:t>
            </w:r>
          </w:p>
        </w:tc>
      </w:tr>
      <w:tr w:rsidR="007423B2" w14:paraId="595D265A"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985317A"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7EB57"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9C302A" w14:textId="77777777" w:rsidR="007423B2" w:rsidRDefault="007423B2" w:rsidP="00AF753C">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F080A4" w14:textId="77777777" w:rsidR="007423B2" w:rsidRDefault="007423B2" w:rsidP="00AF753C">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3F50F" w14:textId="77777777" w:rsidR="007423B2" w:rsidRDefault="007423B2" w:rsidP="00AF753C">
            <w:pPr>
              <w:pStyle w:val="TAC"/>
              <w:rPr>
                <w:lang w:val="en-US" w:eastAsia="zh-CN"/>
              </w:rPr>
            </w:pPr>
          </w:p>
        </w:tc>
      </w:tr>
      <w:tr w:rsidR="007423B2" w14:paraId="13C59258"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659525BB"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D56B60"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84FFB2" w14:textId="77777777" w:rsidR="007423B2" w:rsidRDefault="007423B2" w:rsidP="00AF753C">
            <w:pPr>
              <w:pStyle w:val="TAC"/>
              <w:rPr>
                <w:rFonts w:cs="Arial"/>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51FD86" w14:textId="77777777" w:rsidR="007423B2" w:rsidRDefault="007423B2" w:rsidP="00AF753C">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7B773" w14:textId="77777777" w:rsidR="007423B2" w:rsidRDefault="007423B2" w:rsidP="00AF753C">
            <w:pPr>
              <w:pStyle w:val="TAC"/>
              <w:rPr>
                <w:lang w:val="en-US" w:eastAsia="zh-CN"/>
              </w:rPr>
            </w:pPr>
            <w:r>
              <w:rPr>
                <w:rFonts w:hint="eastAsia"/>
                <w:lang w:val="en-US" w:eastAsia="zh-CN"/>
              </w:rPr>
              <w:t>4 and 5</w:t>
            </w:r>
          </w:p>
        </w:tc>
      </w:tr>
      <w:tr w:rsidR="007423B2" w14:paraId="38978AF8"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D8BEC19"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D426B"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819B359" w14:textId="77777777" w:rsidR="007423B2" w:rsidRDefault="007423B2" w:rsidP="00AF753C">
            <w:pPr>
              <w:pStyle w:val="TAC"/>
              <w:rPr>
                <w:rFonts w:cs="Arial"/>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0D024B2E" w14:textId="77777777" w:rsidR="007423B2" w:rsidRDefault="007423B2" w:rsidP="00AF753C">
            <w:pPr>
              <w:pStyle w:val="TAC"/>
              <w:rPr>
                <w:lang w:val="en-US" w:eastAsia="zh-CN" w:bidi="ar"/>
              </w:rPr>
            </w:pPr>
            <w:r>
              <w:rPr>
                <w:rFonts w:cs="Arial"/>
              </w:rPr>
              <w:t>n</w:t>
            </w:r>
            <w:r>
              <w:rPr>
                <w:rFonts w:cs="Arial" w:hint="eastAsia"/>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AE247" w14:textId="77777777" w:rsidR="007423B2" w:rsidRDefault="007423B2" w:rsidP="00AF753C">
            <w:pPr>
              <w:pStyle w:val="TAC"/>
              <w:rPr>
                <w:lang w:val="en-US" w:eastAsia="zh-CN"/>
              </w:rPr>
            </w:pPr>
          </w:p>
        </w:tc>
      </w:tr>
      <w:tr w:rsidR="007423B2" w14:paraId="7C4B9CF6" w14:textId="77777777" w:rsidTr="00012FA3">
        <w:trPr>
          <w:trHeight w:val="187"/>
        </w:trPr>
        <w:tc>
          <w:tcPr>
            <w:tcW w:w="1988" w:type="dxa"/>
            <w:tcBorders>
              <w:left w:val="single" w:sz="4" w:space="0" w:color="auto"/>
              <w:bottom w:val="nil"/>
              <w:right w:val="single" w:sz="4" w:space="0" w:color="auto"/>
            </w:tcBorders>
            <w:shd w:val="clear" w:color="auto" w:fill="auto"/>
            <w:vAlign w:val="center"/>
          </w:tcPr>
          <w:p w14:paraId="28BB2962" w14:textId="77777777" w:rsidR="007423B2" w:rsidRDefault="007423B2" w:rsidP="00AF753C">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2F2F4D8C" w14:textId="77777777" w:rsidR="007423B2" w:rsidRDefault="007423B2" w:rsidP="00AF753C">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BECF7F" w14:textId="77777777" w:rsidR="007423B2" w:rsidRDefault="007423B2" w:rsidP="00AF753C">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2B1A98" w14:textId="77777777" w:rsidR="007423B2" w:rsidRDefault="007423B2" w:rsidP="00AF753C">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BA822CA" w14:textId="77777777" w:rsidR="007423B2" w:rsidRDefault="007423B2" w:rsidP="00AF753C">
            <w:pPr>
              <w:pStyle w:val="TAC"/>
              <w:rPr>
                <w:lang w:val="en-US" w:eastAsia="zh-CN"/>
              </w:rPr>
            </w:pPr>
            <w:r>
              <w:rPr>
                <w:rFonts w:hint="eastAsia"/>
                <w:lang w:val="en-US" w:eastAsia="zh-CN"/>
              </w:rPr>
              <w:t>0</w:t>
            </w:r>
          </w:p>
        </w:tc>
      </w:tr>
      <w:tr w:rsidR="007423B2" w14:paraId="67EA1FCD"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BD173B0" w14:textId="77777777" w:rsidR="007423B2" w:rsidRDefault="007423B2" w:rsidP="00AF753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01D8D" w14:textId="77777777" w:rsidR="007423B2" w:rsidRDefault="007423B2" w:rsidP="00AF753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8A7260" w14:textId="77777777" w:rsidR="007423B2" w:rsidRDefault="007423B2" w:rsidP="00AF753C">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52CA01" w14:textId="77777777" w:rsidR="007423B2" w:rsidRDefault="007423B2" w:rsidP="00AF753C">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C6F65" w14:textId="77777777" w:rsidR="007423B2" w:rsidRDefault="007423B2" w:rsidP="00AF753C">
            <w:pPr>
              <w:pStyle w:val="TAC"/>
              <w:rPr>
                <w:lang w:val="en-US" w:eastAsia="zh-CN"/>
              </w:rPr>
            </w:pPr>
          </w:p>
        </w:tc>
      </w:tr>
      <w:tr w:rsidR="007423B2" w14:paraId="24CBA270"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BD2D876" w14:textId="77777777" w:rsidR="007423B2" w:rsidRDefault="007423B2" w:rsidP="00AF753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C6EA4F" w14:textId="77777777" w:rsidR="007423B2" w:rsidRDefault="007423B2" w:rsidP="00AF753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4177819" w14:textId="77777777" w:rsidR="007423B2" w:rsidRDefault="007423B2" w:rsidP="00AF753C">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670EAF" w14:textId="77777777" w:rsidR="007423B2" w:rsidRDefault="007423B2" w:rsidP="00AF753C">
            <w:pPr>
              <w:pStyle w:val="TAC"/>
              <w:rPr>
                <w:rFonts w:cs="Arial"/>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B1184" w14:textId="77777777" w:rsidR="007423B2" w:rsidRDefault="007423B2" w:rsidP="00AF753C">
            <w:pPr>
              <w:pStyle w:val="TAC"/>
              <w:rPr>
                <w:lang w:val="en-US" w:eastAsia="zh-CN"/>
              </w:rPr>
            </w:pPr>
            <w:r>
              <w:rPr>
                <w:rFonts w:hint="eastAsia"/>
                <w:lang w:val="en-US" w:eastAsia="zh-CN"/>
              </w:rPr>
              <w:t>4 and 5</w:t>
            </w:r>
          </w:p>
        </w:tc>
      </w:tr>
      <w:tr w:rsidR="007423B2" w14:paraId="6F39CEA1"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3235FFB" w14:textId="77777777" w:rsidR="007423B2" w:rsidRDefault="007423B2" w:rsidP="00AF753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5E9FC" w14:textId="77777777" w:rsidR="007423B2" w:rsidRDefault="007423B2" w:rsidP="00AF753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8E6588" w14:textId="77777777" w:rsidR="007423B2" w:rsidRDefault="007423B2" w:rsidP="00AF753C">
            <w:pPr>
              <w:pStyle w:val="TAC"/>
              <w:rPr>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1DD9C4FC" w14:textId="77777777" w:rsidR="007423B2" w:rsidRDefault="007423B2" w:rsidP="00AF753C">
            <w:pPr>
              <w:pStyle w:val="TAC"/>
              <w:rPr>
                <w:rFonts w:cs="Arial"/>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6C253" w14:textId="77777777" w:rsidR="007423B2" w:rsidRDefault="007423B2" w:rsidP="00AF753C">
            <w:pPr>
              <w:pStyle w:val="TAC"/>
              <w:rPr>
                <w:lang w:val="en-US" w:eastAsia="zh-CN"/>
              </w:rPr>
            </w:pPr>
          </w:p>
        </w:tc>
      </w:tr>
      <w:tr w:rsidR="007423B2" w14:paraId="1CDA8E53"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7B8E695" w14:textId="77777777" w:rsidR="007423B2" w:rsidRDefault="007423B2" w:rsidP="00AF753C">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72B1C7" w14:textId="77777777" w:rsidR="007423B2" w:rsidRPr="00954E4B" w:rsidRDefault="007423B2" w:rsidP="00AF753C">
            <w:pPr>
              <w:pStyle w:val="TAC"/>
              <w:rPr>
                <w:vertAlign w:val="superscript"/>
                <w:lang w:eastAsia="zh-CN"/>
              </w:rPr>
            </w:pPr>
            <w:r w:rsidRPr="00954E4B">
              <w:rPr>
                <w:lang w:eastAsia="zh-CN"/>
              </w:rPr>
              <w:t>n41</w:t>
            </w:r>
            <w:r w:rsidRPr="00954E4B">
              <w:rPr>
                <w:vertAlign w:val="superscript"/>
                <w:lang w:eastAsia="zh-CN"/>
              </w:rPr>
              <w:t>8</w:t>
            </w:r>
            <w:r>
              <w:rPr>
                <w:rFonts w:hint="eastAsia"/>
                <w:vertAlign w:val="superscript"/>
                <w:lang w:eastAsia="zh-CN"/>
              </w:rPr>
              <w:t>,9</w:t>
            </w:r>
          </w:p>
          <w:p w14:paraId="6A1AFC5A" w14:textId="77777777" w:rsidR="007423B2" w:rsidRDefault="007423B2" w:rsidP="00AF753C">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84FF977" w14:textId="77777777" w:rsidR="007423B2" w:rsidRDefault="007423B2" w:rsidP="00AF753C">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220BDF"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E21FB" w14:textId="77777777" w:rsidR="007423B2" w:rsidRDefault="007423B2" w:rsidP="00AF753C">
            <w:pPr>
              <w:pStyle w:val="TAC"/>
              <w:rPr>
                <w:lang w:val="en-US" w:eastAsia="zh-CN"/>
              </w:rPr>
            </w:pPr>
            <w:r>
              <w:rPr>
                <w:rFonts w:hint="eastAsia"/>
                <w:lang w:val="en-US" w:eastAsia="zh-CN"/>
              </w:rPr>
              <w:t>0</w:t>
            </w:r>
          </w:p>
        </w:tc>
      </w:tr>
      <w:tr w:rsidR="007423B2" w14:paraId="5CCB38DB"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0792CE9D"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60D02F3"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5C36FAAB" w14:textId="77777777" w:rsidR="007423B2" w:rsidRDefault="007423B2" w:rsidP="00AF753C">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3B5C85" w14:textId="77777777" w:rsidR="007423B2" w:rsidRDefault="007423B2" w:rsidP="00AF753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93176" w14:textId="77777777" w:rsidR="007423B2" w:rsidRDefault="007423B2" w:rsidP="00AF753C">
            <w:pPr>
              <w:pStyle w:val="TAC"/>
              <w:rPr>
                <w:lang w:val="en-US" w:eastAsia="zh-CN"/>
              </w:rPr>
            </w:pPr>
          </w:p>
        </w:tc>
      </w:tr>
      <w:tr w:rsidR="007423B2" w14:paraId="086BE55A"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7B512437"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2E73914"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2B85B212"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0D357B" w14:textId="77777777" w:rsidR="007423B2" w:rsidRDefault="007423B2" w:rsidP="00AF753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97A76" w14:textId="77777777" w:rsidR="007423B2" w:rsidRDefault="007423B2" w:rsidP="00AF753C">
            <w:pPr>
              <w:pStyle w:val="TAC"/>
              <w:rPr>
                <w:lang w:val="en-US" w:eastAsia="zh-CN"/>
              </w:rPr>
            </w:pPr>
            <w:r>
              <w:rPr>
                <w:rFonts w:hint="eastAsia"/>
                <w:lang w:val="en-US" w:eastAsia="zh-CN"/>
              </w:rPr>
              <w:t>1</w:t>
            </w:r>
          </w:p>
        </w:tc>
      </w:tr>
      <w:tr w:rsidR="007423B2" w14:paraId="7846B6A6"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E4A5123"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78254"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44EFCFD2" w14:textId="77777777" w:rsidR="007423B2" w:rsidRDefault="007423B2" w:rsidP="00AF753C">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047625" w14:textId="77777777" w:rsidR="007423B2" w:rsidRDefault="007423B2" w:rsidP="00AF753C">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52E87" w14:textId="77777777" w:rsidR="007423B2" w:rsidRDefault="007423B2" w:rsidP="00AF753C">
            <w:pPr>
              <w:pStyle w:val="TAC"/>
              <w:rPr>
                <w:lang w:val="en-US" w:eastAsia="zh-CN"/>
              </w:rPr>
            </w:pPr>
          </w:p>
        </w:tc>
      </w:tr>
      <w:tr w:rsidR="007423B2" w14:paraId="1F1BCE9D" w14:textId="77777777" w:rsidTr="00012FA3">
        <w:trPr>
          <w:trHeight w:val="187"/>
        </w:trPr>
        <w:tc>
          <w:tcPr>
            <w:tcW w:w="1988" w:type="dxa"/>
            <w:tcBorders>
              <w:left w:val="single" w:sz="4" w:space="0" w:color="auto"/>
              <w:bottom w:val="nil"/>
              <w:right w:val="single" w:sz="4" w:space="0" w:color="auto"/>
            </w:tcBorders>
            <w:shd w:val="clear" w:color="auto" w:fill="auto"/>
            <w:vAlign w:val="center"/>
          </w:tcPr>
          <w:p w14:paraId="4BD9F4B1" w14:textId="77777777" w:rsidR="007423B2" w:rsidRDefault="007423B2" w:rsidP="00AF753C">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038D03D8" w14:textId="77777777" w:rsidR="007423B2" w:rsidRDefault="007423B2" w:rsidP="00AF753C">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3D92B44"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5DB994" w14:textId="77777777" w:rsidR="007423B2" w:rsidRDefault="007423B2" w:rsidP="00AF753C">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1FA52F7F" w14:textId="77777777" w:rsidR="007423B2" w:rsidRDefault="007423B2" w:rsidP="00AF753C">
            <w:pPr>
              <w:pStyle w:val="TAC"/>
              <w:rPr>
                <w:lang w:val="en-US" w:eastAsia="zh-CN"/>
              </w:rPr>
            </w:pPr>
            <w:r>
              <w:rPr>
                <w:lang w:val="en-US" w:eastAsia="zh-CN"/>
              </w:rPr>
              <w:t>0</w:t>
            </w:r>
          </w:p>
        </w:tc>
      </w:tr>
      <w:tr w:rsidR="007423B2" w14:paraId="446D3DE0"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8D22EB6"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6AF26"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289ECAA" w14:textId="77777777" w:rsidR="007423B2" w:rsidRDefault="007423B2" w:rsidP="00AF753C">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4927E1" w14:textId="77777777" w:rsidR="007423B2" w:rsidRDefault="007423B2" w:rsidP="00AF753C">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B9F5B" w14:textId="77777777" w:rsidR="007423B2" w:rsidRDefault="007423B2" w:rsidP="00AF753C">
            <w:pPr>
              <w:pStyle w:val="TAC"/>
              <w:rPr>
                <w:lang w:val="en-US" w:eastAsia="zh-CN"/>
              </w:rPr>
            </w:pPr>
          </w:p>
        </w:tc>
      </w:tr>
      <w:tr w:rsidR="007423B2" w14:paraId="1DB6E18A"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DEB8FB8" w14:textId="77777777" w:rsidR="007423B2" w:rsidRDefault="007423B2" w:rsidP="00AF753C">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55B6A" w14:textId="77777777" w:rsidR="007423B2" w:rsidRDefault="007423B2" w:rsidP="00AF753C">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FC0B59F"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044C82" w14:textId="77777777" w:rsidR="007423B2" w:rsidRDefault="007423B2" w:rsidP="00AF753C">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F7F676" w14:textId="77777777" w:rsidR="007423B2" w:rsidRDefault="007423B2" w:rsidP="00AF753C">
            <w:pPr>
              <w:pStyle w:val="TAC"/>
              <w:rPr>
                <w:lang w:val="en-US" w:eastAsia="zh-CN"/>
              </w:rPr>
            </w:pPr>
            <w:r>
              <w:rPr>
                <w:lang w:val="en-US" w:eastAsia="zh-CN"/>
              </w:rPr>
              <w:t>0</w:t>
            </w:r>
          </w:p>
        </w:tc>
      </w:tr>
      <w:tr w:rsidR="007423B2" w14:paraId="1993D544"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BF7285A"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D3C789"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E9A8726" w14:textId="77777777" w:rsidR="007423B2" w:rsidRDefault="007423B2" w:rsidP="00AF753C">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3F6F01" w14:textId="77777777" w:rsidR="007423B2" w:rsidRDefault="007423B2" w:rsidP="00AF753C">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26E06" w14:textId="77777777" w:rsidR="007423B2" w:rsidRDefault="007423B2" w:rsidP="00AF753C">
            <w:pPr>
              <w:pStyle w:val="TAC"/>
              <w:rPr>
                <w:lang w:val="en-US" w:eastAsia="zh-CN"/>
              </w:rPr>
            </w:pPr>
          </w:p>
        </w:tc>
      </w:tr>
      <w:tr w:rsidR="007423B2" w14:paraId="26D04909"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769598F" w14:textId="77777777" w:rsidR="007423B2" w:rsidRDefault="007423B2" w:rsidP="00AF753C">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9DA434" w14:textId="77777777" w:rsidR="007423B2" w:rsidRDefault="007423B2" w:rsidP="00AF753C">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DB15640"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46BCB9" w14:textId="77777777" w:rsidR="007423B2" w:rsidRDefault="007423B2" w:rsidP="00AF753C">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2FF7D" w14:textId="77777777" w:rsidR="007423B2" w:rsidRDefault="007423B2" w:rsidP="00AF753C">
            <w:pPr>
              <w:pStyle w:val="TAC"/>
              <w:rPr>
                <w:lang w:val="en-US" w:eastAsia="zh-CN"/>
              </w:rPr>
            </w:pPr>
            <w:r>
              <w:rPr>
                <w:lang w:val="en-US" w:eastAsia="zh-CN"/>
              </w:rPr>
              <w:t>0</w:t>
            </w:r>
          </w:p>
        </w:tc>
      </w:tr>
      <w:tr w:rsidR="007423B2" w14:paraId="57AAEC00"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F8EA408"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77E81"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FCEC28" w14:textId="77777777" w:rsidR="007423B2" w:rsidRDefault="007423B2" w:rsidP="00AF753C">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FCBDCF" w14:textId="77777777" w:rsidR="007423B2" w:rsidRDefault="007423B2" w:rsidP="00AF753C">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A6AAB" w14:textId="77777777" w:rsidR="007423B2" w:rsidRDefault="007423B2" w:rsidP="00AF753C">
            <w:pPr>
              <w:pStyle w:val="TAC"/>
              <w:rPr>
                <w:lang w:val="en-US" w:eastAsia="zh-CN"/>
              </w:rPr>
            </w:pPr>
          </w:p>
        </w:tc>
      </w:tr>
      <w:tr w:rsidR="007423B2" w14:paraId="1D0E0C43" w14:textId="77777777" w:rsidTr="00012FA3">
        <w:trPr>
          <w:trHeight w:val="187"/>
        </w:trPr>
        <w:tc>
          <w:tcPr>
            <w:tcW w:w="1988" w:type="dxa"/>
            <w:tcBorders>
              <w:left w:val="single" w:sz="4" w:space="0" w:color="auto"/>
              <w:bottom w:val="nil"/>
              <w:right w:val="single" w:sz="4" w:space="0" w:color="auto"/>
            </w:tcBorders>
            <w:shd w:val="clear" w:color="auto" w:fill="auto"/>
            <w:vAlign w:val="center"/>
          </w:tcPr>
          <w:p w14:paraId="532C9996" w14:textId="77777777" w:rsidR="007423B2" w:rsidRDefault="007423B2" w:rsidP="00AF753C">
            <w:pPr>
              <w:pStyle w:val="TAC"/>
              <w:rPr>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710CE44F" w14:textId="77777777" w:rsidR="007423B2" w:rsidRDefault="007423B2" w:rsidP="00AF753C">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69F9C38"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38CB04" w14:textId="77777777" w:rsidR="007423B2" w:rsidRDefault="007423B2" w:rsidP="00AF753C">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11D1148C" w14:textId="77777777" w:rsidR="007423B2" w:rsidRDefault="007423B2" w:rsidP="00AF753C">
            <w:pPr>
              <w:pStyle w:val="TAC"/>
              <w:rPr>
                <w:lang w:val="en-US" w:eastAsia="zh-CN"/>
              </w:rPr>
            </w:pPr>
            <w:r>
              <w:rPr>
                <w:lang w:val="en-US" w:eastAsia="zh-CN"/>
              </w:rPr>
              <w:t>0</w:t>
            </w:r>
          </w:p>
        </w:tc>
      </w:tr>
      <w:tr w:rsidR="007423B2" w14:paraId="7C5C1C04"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EF9322B"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66E90"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CC8D71" w14:textId="77777777" w:rsidR="007423B2" w:rsidRDefault="007423B2" w:rsidP="00AF753C">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5AD6BA" w14:textId="77777777" w:rsidR="007423B2" w:rsidRDefault="007423B2" w:rsidP="00AF753C">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CA3FD" w14:textId="77777777" w:rsidR="007423B2" w:rsidRDefault="007423B2" w:rsidP="00AF753C">
            <w:pPr>
              <w:pStyle w:val="TAC"/>
              <w:rPr>
                <w:lang w:val="en-US" w:eastAsia="zh-CN"/>
              </w:rPr>
            </w:pPr>
          </w:p>
        </w:tc>
      </w:tr>
      <w:tr w:rsidR="007423B2" w14:paraId="491C3268"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4ABB000" w14:textId="77777777" w:rsidR="007423B2" w:rsidRDefault="007423B2" w:rsidP="00AF753C">
            <w:pPr>
              <w:pStyle w:val="TAC"/>
              <w:rPr>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BD53A" w14:textId="77777777" w:rsidR="007423B2" w:rsidRDefault="007423B2" w:rsidP="00AF753C">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47FFB33"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D48102" w14:textId="77777777" w:rsidR="007423B2" w:rsidRDefault="007423B2" w:rsidP="00AF753C">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60D62" w14:textId="77777777" w:rsidR="007423B2" w:rsidRDefault="007423B2" w:rsidP="00AF753C">
            <w:pPr>
              <w:pStyle w:val="TAC"/>
              <w:rPr>
                <w:lang w:val="en-US" w:eastAsia="zh-CN"/>
              </w:rPr>
            </w:pPr>
            <w:r>
              <w:rPr>
                <w:rFonts w:hint="eastAsia"/>
                <w:lang w:val="en-US" w:eastAsia="zh-CN"/>
              </w:rPr>
              <w:t>0</w:t>
            </w:r>
          </w:p>
        </w:tc>
      </w:tr>
      <w:tr w:rsidR="007423B2" w14:paraId="72EDB439"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9C69666"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49FFF"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FAC46B" w14:textId="77777777" w:rsidR="007423B2" w:rsidRDefault="007423B2" w:rsidP="00AF753C">
            <w:pPr>
              <w:pStyle w:val="TAC"/>
              <w:rPr>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4DFAFD" w14:textId="77777777" w:rsidR="007423B2" w:rsidRDefault="007423B2" w:rsidP="00AF753C">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285A4" w14:textId="77777777" w:rsidR="007423B2" w:rsidRDefault="007423B2" w:rsidP="00AF753C">
            <w:pPr>
              <w:pStyle w:val="TAC"/>
              <w:rPr>
                <w:lang w:val="en-US" w:eastAsia="zh-CN"/>
              </w:rPr>
            </w:pPr>
          </w:p>
        </w:tc>
      </w:tr>
      <w:tr w:rsidR="007423B2" w14:paraId="6B942A6D"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427F222" w14:textId="77777777" w:rsidR="007423B2" w:rsidRDefault="007423B2" w:rsidP="00AF753C">
            <w:pPr>
              <w:pStyle w:val="TAC"/>
              <w:rPr>
                <w:lang w:val="en-US" w:eastAsia="zh-CN"/>
              </w:rPr>
            </w:pPr>
            <w:r>
              <w:rPr>
                <w:lang w:val="en-US" w:eastAsia="zh-CN"/>
              </w:rPr>
              <w:t>CA_n1</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0CCE8" w14:textId="77777777" w:rsidR="007423B2" w:rsidRDefault="007423B2" w:rsidP="00AF753C">
            <w:pPr>
              <w:pStyle w:val="TAC"/>
              <w:rPr>
                <w:lang w:val="en-US" w:eastAsia="ja-JP"/>
              </w:rPr>
            </w:pPr>
            <w:r>
              <w:rPr>
                <w:lang w:val="en-US" w:eastAsia="zh-CN"/>
              </w:rPr>
              <w:t>CA_n1A-n74A</w:t>
            </w:r>
          </w:p>
        </w:tc>
        <w:tc>
          <w:tcPr>
            <w:tcW w:w="730" w:type="dxa"/>
            <w:tcBorders>
              <w:left w:val="single" w:sz="4" w:space="0" w:color="auto"/>
              <w:bottom w:val="single" w:sz="4" w:space="0" w:color="auto"/>
              <w:right w:val="single" w:sz="4" w:space="0" w:color="auto"/>
            </w:tcBorders>
            <w:vAlign w:val="center"/>
          </w:tcPr>
          <w:p w14:paraId="0741AFDC"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043AA6" w14:textId="77777777" w:rsidR="007423B2" w:rsidRDefault="007423B2" w:rsidP="00AF753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AE732" w14:textId="77777777" w:rsidR="007423B2" w:rsidRDefault="007423B2" w:rsidP="00AF753C">
            <w:pPr>
              <w:pStyle w:val="TAC"/>
              <w:rPr>
                <w:lang w:val="en-US" w:eastAsia="zh-CN"/>
              </w:rPr>
            </w:pPr>
            <w:r>
              <w:rPr>
                <w:rFonts w:hint="eastAsia"/>
                <w:lang w:val="en-US" w:eastAsia="zh-CN"/>
              </w:rPr>
              <w:t>0</w:t>
            </w:r>
          </w:p>
        </w:tc>
      </w:tr>
      <w:tr w:rsidR="007423B2" w14:paraId="06304E56" w14:textId="77777777" w:rsidTr="00012FA3">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2E2C7975"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C5099" w14:textId="77777777" w:rsidR="007423B2" w:rsidRDefault="007423B2" w:rsidP="00AF753C">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53ECE847" w14:textId="77777777" w:rsidR="007423B2" w:rsidRDefault="007423B2" w:rsidP="00AF753C">
            <w:pPr>
              <w:pStyle w:val="TAC"/>
              <w:rPr>
                <w:lang w:val="en-US" w:eastAsia="zh-CN"/>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297DECF" w14:textId="77777777" w:rsidR="007423B2" w:rsidRDefault="007423B2" w:rsidP="00AF753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B7E12" w14:textId="77777777" w:rsidR="007423B2" w:rsidRDefault="007423B2" w:rsidP="00AF753C">
            <w:pPr>
              <w:pStyle w:val="TAC"/>
              <w:rPr>
                <w:lang w:val="en-US" w:eastAsia="zh-CN"/>
              </w:rPr>
            </w:pPr>
          </w:p>
        </w:tc>
      </w:tr>
      <w:tr w:rsidR="007423B2" w14:paraId="080E0F09"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tcPr>
          <w:p w14:paraId="0639EBE6" w14:textId="77777777" w:rsidR="007423B2" w:rsidRDefault="007423B2" w:rsidP="00AF753C">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B81EF" w14:textId="77777777" w:rsidR="007423B2" w:rsidRDefault="007423B2" w:rsidP="00AF753C">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554B48B"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9F291D" w14:textId="77777777" w:rsidR="007423B2" w:rsidRDefault="007423B2" w:rsidP="00AF753C">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917AC" w14:textId="77777777" w:rsidR="007423B2" w:rsidRDefault="007423B2" w:rsidP="00AF753C">
            <w:pPr>
              <w:pStyle w:val="TAC"/>
              <w:rPr>
                <w:lang w:val="en-US" w:eastAsia="zh-CN"/>
              </w:rPr>
            </w:pPr>
            <w:r>
              <w:rPr>
                <w:rFonts w:hint="eastAsia"/>
                <w:lang w:val="en-US" w:eastAsia="zh-CN"/>
              </w:rPr>
              <w:t>0</w:t>
            </w:r>
          </w:p>
        </w:tc>
      </w:tr>
      <w:tr w:rsidR="007423B2" w14:paraId="0AA0F1CA"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E636EF7"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A4B107" w14:textId="77777777" w:rsidR="007423B2" w:rsidRDefault="007423B2" w:rsidP="00AF753C">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4283555" w14:textId="77777777" w:rsidR="007423B2" w:rsidRDefault="007423B2" w:rsidP="00AF753C">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592C4EA" w14:textId="77777777" w:rsidR="007423B2" w:rsidRDefault="007423B2" w:rsidP="00AF753C">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8FFF9" w14:textId="77777777" w:rsidR="007423B2" w:rsidRDefault="007423B2" w:rsidP="00AF753C">
            <w:pPr>
              <w:pStyle w:val="TAC"/>
              <w:rPr>
                <w:lang w:val="en-US" w:eastAsia="zh-CN"/>
              </w:rPr>
            </w:pPr>
          </w:p>
        </w:tc>
      </w:tr>
      <w:tr w:rsidR="007423B2" w14:paraId="394A5FE4"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5B688F4C"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54E4A4C" w14:textId="77777777" w:rsidR="007423B2" w:rsidRDefault="007423B2" w:rsidP="00AF753C">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378530D5" w14:textId="77777777" w:rsidR="007423B2" w:rsidRDefault="007423B2" w:rsidP="00AF753C">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AF3273" w14:textId="77777777" w:rsidR="007423B2" w:rsidRDefault="007423B2" w:rsidP="00AF753C">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F1BCD" w14:textId="77777777" w:rsidR="007423B2" w:rsidRDefault="007423B2" w:rsidP="00AF753C">
            <w:pPr>
              <w:pStyle w:val="TAC"/>
              <w:rPr>
                <w:lang w:val="en-US" w:eastAsia="zh-CN"/>
              </w:rPr>
            </w:pPr>
            <w:r>
              <w:rPr>
                <w:rFonts w:cs="Arial"/>
              </w:rPr>
              <w:t>4 and 5</w:t>
            </w:r>
          </w:p>
        </w:tc>
      </w:tr>
      <w:tr w:rsidR="007423B2" w14:paraId="65C5E687"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54D6E30"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928C4" w14:textId="77777777" w:rsidR="007423B2" w:rsidRDefault="007423B2" w:rsidP="00AF753C">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46EDAE76" w14:textId="77777777" w:rsidR="007423B2" w:rsidRDefault="007423B2" w:rsidP="00AF753C">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74AB4BE" w14:textId="77777777" w:rsidR="007423B2" w:rsidRDefault="007423B2" w:rsidP="00AF753C">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4A89F" w14:textId="77777777" w:rsidR="007423B2" w:rsidRDefault="007423B2" w:rsidP="00AF753C">
            <w:pPr>
              <w:pStyle w:val="TAC"/>
              <w:rPr>
                <w:lang w:val="en-US" w:eastAsia="zh-CN"/>
              </w:rPr>
            </w:pPr>
          </w:p>
        </w:tc>
      </w:tr>
      <w:tr w:rsidR="007423B2" w14:paraId="34BCAEC4"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429B22A" w14:textId="77777777" w:rsidR="007423B2" w:rsidRDefault="007423B2" w:rsidP="00AF753C">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4EF63" w14:textId="77777777" w:rsidR="007423B2" w:rsidRPr="00D81759" w:rsidRDefault="007423B2" w:rsidP="00AF753C">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1880AC2B" w14:textId="77777777" w:rsidR="007423B2" w:rsidRDefault="007423B2" w:rsidP="00AF753C">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1B59A333" w14:textId="77777777" w:rsidR="007423B2" w:rsidRDefault="007423B2" w:rsidP="00AF753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D68A22"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E1371" w14:textId="77777777" w:rsidR="007423B2" w:rsidRDefault="007423B2" w:rsidP="00AF753C">
            <w:pPr>
              <w:pStyle w:val="TAC"/>
              <w:rPr>
                <w:lang w:val="en-US" w:eastAsia="zh-CN"/>
              </w:rPr>
            </w:pPr>
            <w:r>
              <w:rPr>
                <w:rFonts w:hint="eastAsia"/>
                <w:lang w:val="en-US" w:eastAsia="zh-CN"/>
              </w:rPr>
              <w:t>0</w:t>
            </w:r>
          </w:p>
        </w:tc>
      </w:tr>
      <w:tr w:rsidR="007423B2" w14:paraId="7C663331"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5897171"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D1C688"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3EBA1803" w14:textId="77777777" w:rsidR="007423B2" w:rsidRDefault="007423B2" w:rsidP="00AF753C">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38054F" w14:textId="77777777" w:rsidR="007423B2" w:rsidRDefault="007423B2" w:rsidP="00AF753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04F7C" w14:textId="77777777" w:rsidR="007423B2" w:rsidRDefault="007423B2" w:rsidP="00AF753C">
            <w:pPr>
              <w:pStyle w:val="TAC"/>
              <w:rPr>
                <w:lang w:val="en-US" w:eastAsia="zh-CN"/>
              </w:rPr>
            </w:pPr>
          </w:p>
        </w:tc>
      </w:tr>
      <w:tr w:rsidR="007423B2" w14:paraId="76BC9837"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77C6D569"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1F60BAA"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772A4F99"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3C8E6E" w14:textId="77777777" w:rsidR="007423B2" w:rsidRDefault="007423B2" w:rsidP="00AF753C">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0D088" w14:textId="77777777" w:rsidR="007423B2" w:rsidRDefault="007423B2" w:rsidP="00AF753C">
            <w:pPr>
              <w:pStyle w:val="TAC"/>
              <w:rPr>
                <w:lang w:val="en-US" w:eastAsia="zh-CN"/>
              </w:rPr>
            </w:pPr>
            <w:r>
              <w:rPr>
                <w:rFonts w:hint="eastAsia"/>
                <w:lang w:val="en-US" w:eastAsia="zh-CN"/>
              </w:rPr>
              <w:t xml:space="preserve">4 </w:t>
            </w:r>
            <w:r>
              <w:rPr>
                <w:lang w:val="en-US" w:eastAsia="zh-CN"/>
              </w:rPr>
              <w:t>and 5</w:t>
            </w:r>
          </w:p>
        </w:tc>
      </w:tr>
      <w:tr w:rsidR="007423B2" w14:paraId="118EBF96"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C2879A1"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EF4DE"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5994F19E" w14:textId="77777777" w:rsidR="007423B2" w:rsidRDefault="007423B2" w:rsidP="00AF753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20615BC" w14:textId="77777777" w:rsidR="007423B2" w:rsidRDefault="007423B2" w:rsidP="00AF753C">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CB73E" w14:textId="77777777" w:rsidR="007423B2" w:rsidRDefault="007423B2" w:rsidP="00AF753C">
            <w:pPr>
              <w:pStyle w:val="TAC"/>
              <w:rPr>
                <w:lang w:val="en-US" w:eastAsia="zh-CN"/>
              </w:rPr>
            </w:pPr>
          </w:p>
        </w:tc>
      </w:tr>
      <w:tr w:rsidR="007423B2" w14:paraId="30A21FE7"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C588CEC" w14:textId="77777777" w:rsidR="007423B2" w:rsidRDefault="007423B2" w:rsidP="00AF753C">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312BF" w14:textId="77777777" w:rsidR="007423B2" w:rsidRPr="005B7E1D" w:rsidRDefault="007423B2" w:rsidP="00AF753C">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4893217F" w14:textId="77777777" w:rsidR="007423B2" w:rsidRPr="005B7E1D" w:rsidRDefault="007423B2" w:rsidP="00AF753C">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4F78E57E" w14:textId="77777777" w:rsidR="007423B2" w:rsidRDefault="007423B2" w:rsidP="00AF753C">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C09033D"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CE2DA7"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A281F" w14:textId="77777777" w:rsidR="007423B2" w:rsidRDefault="007423B2" w:rsidP="00AF753C">
            <w:pPr>
              <w:pStyle w:val="TAC"/>
              <w:rPr>
                <w:lang w:val="en-US" w:eastAsia="zh-CN"/>
              </w:rPr>
            </w:pPr>
            <w:r>
              <w:rPr>
                <w:rFonts w:hint="eastAsia"/>
                <w:lang w:val="en-US" w:eastAsia="zh-CN"/>
              </w:rPr>
              <w:t>0</w:t>
            </w:r>
          </w:p>
        </w:tc>
      </w:tr>
      <w:tr w:rsidR="007423B2" w14:paraId="2E8DD2CD"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56AEB776"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0FBD8"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118A3602" w14:textId="77777777" w:rsidR="007423B2" w:rsidRDefault="007423B2" w:rsidP="00AF753C">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46A877" w14:textId="77777777" w:rsidR="007423B2" w:rsidRDefault="007423B2" w:rsidP="00AF753C">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9D0D7" w14:textId="77777777" w:rsidR="007423B2" w:rsidRDefault="007423B2" w:rsidP="00AF753C">
            <w:pPr>
              <w:pStyle w:val="TAC"/>
              <w:rPr>
                <w:lang w:val="en-US" w:eastAsia="zh-CN"/>
              </w:rPr>
            </w:pPr>
          </w:p>
        </w:tc>
      </w:tr>
      <w:tr w:rsidR="007423B2" w14:paraId="42894E47"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1DCBE58" w14:textId="77777777" w:rsidR="007423B2" w:rsidRDefault="007423B2" w:rsidP="00AF753C">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C7EEE77" w14:textId="77777777" w:rsidR="007423B2" w:rsidRDefault="007423B2" w:rsidP="00AF753C">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0C8F236D" w14:textId="77777777" w:rsidR="007423B2" w:rsidRDefault="007423B2" w:rsidP="00AF753C">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6A4EB80E"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F7D869" w14:textId="77777777" w:rsidR="007423B2" w:rsidRDefault="007423B2" w:rsidP="00AF753C">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6207F" w14:textId="77777777" w:rsidR="007423B2" w:rsidRDefault="007423B2" w:rsidP="00AF753C">
            <w:pPr>
              <w:pStyle w:val="TAC"/>
              <w:rPr>
                <w:lang w:val="en-US" w:eastAsia="zh-CN"/>
              </w:rPr>
            </w:pPr>
            <w:r>
              <w:rPr>
                <w:rFonts w:hint="eastAsia"/>
                <w:lang w:val="en-US" w:eastAsia="zh-CN"/>
              </w:rPr>
              <w:t xml:space="preserve">4 </w:t>
            </w:r>
            <w:r>
              <w:rPr>
                <w:lang w:val="en-US" w:eastAsia="zh-CN"/>
              </w:rPr>
              <w:t>and 5</w:t>
            </w:r>
          </w:p>
        </w:tc>
      </w:tr>
      <w:tr w:rsidR="007423B2" w14:paraId="65CFEF15"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88CBEBB"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DC39B"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05C5E994" w14:textId="77777777" w:rsidR="007423B2" w:rsidRDefault="007423B2" w:rsidP="00AF753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49E8532" w14:textId="77777777" w:rsidR="007423B2" w:rsidRDefault="007423B2" w:rsidP="00AF753C">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88C02" w14:textId="77777777" w:rsidR="007423B2" w:rsidRDefault="007423B2" w:rsidP="00AF753C">
            <w:pPr>
              <w:pStyle w:val="TAC"/>
              <w:rPr>
                <w:lang w:val="en-US" w:eastAsia="zh-CN"/>
              </w:rPr>
            </w:pPr>
          </w:p>
        </w:tc>
      </w:tr>
      <w:tr w:rsidR="007423B2" w14:paraId="757C9916"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513E7F8" w14:textId="77777777" w:rsidR="007423B2" w:rsidRDefault="007423B2" w:rsidP="00AF753C">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71227" w14:textId="77777777" w:rsidR="007423B2" w:rsidRDefault="007423B2" w:rsidP="00AF753C">
            <w:pPr>
              <w:keepNext/>
              <w:keepLines/>
              <w:spacing w:after="0"/>
              <w:jc w:val="center"/>
              <w:rPr>
                <w:rFonts w:ascii="Arial" w:eastAsia="Yu Mincho" w:hAnsi="Arial"/>
                <w:sz w:val="18"/>
                <w:lang w:val="en-US" w:eastAsia="ja-JP"/>
              </w:rPr>
            </w:pPr>
            <w:r w:rsidRPr="00EF4378">
              <w:rPr>
                <w:rFonts w:ascii="Arial" w:eastAsia="Yu Mincho" w:hAnsi="Arial"/>
                <w:sz w:val="18"/>
                <w:lang w:eastAsia="ja-JP"/>
              </w:rPr>
              <w:t>n77</w:t>
            </w:r>
            <w:r w:rsidRPr="00EF4378">
              <w:rPr>
                <w:rFonts w:ascii="Arial" w:eastAsia="Yu Mincho" w:hAnsi="Arial"/>
                <w:sz w:val="18"/>
                <w:vertAlign w:val="superscript"/>
                <w:lang w:eastAsia="ja-JP"/>
              </w:rPr>
              <w:t>8,9</w:t>
            </w:r>
          </w:p>
          <w:p w14:paraId="65401BC9" w14:textId="77777777" w:rsidR="007423B2" w:rsidRDefault="007423B2" w:rsidP="00AF753C">
            <w:pPr>
              <w:pStyle w:val="TAC"/>
              <w:rPr>
                <w:lang w:val="en-US" w:eastAsia="zh-CN"/>
              </w:rPr>
            </w:pPr>
            <w:r>
              <w:rPr>
                <w:rFonts w:eastAsia="Yu Mincho" w:hint="eastAsia"/>
                <w:lang w:val="en-US" w:eastAsia="ja-JP"/>
              </w:rPr>
              <w:t>C</w:t>
            </w:r>
            <w:r>
              <w:rPr>
                <w:rFonts w:eastAsia="Yu Mincho"/>
                <w:lang w:val="en-US" w:eastAsia="ja-JP"/>
              </w:rPr>
              <w:t>A_n1A-n77A</w:t>
            </w:r>
          </w:p>
          <w:p w14:paraId="6776E202" w14:textId="77777777" w:rsidR="007423B2" w:rsidRDefault="007423B2" w:rsidP="00AF753C">
            <w:pPr>
              <w:pStyle w:val="TAC"/>
              <w:rPr>
                <w:lang w:val="en-US"/>
              </w:rPr>
            </w:pPr>
            <w:r w:rsidRPr="0092524A">
              <w:rPr>
                <w:rFonts w:cs="Arial"/>
                <w:color w:val="000000" w:themeColor="text1"/>
              </w:rPr>
              <w:t>CA_n77(2A)</w:t>
            </w:r>
            <w:r w:rsidRPr="0092524A">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56C94775"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C74074" w14:textId="77777777" w:rsidR="007423B2" w:rsidRDefault="007423B2" w:rsidP="00AF753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059AA" w14:textId="77777777" w:rsidR="007423B2" w:rsidRDefault="007423B2" w:rsidP="00AF753C">
            <w:pPr>
              <w:pStyle w:val="TAC"/>
              <w:rPr>
                <w:lang w:val="en-US" w:eastAsia="zh-CN"/>
              </w:rPr>
            </w:pPr>
            <w:r>
              <w:rPr>
                <w:rFonts w:hint="eastAsia"/>
                <w:lang w:val="en-US" w:eastAsia="zh-CN"/>
              </w:rPr>
              <w:t>0</w:t>
            </w:r>
          </w:p>
        </w:tc>
      </w:tr>
      <w:tr w:rsidR="007423B2" w14:paraId="4B955A3B"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809D907"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CD7BB15"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3B30F0CB" w14:textId="77777777" w:rsidR="007423B2" w:rsidRDefault="007423B2" w:rsidP="00AF753C">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925F41" w14:textId="77777777" w:rsidR="007423B2" w:rsidRDefault="007423B2" w:rsidP="00AF753C">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D33B5" w14:textId="77777777" w:rsidR="007423B2" w:rsidRDefault="007423B2" w:rsidP="00AF753C">
            <w:pPr>
              <w:pStyle w:val="TAC"/>
              <w:rPr>
                <w:lang w:val="en-US" w:eastAsia="zh-CN"/>
              </w:rPr>
            </w:pPr>
          </w:p>
        </w:tc>
      </w:tr>
      <w:tr w:rsidR="007423B2" w14:paraId="7E9D4B87" w14:textId="77777777" w:rsidTr="00012FA3">
        <w:trPr>
          <w:trHeight w:val="187"/>
        </w:trPr>
        <w:tc>
          <w:tcPr>
            <w:tcW w:w="1988" w:type="dxa"/>
            <w:tcBorders>
              <w:left w:val="single" w:sz="4" w:space="0" w:color="auto"/>
              <w:bottom w:val="nil"/>
              <w:right w:val="single" w:sz="4" w:space="0" w:color="auto"/>
            </w:tcBorders>
            <w:shd w:val="clear" w:color="auto" w:fill="auto"/>
            <w:vAlign w:val="center"/>
          </w:tcPr>
          <w:p w14:paraId="3BB35B1B" w14:textId="77777777" w:rsidR="007423B2" w:rsidRDefault="007423B2" w:rsidP="00AF753C">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6ABAF432" w14:textId="77777777" w:rsidR="007423B2" w:rsidRPr="00596E8C" w:rsidRDefault="007423B2" w:rsidP="00AF753C">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213716C1" w14:textId="77777777" w:rsidR="007423B2" w:rsidRPr="00596E8C" w:rsidRDefault="007423B2" w:rsidP="00AF753C">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5970B5DD" w14:textId="77777777" w:rsidR="007423B2" w:rsidRDefault="007423B2" w:rsidP="00AF753C">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FDD1A0" w14:textId="77777777" w:rsidR="007423B2" w:rsidRDefault="007423B2" w:rsidP="00AF753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5FC802" w14:textId="77777777" w:rsidR="007423B2" w:rsidRDefault="007423B2" w:rsidP="00AF753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88C93F" w14:textId="77777777" w:rsidR="007423B2" w:rsidRDefault="007423B2" w:rsidP="00AF753C">
            <w:pPr>
              <w:pStyle w:val="TAC"/>
              <w:rPr>
                <w:lang w:val="en-US" w:eastAsia="zh-CN"/>
              </w:rPr>
            </w:pPr>
            <w:r>
              <w:rPr>
                <w:rFonts w:hint="eastAsia"/>
                <w:lang w:val="en-US" w:eastAsia="zh-CN"/>
              </w:rPr>
              <w:t>0</w:t>
            </w:r>
          </w:p>
        </w:tc>
      </w:tr>
      <w:tr w:rsidR="007423B2" w14:paraId="21A2A785"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73676B7B"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1934E2F"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6B2B4EB1" w14:textId="77777777" w:rsidR="007423B2" w:rsidRDefault="007423B2" w:rsidP="00AF753C">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76D289" w14:textId="77777777" w:rsidR="007423B2" w:rsidRDefault="007423B2" w:rsidP="00AF753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7C3E3" w14:textId="77777777" w:rsidR="007423B2" w:rsidRDefault="007423B2" w:rsidP="00AF753C">
            <w:pPr>
              <w:pStyle w:val="TAC"/>
              <w:rPr>
                <w:lang w:val="en-US" w:eastAsia="zh-CN"/>
              </w:rPr>
            </w:pPr>
          </w:p>
        </w:tc>
      </w:tr>
      <w:tr w:rsidR="007423B2" w14:paraId="0DEE50A6"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78015ACD"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705613B"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547010E3"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44C95A" w14:textId="77777777" w:rsidR="007423B2" w:rsidRDefault="007423B2" w:rsidP="00AF753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BED6952" w14:textId="77777777" w:rsidR="007423B2" w:rsidRDefault="007423B2" w:rsidP="00AF753C">
            <w:pPr>
              <w:pStyle w:val="TAC"/>
              <w:rPr>
                <w:lang w:val="en-US" w:eastAsia="zh-CN"/>
              </w:rPr>
            </w:pPr>
            <w:r>
              <w:rPr>
                <w:rFonts w:hint="eastAsia"/>
                <w:lang w:val="en-US" w:eastAsia="zh-CN"/>
              </w:rPr>
              <w:t>1</w:t>
            </w:r>
          </w:p>
        </w:tc>
      </w:tr>
      <w:tr w:rsidR="007423B2" w14:paraId="2D38C64F"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0A98AC7A"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E1D7254"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6AB7C838" w14:textId="77777777" w:rsidR="007423B2" w:rsidRDefault="007423B2" w:rsidP="00AF753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890607" w14:textId="77777777" w:rsidR="007423B2" w:rsidRDefault="007423B2" w:rsidP="00AF753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913C8" w14:textId="77777777" w:rsidR="007423B2" w:rsidRDefault="007423B2" w:rsidP="00AF753C">
            <w:pPr>
              <w:pStyle w:val="TAC"/>
              <w:rPr>
                <w:lang w:val="en-US" w:eastAsia="zh-CN"/>
              </w:rPr>
            </w:pPr>
          </w:p>
        </w:tc>
      </w:tr>
      <w:tr w:rsidR="007423B2" w14:paraId="76EBB00F"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761C98B1"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1AAFE4"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14DAA5C2"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15B47B" w14:textId="77777777" w:rsidR="007423B2" w:rsidRDefault="007423B2" w:rsidP="00AF753C">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B9A495" w14:textId="77777777" w:rsidR="007423B2" w:rsidRDefault="007423B2" w:rsidP="00AF753C">
            <w:pPr>
              <w:pStyle w:val="TAC"/>
              <w:rPr>
                <w:lang w:val="en-US" w:eastAsia="zh-CN"/>
              </w:rPr>
            </w:pPr>
            <w:r>
              <w:rPr>
                <w:rFonts w:hint="eastAsia"/>
                <w:lang w:val="en-US" w:eastAsia="zh-CN"/>
              </w:rPr>
              <w:t>2</w:t>
            </w:r>
          </w:p>
        </w:tc>
      </w:tr>
      <w:tr w:rsidR="007423B2" w14:paraId="5A8BEBEB" w14:textId="77777777" w:rsidTr="00012FA3">
        <w:trPr>
          <w:trHeight w:val="90"/>
        </w:trPr>
        <w:tc>
          <w:tcPr>
            <w:tcW w:w="1988" w:type="dxa"/>
            <w:tcBorders>
              <w:top w:val="nil"/>
              <w:left w:val="single" w:sz="4" w:space="0" w:color="auto"/>
              <w:bottom w:val="nil"/>
              <w:right w:val="single" w:sz="4" w:space="0" w:color="auto"/>
            </w:tcBorders>
            <w:shd w:val="clear" w:color="auto" w:fill="auto"/>
            <w:vAlign w:val="center"/>
          </w:tcPr>
          <w:p w14:paraId="4ACE17AD"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F6F14CC"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437DC4DA" w14:textId="77777777" w:rsidR="007423B2" w:rsidRDefault="007423B2" w:rsidP="00AF753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F5CADE" w14:textId="77777777" w:rsidR="007423B2" w:rsidRDefault="007423B2" w:rsidP="00AF753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48129" w14:textId="77777777" w:rsidR="007423B2" w:rsidRDefault="007423B2" w:rsidP="00AF753C">
            <w:pPr>
              <w:pStyle w:val="TAC"/>
              <w:rPr>
                <w:lang w:val="en-US" w:eastAsia="zh-CN"/>
              </w:rPr>
            </w:pPr>
          </w:p>
        </w:tc>
      </w:tr>
      <w:tr w:rsidR="007423B2" w14:paraId="78325EF7"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4E67109"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78B37DE"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12EB1213"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210EE2"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4E5D9" w14:textId="77777777" w:rsidR="007423B2" w:rsidRDefault="007423B2" w:rsidP="00AF753C">
            <w:pPr>
              <w:pStyle w:val="TAC"/>
              <w:rPr>
                <w:lang w:val="en-US" w:eastAsia="zh-CN"/>
              </w:rPr>
            </w:pPr>
            <w:r>
              <w:rPr>
                <w:rFonts w:hint="eastAsia"/>
                <w:lang w:val="en-US" w:eastAsia="zh-CN"/>
              </w:rPr>
              <w:t>3</w:t>
            </w:r>
          </w:p>
        </w:tc>
      </w:tr>
      <w:tr w:rsidR="007423B2" w14:paraId="2F2AEBA6" w14:textId="77777777" w:rsidTr="00012FA3">
        <w:trPr>
          <w:trHeight w:val="90"/>
        </w:trPr>
        <w:tc>
          <w:tcPr>
            <w:tcW w:w="1988" w:type="dxa"/>
            <w:tcBorders>
              <w:top w:val="nil"/>
              <w:left w:val="single" w:sz="4" w:space="0" w:color="auto"/>
              <w:bottom w:val="nil"/>
              <w:right w:val="single" w:sz="4" w:space="0" w:color="auto"/>
            </w:tcBorders>
            <w:shd w:val="clear" w:color="auto" w:fill="auto"/>
            <w:vAlign w:val="center"/>
          </w:tcPr>
          <w:p w14:paraId="3F721F38"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82479FE"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4A68C629" w14:textId="77777777" w:rsidR="007423B2" w:rsidRDefault="007423B2" w:rsidP="00AF753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86F846" w14:textId="77777777" w:rsidR="007423B2" w:rsidRDefault="007423B2" w:rsidP="00AF753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F660D" w14:textId="77777777" w:rsidR="007423B2" w:rsidRDefault="007423B2" w:rsidP="00AF753C">
            <w:pPr>
              <w:pStyle w:val="TAC"/>
              <w:rPr>
                <w:lang w:val="en-US" w:eastAsia="zh-CN"/>
              </w:rPr>
            </w:pPr>
          </w:p>
        </w:tc>
      </w:tr>
      <w:tr w:rsidR="007423B2" w14:paraId="03E28387"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C9EFA80" w14:textId="77777777" w:rsidR="007423B2" w:rsidRDefault="007423B2" w:rsidP="00AF753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FCC703" w14:textId="77777777" w:rsidR="007423B2" w:rsidRDefault="007423B2" w:rsidP="00AF753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6B6EA6" w14:textId="77777777" w:rsidR="007423B2" w:rsidRDefault="007423B2" w:rsidP="00AF753C">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807E64" w14:textId="77777777" w:rsidR="007423B2" w:rsidRDefault="007423B2" w:rsidP="00AF753C">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DA2FD" w14:textId="77777777" w:rsidR="007423B2" w:rsidRDefault="007423B2" w:rsidP="00AF753C">
            <w:pPr>
              <w:pStyle w:val="TAC"/>
              <w:rPr>
                <w:lang w:val="en-US" w:eastAsia="zh-CN"/>
              </w:rPr>
            </w:pPr>
            <w:r>
              <w:rPr>
                <w:rFonts w:cs="Arial"/>
              </w:rPr>
              <w:t>4 and 5</w:t>
            </w:r>
          </w:p>
        </w:tc>
      </w:tr>
      <w:tr w:rsidR="007423B2" w14:paraId="5B8499CF"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3DC8DB0" w14:textId="77777777" w:rsidR="007423B2" w:rsidRDefault="007423B2" w:rsidP="00AF753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462E4" w14:textId="77777777" w:rsidR="007423B2" w:rsidRDefault="007423B2" w:rsidP="00AF753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7C2A961" w14:textId="77777777" w:rsidR="007423B2" w:rsidRDefault="007423B2" w:rsidP="00AF753C">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E8E54E" w14:textId="77777777" w:rsidR="007423B2" w:rsidRDefault="007423B2" w:rsidP="00AF753C">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18693" w14:textId="77777777" w:rsidR="007423B2" w:rsidRDefault="007423B2" w:rsidP="00AF753C">
            <w:pPr>
              <w:pStyle w:val="TAC"/>
              <w:rPr>
                <w:lang w:val="en-US" w:eastAsia="zh-CN"/>
              </w:rPr>
            </w:pPr>
          </w:p>
        </w:tc>
      </w:tr>
      <w:tr w:rsidR="007423B2" w14:paraId="4288BD11" w14:textId="77777777" w:rsidTr="00012FA3">
        <w:trPr>
          <w:trHeight w:val="187"/>
        </w:trPr>
        <w:tc>
          <w:tcPr>
            <w:tcW w:w="1988" w:type="dxa"/>
            <w:tcBorders>
              <w:left w:val="single" w:sz="4" w:space="0" w:color="auto"/>
              <w:bottom w:val="nil"/>
              <w:right w:val="single" w:sz="4" w:space="0" w:color="auto"/>
            </w:tcBorders>
            <w:shd w:val="clear" w:color="auto" w:fill="auto"/>
            <w:vAlign w:val="center"/>
          </w:tcPr>
          <w:p w14:paraId="090D73F8" w14:textId="77777777" w:rsidR="007423B2" w:rsidRDefault="007423B2" w:rsidP="00AF753C">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426956F" w14:textId="77777777" w:rsidR="007423B2" w:rsidRPr="00EB12E6" w:rsidRDefault="007423B2" w:rsidP="00AF753C">
            <w:pPr>
              <w:pStyle w:val="TAC"/>
            </w:pPr>
            <w:r w:rsidRPr="00EB12E6">
              <w:rPr>
                <w:lang w:val="en-US" w:eastAsia="zh-CN"/>
              </w:rPr>
              <w:t>n78</w:t>
            </w:r>
            <w:r w:rsidRPr="00EB12E6">
              <w:rPr>
                <w:vertAlign w:val="superscript"/>
              </w:rPr>
              <w:t>8,9</w:t>
            </w:r>
          </w:p>
          <w:p w14:paraId="373FA0D6" w14:textId="77777777" w:rsidR="007423B2" w:rsidRPr="00EB12E6" w:rsidRDefault="007423B2" w:rsidP="00AF753C">
            <w:pPr>
              <w:pStyle w:val="TAC"/>
              <w:rPr>
                <w:lang w:val="en-US"/>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left w:val="single" w:sz="4" w:space="0" w:color="auto"/>
              <w:right w:val="single" w:sz="4" w:space="0" w:color="auto"/>
            </w:tcBorders>
            <w:vAlign w:val="center"/>
          </w:tcPr>
          <w:p w14:paraId="1F09FF98"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9F397E" w14:textId="77777777" w:rsidR="007423B2" w:rsidRDefault="007423B2" w:rsidP="00AF753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06D775B" w14:textId="77777777" w:rsidR="007423B2" w:rsidRDefault="007423B2" w:rsidP="00AF753C">
            <w:pPr>
              <w:pStyle w:val="TAC"/>
              <w:rPr>
                <w:lang w:val="en-US" w:eastAsia="zh-CN"/>
              </w:rPr>
            </w:pPr>
            <w:r>
              <w:rPr>
                <w:rFonts w:hint="eastAsia"/>
                <w:lang w:val="en-US" w:eastAsia="zh-CN"/>
              </w:rPr>
              <w:t>0</w:t>
            </w:r>
          </w:p>
        </w:tc>
      </w:tr>
      <w:tr w:rsidR="007423B2" w14:paraId="2DF41242"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2CA1B4E"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8648EA" w14:textId="77777777" w:rsidR="007423B2" w:rsidRPr="00EB12E6" w:rsidRDefault="007423B2" w:rsidP="00AF753C">
            <w:pPr>
              <w:pStyle w:val="TAC"/>
              <w:rPr>
                <w:lang w:val="en-US"/>
              </w:rPr>
            </w:pPr>
          </w:p>
        </w:tc>
        <w:tc>
          <w:tcPr>
            <w:tcW w:w="730" w:type="dxa"/>
            <w:tcBorders>
              <w:left w:val="single" w:sz="4" w:space="0" w:color="auto"/>
              <w:right w:val="single" w:sz="4" w:space="0" w:color="auto"/>
            </w:tcBorders>
            <w:vAlign w:val="center"/>
          </w:tcPr>
          <w:p w14:paraId="30A82116" w14:textId="77777777" w:rsidR="007423B2" w:rsidRDefault="007423B2" w:rsidP="00AF753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0A0802" w14:textId="77777777" w:rsidR="007423B2" w:rsidRDefault="007423B2" w:rsidP="00AF753C">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20559" w14:textId="77777777" w:rsidR="007423B2" w:rsidRDefault="007423B2" w:rsidP="00AF753C">
            <w:pPr>
              <w:pStyle w:val="TAC"/>
              <w:rPr>
                <w:lang w:val="en-US" w:eastAsia="zh-CN"/>
              </w:rPr>
            </w:pPr>
          </w:p>
        </w:tc>
      </w:tr>
      <w:tr w:rsidR="007423B2" w14:paraId="3764810E"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076D292C"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D1437F" w14:textId="77777777" w:rsidR="007423B2" w:rsidRPr="00EB12E6" w:rsidRDefault="007423B2" w:rsidP="00AF753C">
            <w:pPr>
              <w:pStyle w:val="TAC"/>
              <w:rPr>
                <w:lang w:val="en-US"/>
              </w:rPr>
            </w:pPr>
          </w:p>
        </w:tc>
        <w:tc>
          <w:tcPr>
            <w:tcW w:w="730" w:type="dxa"/>
            <w:tcBorders>
              <w:left w:val="single" w:sz="4" w:space="0" w:color="auto"/>
              <w:right w:val="single" w:sz="4" w:space="0" w:color="auto"/>
            </w:tcBorders>
            <w:vAlign w:val="center"/>
          </w:tcPr>
          <w:p w14:paraId="54170FB0"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C1C7C2" w14:textId="77777777" w:rsidR="007423B2" w:rsidRDefault="007423B2" w:rsidP="00AF753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C19086A" w14:textId="77777777" w:rsidR="007423B2" w:rsidRDefault="007423B2" w:rsidP="00AF753C">
            <w:pPr>
              <w:pStyle w:val="TAC"/>
              <w:rPr>
                <w:lang w:val="en-US" w:eastAsia="zh-CN"/>
              </w:rPr>
            </w:pPr>
            <w:r>
              <w:rPr>
                <w:rFonts w:hint="eastAsia"/>
                <w:lang w:val="en-US" w:eastAsia="zh-CN"/>
              </w:rPr>
              <w:t>1</w:t>
            </w:r>
          </w:p>
        </w:tc>
      </w:tr>
      <w:tr w:rsidR="007423B2" w14:paraId="353EDC30"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25B7D8EB"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097941" w14:textId="77777777" w:rsidR="007423B2" w:rsidRPr="00EB12E6" w:rsidRDefault="007423B2" w:rsidP="00AF753C">
            <w:pPr>
              <w:pStyle w:val="TAC"/>
              <w:rPr>
                <w:lang w:val="en-US"/>
              </w:rPr>
            </w:pPr>
          </w:p>
        </w:tc>
        <w:tc>
          <w:tcPr>
            <w:tcW w:w="730" w:type="dxa"/>
            <w:tcBorders>
              <w:left w:val="single" w:sz="4" w:space="0" w:color="auto"/>
              <w:right w:val="single" w:sz="4" w:space="0" w:color="auto"/>
            </w:tcBorders>
            <w:vAlign w:val="center"/>
          </w:tcPr>
          <w:p w14:paraId="1B7D69D7" w14:textId="77777777" w:rsidR="007423B2" w:rsidRDefault="007423B2" w:rsidP="00AF753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520B90" w14:textId="77777777" w:rsidR="007423B2" w:rsidRDefault="007423B2" w:rsidP="00AF753C">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25E78" w14:textId="77777777" w:rsidR="007423B2" w:rsidRDefault="007423B2" w:rsidP="00AF753C">
            <w:pPr>
              <w:pStyle w:val="TAC"/>
              <w:rPr>
                <w:lang w:val="en-US" w:eastAsia="zh-CN"/>
              </w:rPr>
            </w:pPr>
          </w:p>
        </w:tc>
      </w:tr>
      <w:tr w:rsidR="007423B2" w14:paraId="3A113B8A"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791F8ED" w14:textId="77777777" w:rsidR="007423B2" w:rsidRDefault="007423B2" w:rsidP="00AF753C">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6076D9F" w14:textId="77777777" w:rsidR="007423B2" w:rsidRPr="00EB12E6" w:rsidRDefault="007423B2" w:rsidP="00AF753C">
            <w:pPr>
              <w:pStyle w:val="TAC"/>
            </w:pPr>
            <w:r w:rsidRPr="00EB12E6">
              <w:rPr>
                <w:lang w:val="en-US" w:eastAsia="zh-CN"/>
              </w:rPr>
              <w:t>n78</w:t>
            </w:r>
            <w:r w:rsidRPr="00EB12E6">
              <w:rPr>
                <w:vertAlign w:val="superscript"/>
              </w:rPr>
              <w:t>8,9</w:t>
            </w:r>
          </w:p>
          <w:p w14:paraId="26053837" w14:textId="77777777" w:rsidR="007423B2" w:rsidRPr="00EB12E6" w:rsidRDefault="007423B2" w:rsidP="00AF753C">
            <w:pPr>
              <w:pStyle w:val="TAC"/>
              <w:rPr>
                <w:lang w:eastAsia="zh-CN"/>
              </w:rPr>
            </w:pPr>
            <w:r w:rsidRPr="00EB12E6">
              <w:rPr>
                <w:lang w:eastAsia="zh-CN"/>
              </w:rPr>
              <w:t>CA_n78(2A)</w:t>
            </w:r>
            <w:r w:rsidRPr="00EB12E6">
              <w:rPr>
                <w:vertAlign w:val="superscript"/>
              </w:rPr>
              <w:t>8</w:t>
            </w:r>
          </w:p>
          <w:p w14:paraId="314A6C73" w14:textId="77777777" w:rsidR="007423B2" w:rsidRPr="00EB12E6" w:rsidRDefault="007423B2" w:rsidP="00AF753C">
            <w:pPr>
              <w:pStyle w:val="TAC"/>
              <w:rPr>
                <w:lang w:val="en-US" w:eastAsia="zh-CN"/>
              </w:rPr>
            </w:pPr>
            <w:r w:rsidRPr="00EB12E6">
              <w:rPr>
                <w:rFonts w:hint="eastAsia"/>
                <w:lang w:eastAsia="zh-CN"/>
              </w:rPr>
              <w:t>CA</w:t>
            </w:r>
            <w:r w:rsidRPr="00EB12E6">
              <w:t>_</w:t>
            </w:r>
            <w:r w:rsidRPr="00EB12E6">
              <w:rPr>
                <w:rFonts w:hint="eastAsia"/>
                <w:lang w:val="en-US" w:eastAsia="zh-CN"/>
              </w:rPr>
              <w:t>n1</w:t>
            </w:r>
            <w:r w:rsidRPr="00165C43">
              <w:rPr>
                <w:lang w:val="en-US" w:eastAsia="ja-JP"/>
              </w:rPr>
              <w:t>A-</w:t>
            </w:r>
            <w:r w:rsidRPr="00EB12E6">
              <w:rPr>
                <w:rFonts w:hint="eastAsia"/>
                <w:lang w:val="en-US" w:eastAsia="zh-CN"/>
              </w:rPr>
              <w:t>n78</w:t>
            </w:r>
            <w:r w:rsidRPr="00165C43">
              <w:rPr>
                <w:lang w:val="en-US" w:eastAsia="ja-JP"/>
              </w:rPr>
              <w:t>A</w:t>
            </w:r>
            <w:r w:rsidRPr="00EB12E6">
              <w:rPr>
                <w:vertAlign w:val="superscript"/>
              </w:rPr>
              <w:t>8</w:t>
            </w:r>
          </w:p>
        </w:tc>
        <w:tc>
          <w:tcPr>
            <w:tcW w:w="730" w:type="dxa"/>
            <w:tcBorders>
              <w:top w:val="single" w:sz="4" w:space="0" w:color="auto"/>
              <w:left w:val="single" w:sz="4" w:space="0" w:color="auto"/>
              <w:right w:val="single" w:sz="4" w:space="0" w:color="auto"/>
            </w:tcBorders>
            <w:vAlign w:val="center"/>
          </w:tcPr>
          <w:p w14:paraId="0F2F42C9"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21C5AE"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96193" w14:textId="77777777" w:rsidR="007423B2" w:rsidRDefault="007423B2" w:rsidP="00AF753C">
            <w:pPr>
              <w:pStyle w:val="TAC"/>
              <w:rPr>
                <w:lang w:val="en-US" w:eastAsia="zh-CN"/>
              </w:rPr>
            </w:pPr>
            <w:r>
              <w:rPr>
                <w:rFonts w:hint="eastAsia"/>
                <w:lang w:val="en-US" w:eastAsia="zh-CN"/>
              </w:rPr>
              <w:t>2</w:t>
            </w:r>
          </w:p>
        </w:tc>
      </w:tr>
      <w:tr w:rsidR="007423B2" w14:paraId="5AF8D8B1"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225EFA1"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66CCCE" w14:textId="77777777" w:rsidR="007423B2" w:rsidRPr="00EB12E6" w:rsidRDefault="007423B2" w:rsidP="00AF753C">
            <w:pPr>
              <w:pStyle w:val="TAC"/>
              <w:rPr>
                <w:lang w:val="en-US"/>
              </w:rPr>
            </w:pPr>
          </w:p>
        </w:tc>
        <w:tc>
          <w:tcPr>
            <w:tcW w:w="730" w:type="dxa"/>
            <w:tcBorders>
              <w:top w:val="single" w:sz="4" w:space="0" w:color="auto"/>
              <w:left w:val="single" w:sz="4" w:space="0" w:color="auto"/>
              <w:right w:val="single" w:sz="4" w:space="0" w:color="auto"/>
            </w:tcBorders>
            <w:vAlign w:val="center"/>
          </w:tcPr>
          <w:p w14:paraId="36CBC218" w14:textId="77777777" w:rsidR="007423B2" w:rsidRDefault="007423B2" w:rsidP="00AF753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E1E298" w14:textId="77777777" w:rsidR="007423B2" w:rsidRDefault="007423B2" w:rsidP="00AF753C">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EACD3" w14:textId="77777777" w:rsidR="007423B2" w:rsidRDefault="007423B2" w:rsidP="00AF753C">
            <w:pPr>
              <w:pStyle w:val="TAC"/>
              <w:rPr>
                <w:lang w:val="en-US" w:eastAsia="zh-CN"/>
              </w:rPr>
            </w:pPr>
          </w:p>
        </w:tc>
      </w:tr>
      <w:tr w:rsidR="007423B2" w14:paraId="632CCF3F"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79DE76E"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FC4145F" w14:textId="77777777" w:rsidR="007423B2" w:rsidRDefault="007423B2" w:rsidP="00AF753C">
            <w:pPr>
              <w:pStyle w:val="TAC"/>
              <w:rPr>
                <w:lang w:val="en-US"/>
              </w:rPr>
            </w:pPr>
          </w:p>
        </w:tc>
        <w:tc>
          <w:tcPr>
            <w:tcW w:w="730" w:type="dxa"/>
            <w:tcBorders>
              <w:top w:val="single" w:sz="4" w:space="0" w:color="auto"/>
              <w:left w:val="single" w:sz="4" w:space="0" w:color="auto"/>
              <w:right w:val="single" w:sz="4" w:space="0" w:color="auto"/>
            </w:tcBorders>
            <w:vAlign w:val="center"/>
          </w:tcPr>
          <w:p w14:paraId="404E36D6"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9A7DAC" w14:textId="77777777" w:rsidR="007423B2" w:rsidRDefault="007423B2" w:rsidP="00AF753C">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3DF5E" w14:textId="77777777" w:rsidR="007423B2" w:rsidRDefault="007423B2" w:rsidP="00AF753C">
            <w:pPr>
              <w:pStyle w:val="TAC"/>
              <w:rPr>
                <w:lang w:val="en-US" w:eastAsia="zh-CN"/>
              </w:rPr>
            </w:pPr>
            <w:r>
              <w:rPr>
                <w:rFonts w:hint="eastAsia"/>
                <w:lang w:val="en-US" w:eastAsia="zh-CN"/>
              </w:rPr>
              <w:t>4</w:t>
            </w:r>
            <w:r>
              <w:rPr>
                <w:lang w:val="en-US" w:eastAsia="zh-CN"/>
              </w:rPr>
              <w:t xml:space="preserve"> and 5</w:t>
            </w:r>
          </w:p>
        </w:tc>
      </w:tr>
      <w:tr w:rsidR="007423B2" w14:paraId="646B4946"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9178345"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3D0AD" w14:textId="77777777" w:rsidR="007423B2" w:rsidRDefault="007423B2" w:rsidP="00AF753C">
            <w:pPr>
              <w:pStyle w:val="TAC"/>
              <w:rPr>
                <w:lang w:val="en-US"/>
              </w:rPr>
            </w:pPr>
          </w:p>
        </w:tc>
        <w:tc>
          <w:tcPr>
            <w:tcW w:w="730" w:type="dxa"/>
            <w:tcBorders>
              <w:top w:val="single" w:sz="4" w:space="0" w:color="auto"/>
              <w:left w:val="single" w:sz="4" w:space="0" w:color="auto"/>
              <w:right w:val="single" w:sz="4" w:space="0" w:color="auto"/>
            </w:tcBorders>
            <w:vAlign w:val="center"/>
          </w:tcPr>
          <w:p w14:paraId="613931D2" w14:textId="77777777" w:rsidR="007423B2" w:rsidRDefault="007423B2" w:rsidP="00AF753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392F3C" w14:textId="77777777" w:rsidR="007423B2" w:rsidRDefault="007423B2" w:rsidP="00AF753C">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60ADB" w14:textId="77777777" w:rsidR="007423B2" w:rsidRDefault="007423B2" w:rsidP="00AF753C">
            <w:pPr>
              <w:pStyle w:val="TAC"/>
              <w:rPr>
                <w:lang w:val="en-US" w:eastAsia="zh-CN"/>
              </w:rPr>
            </w:pPr>
          </w:p>
        </w:tc>
      </w:tr>
      <w:tr w:rsidR="007423B2" w14:paraId="7F0C7224"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2E6FAD8" w14:textId="77777777" w:rsidR="007423B2" w:rsidRDefault="007423B2" w:rsidP="00AF753C">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1DFF8" w14:textId="77777777" w:rsidR="007423B2" w:rsidRDefault="007423B2" w:rsidP="00AF753C">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7E6A3370" w14:textId="77777777" w:rsidR="007423B2" w:rsidRDefault="007423B2" w:rsidP="00AF753C">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4B445AAE"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579CF4"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D0B03" w14:textId="77777777" w:rsidR="007423B2" w:rsidRDefault="007423B2" w:rsidP="00AF753C">
            <w:pPr>
              <w:pStyle w:val="TAC"/>
              <w:rPr>
                <w:lang w:val="en-US" w:eastAsia="zh-CN"/>
              </w:rPr>
            </w:pPr>
            <w:r>
              <w:rPr>
                <w:rFonts w:hint="eastAsia"/>
                <w:lang w:val="en-US" w:eastAsia="zh-CN"/>
              </w:rPr>
              <w:t>0</w:t>
            </w:r>
          </w:p>
        </w:tc>
      </w:tr>
      <w:tr w:rsidR="007423B2" w14:paraId="2EBBBB8A"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B83B941"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766B4ED" w14:textId="77777777" w:rsidR="007423B2" w:rsidRDefault="007423B2" w:rsidP="00AF753C">
            <w:pPr>
              <w:pStyle w:val="TAC"/>
              <w:rPr>
                <w:lang w:val="en-US"/>
              </w:rPr>
            </w:pPr>
          </w:p>
        </w:tc>
        <w:tc>
          <w:tcPr>
            <w:tcW w:w="730" w:type="dxa"/>
            <w:tcBorders>
              <w:top w:val="single" w:sz="4" w:space="0" w:color="auto"/>
              <w:left w:val="single" w:sz="4" w:space="0" w:color="auto"/>
              <w:right w:val="single" w:sz="4" w:space="0" w:color="auto"/>
            </w:tcBorders>
            <w:vAlign w:val="center"/>
          </w:tcPr>
          <w:p w14:paraId="2A37B86C" w14:textId="77777777" w:rsidR="007423B2" w:rsidRDefault="007423B2" w:rsidP="00AF753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AAD649" w14:textId="77777777" w:rsidR="007423B2" w:rsidRDefault="007423B2" w:rsidP="00AF753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B7A32" w14:textId="77777777" w:rsidR="007423B2" w:rsidRDefault="007423B2" w:rsidP="00AF753C">
            <w:pPr>
              <w:pStyle w:val="TAC"/>
              <w:rPr>
                <w:lang w:val="en-US" w:eastAsia="zh-CN"/>
              </w:rPr>
            </w:pPr>
          </w:p>
        </w:tc>
      </w:tr>
      <w:tr w:rsidR="007423B2" w14:paraId="591066B0"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73165BC5"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CB8F13"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0B3CA525"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983CBB" w14:textId="77777777" w:rsidR="007423B2" w:rsidRDefault="007423B2" w:rsidP="00AF753C">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B5EA5ED" w14:textId="77777777" w:rsidR="007423B2" w:rsidRDefault="007423B2" w:rsidP="00AF753C">
            <w:pPr>
              <w:pStyle w:val="TAC"/>
              <w:rPr>
                <w:lang w:val="en-US" w:eastAsia="zh-CN"/>
              </w:rPr>
            </w:pPr>
            <w:r>
              <w:rPr>
                <w:rFonts w:hint="eastAsia"/>
                <w:lang w:val="en-US" w:eastAsia="zh-CN"/>
              </w:rPr>
              <w:t>1</w:t>
            </w:r>
          </w:p>
        </w:tc>
      </w:tr>
      <w:tr w:rsidR="007423B2" w14:paraId="3836188A"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654055DC"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02AD6A6"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36799691" w14:textId="77777777" w:rsidR="007423B2" w:rsidRDefault="007423B2" w:rsidP="00AF753C">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19200AE" w14:textId="77777777" w:rsidR="007423B2" w:rsidRDefault="007423B2" w:rsidP="00AF753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10268" w14:textId="77777777" w:rsidR="007423B2" w:rsidRDefault="007423B2" w:rsidP="00AF753C">
            <w:pPr>
              <w:pStyle w:val="TAC"/>
              <w:rPr>
                <w:lang w:val="en-US" w:eastAsia="zh-CN"/>
              </w:rPr>
            </w:pPr>
          </w:p>
        </w:tc>
      </w:tr>
      <w:tr w:rsidR="007423B2" w14:paraId="600E258E"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0E5827EC"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7004EA4"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11D5D57A"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36B7260" w14:textId="77777777" w:rsidR="007423B2" w:rsidRDefault="007423B2" w:rsidP="00AF753C">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FAA89" w14:textId="77777777" w:rsidR="007423B2" w:rsidRDefault="007423B2" w:rsidP="00AF753C">
            <w:pPr>
              <w:pStyle w:val="TAC"/>
              <w:rPr>
                <w:lang w:val="en-US" w:eastAsia="zh-CN"/>
              </w:rPr>
            </w:pPr>
            <w:r>
              <w:rPr>
                <w:rFonts w:hint="eastAsia"/>
                <w:lang w:val="en-US" w:eastAsia="zh-CN"/>
              </w:rPr>
              <w:t>2</w:t>
            </w:r>
          </w:p>
        </w:tc>
      </w:tr>
      <w:tr w:rsidR="007423B2" w14:paraId="5DBD3ECB"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9C3A5FC"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C36F85"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4199F2EB" w14:textId="77777777" w:rsidR="007423B2" w:rsidRDefault="007423B2" w:rsidP="00AF753C">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0904A7" w14:textId="77777777" w:rsidR="007423B2" w:rsidRDefault="007423B2" w:rsidP="00AF753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45EFF" w14:textId="77777777" w:rsidR="007423B2" w:rsidRDefault="007423B2" w:rsidP="00AF753C">
            <w:pPr>
              <w:pStyle w:val="TAC"/>
              <w:rPr>
                <w:lang w:val="en-US" w:eastAsia="zh-CN"/>
              </w:rPr>
            </w:pPr>
          </w:p>
        </w:tc>
      </w:tr>
      <w:tr w:rsidR="007423B2" w14:paraId="61383531"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01EC9A3"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2A4E86"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13627E"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B64056" w14:textId="77777777" w:rsidR="007423B2" w:rsidRDefault="007423B2" w:rsidP="00AF753C">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EDE6F" w14:textId="77777777" w:rsidR="007423B2" w:rsidRDefault="007423B2" w:rsidP="00AF753C">
            <w:pPr>
              <w:pStyle w:val="TAC"/>
              <w:rPr>
                <w:lang w:val="en-US" w:eastAsia="zh-CN"/>
              </w:rPr>
            </w:pPr>
            <w:r>
              <w:rPr>
                <w:lang w:val="en-US" w:eastAsia="zh-CN"/>
              </w:rPr>
              <w:t>3</w:t>
            </w:r>
          </w:p>
        </w:tc>
      </w:tr>
      <w:tr w:rsidR="007423B2" w14:paraId="64E5284D"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45D9628"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5651F3"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92B3D0" w14:textId="77777777" w:rsidR="007423B2" w:rsidRDefault="007423B2" w:rsidP="00AF753C">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60918E9" w14:textId="77777777" w:rsidR="007423B2" w:rsidRDefault="007423B2" w:rsidP="00AF753C">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DA7A4" w14:textId="77777777" w:rsidR="007423B2" w:rsidRDefault="007423B2" w:rsidP="00AF753C">
            <w:pPr>
              <w:pStyle w:val="TAC"/>
              <w:rPr>
                <w:lang w:val="en-US" w:eastAsia="zh-CN"/>
              </w:rPr>
            </w:pPr>
          </w:p>
        </w:tc>
      </w:tr>
      <w:tr w:rsidR="007423B2" w14:paraId="2A6788A4"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647F720" w14:textId="77777777" w:rsidR="007423B2" w:rsidRDefault="007423B2" w:rsidP="00AF753C">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1E068B5" w14:textId="77777777" w:rsidR="007423B2" w:rsidRDefault="007423B2" w:rsidP="00AF753C">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291DB8AE" w14:textId="77777777" w:rsidR="007423B2" w:rsidRDefault="007423B2" w:rsidP="00AF753C">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7442A547" w14:textId="77777777" w:rsidR="007423B2" w:rsidRDefault="007423B2" w:rsidP="00AF753C">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3BCB8C3B"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CF7B98" w14:textId="77777777" w:rsidR="007423B2" w:rsidRDefault="007423B2" w:rsidP="00AF753C">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5269F" w14:textId="77777777" w:rsidR="007423B2" w:rsidRDefault="007423B2" w:rsidP="00AF753C">
            <w:pPr>
              <w:pStyle w:val="TAC"/>
              <w:rPr>
                <w:lang w:val="en-US" w:eastAsia="zh-CN"/>
              </w:rPr>
            </w:pPr>
            <w:r>
              <w:rPr>
                <w:rFonts w:hint="eastAsia"/>
                <w:lang w:val="en-US" w:eastAsia="zh-CN"/>
              </w:rPr>
              <w:t>4</w:t>
            </w:r>
            <w:r>
              <w:rPr>
                <w:lang w:val="en-US" w:eastAsia="zh-CN"/>
              </w:rPr>
              <w:t xml:space="preserve"> and 5</w:t>
            </w:r>
          </w:p>
        </w:tc>
      </w:tr>
      <w:tr w:rsidR="007423B2" w14:paraId="7B77D528"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0F1BE1D"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743C4"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8F78E3" w14:textId="77777777" w:rsidR="007423B2" w:rsidRDefault="007423B2" w:rsidP="00AF753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1D8FA2" w14:textId="77777777" w:rsidR="007423B2" w:rsidRDefault="007423B2" w:rsidP="00AF753C">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BF44B" w14:textId="77777777" w:rsidR="007423B2" w:rsidRDefault="007423B2" w:rsidP="00AF753C">
            <w:pPr>
              <w:pStyle w:val="TAC"/>
              <w:rPr>
                <w:lang w:val="en-US" w:eastAsia="zh-CN"/>
              </w:rPr>
            </w:pPr>
          </w:p>
        </w:tc>
      </w:tr>
      <w:tr w:rsidR="00B925D0" w14:paraId="116923B3" w14:textId="77777777" w:rsidTr="00213F59">
        <w:trPr>
          <w:trHeight w:val="187"/>
          <w:ins w:id="34" w:author="Per Lindell" w:date="2024-10-06T14:38:00Z"/>
        </w:trPr>
        <w:tc>
          <w:tcPr>
            <w:tcW w:w="1988" w:type="dxa"/>
            <w:tcBorders>
              <w:top w:val="single" w:sz="4" w:space="0" w:color="auto"/>
              <w:left w:val="single" w:sz="4" w:space="0" w:color="auto"/>
              <w:bottom w:val="nil"/>
              <w:right w:val="single" w:sz="4" w:space="0" w:color="auto"/>
            </w:tcBorders>
            <w:shd w:val="clear" w:color="auto" w:fill="auto"/>
            <w:vAlign w:val="center"/>
          </w:tcPr>
          <w:p w14:paraId="207F90AC" w14:textId="4B838D33" w:rsidR="00B925D0" w:rsidRDefault="00B925D0" w:rsidP="00213F59">
            <w:pPr>
              <w:pStyle w:val="TAC"/>
              <w:rPr>
                <w:ins w:id="35" w:author="Per Lindell" w:date="2024-10-06T14:38:00Z"/>
                <w:lang w:val="en-US"/>
              </w:rPr>
            </w:pPr>
            <w:ins w:id="36" w:author="Per Lindell" w:date="2024-10-06T14:38:00Z">
              <w:r>
                <w:rPr>
                  <w:rFonts w:eastAsia="DengXian"/>
                </w:rPr>
                <w:t>CA_n</w:t>
              </w:r>
              <w:r>
                <w:rPr>
                  <w:rFonts w:eastAsia="DengXian" w:hint="eastAsia"/>
                </w:rPr>
                <w:t>1</w:t>
              </w:r>
              <w:r>
                <w:rPr>
                  <w:rFonts w:eastAsia="DengXian"/>
                </w:rPr>
                <w:t>A-n78</w:t>
              </w:r>
              <w:r>
                <w:rPr>
                  <w:rFonts w:eastAsia="DengXian" w:hint="eastAsia"/>
                </w:rPr>
                <w:t>(</w:t>
              </w:r>
              <w:r>
                <w:rPr>
                  <w:rFonts w:eastAsia="DengXian"/>
                </w:rPr>
                <w:t>A-C)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D82DFEC" w14:textId="77777777" w:rsidR="00A17369" w:rsidRPr="00A17369" w:rsidRDefault="00A17369" w:rsidP="00A17369">
            <w:pPr>
              <w:keepNext/>
              <w:keepLines/>
              <w:spacing w:after="0"/>
              <w:jc w:val="center"/>
              <w:rPr>
                <w:ins w:id="37" w:author="Per Lindell" w:date="2024-10-06T14:39:00Z"/>
                <w:rFonts w:ascii="Arial" w:eastAsia="Yu Mincho" w:hAnsi="Arial"/>
                <w:sz w:val="18"/>
                <w:lang w:eastAsia="ja-JP"/>
              </w:rPr>
            </w:pPr>
            <w:ins w:id="38" w:author="Per Lindell" w:date="2024-10-06T14:39:00Z">
              <w:r w:rsidRPr="00A17369">
                <w:rPr>
                  <w:rFonts w:ascii="Arial" w:eastAsia="Yu Mincho" w:hAnsi="Arial"/>
                  <w:sz w:val="18"/>
                  <w:lang w:eastAsia="ja-JP"/>
                </w:rPr>
                <w:t>CA_n78C</w:t>
              </w:r>
            </w:ins>
          </w:p>
          <w:p w14:paraId="6DADA800" w14:textId="20D56343" w:rsidR="00B925D0" w:rsidRDefault="00A17369" w:rsidP="00A17369">
            <w:pPr>
              <w:pStyle w:val="TAC"/>
              <w:rPr>
                <w:ins w:id="39" w:author="Per Lindell" w:date="2024-10-06T14:38:00Z"/>
                <w:lang w:val="en-US"/>
              </w:rPr>
            </w:pPr>
            <w:ins w:id="40" w:author="Per Lindell" w:date="2024-10-06T14:39:00Z">
              <w:r w:rsidRPr="00A17369">
                <w:rPr>
                  <w:rFonts w:eastAsia="Yu Mincho"/>
                  <w:lang w:eastAsia="ja-JP"/>
                </w:rPr>
                <w:t>CA_n1A-n78A</w:t>
              </w:r>
            </w:ins>
          </w:p>
        </w:tc>
        <w:tc>
          <w:tcPr>
            <w:tcW w:w="730" w:type="dxa"/>
            <w:tcBorders>
              <w:left w:val="single" w:sz="4" w:space="0" w:color="auto"/>
              <w:bottom w:val="single" w:sz="4" w:space="0" w:color="auto"/>
              <w:right w:val="single" w:sz="4" w:space="0" w:color="auto"/>
            </w:tcBorders>
            <w:vAlign w:val="center"/>
          </w:tcPr>
          <w:p w14:paraId="3A12FAA4" w14:textId="77777777" w:rsidR="00B925D0" w:rsidRDefault="00B925D0" w:rsidP="00213F59">
            <w:pPr>
              <w:pStyle w:val="TAC"/>
              <w:rPr>
                <w:ins w:id="41" w:author="Per Lindell" w:date="2024-10-06T14:38:00Z"/>
                <w:lang w:val="en-US" w:eastAsia="zh-CN"/>
              </w:rPr>
            </w:pPr>
            <w:ins w:id="42" w:author="Per Lindell" w:date="2024-10-06T14:38:00Z">
              <w:r>
                <w:rPr>
                  <w:rFonts w:hint="eastAsia"/>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05263C20" w14:textId="2E1E93EF" w:rsidR="00B925D0" w:rsidRDefault="00E07C18" w:rsidP="00213F59">
            <w:pPr>
              <w:pStyle w:val="TAC"/>
              <w:rPr>
                <w:ins w:id="43" w:author="Per Lindell" w:date="2024-10-06T14:38:00Z"/>
                <w:lang w:val="en-US" w:eastAsia="zh-CN" w:bidi="ar"/>
              </w:rPr>
            </w:pPr>
            <w:ins w:id="44" w:author="Per Lindell" w:date="2024-10-06T14:39:00Z">
              <w:r w:rsidRPr="00E07C18">
                <w:rPr>
                  <w:lang w:val="en-US" w:eastAsia="zh-CN" w:bidi="ar"/>
                </w:rPr>
                <w:t>5, 10, 15, 20, 25, 30, 40, 45, 50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6DD433C" w14:textId="77777777" w:rsidR="00B925D0" w:rsidRDefault="00B925D0" w:rsidP="00213F59">
            <w:pPr>
              <w:pStyle w:val="TAC"/>
              <w:rPr>
                <w:ins w:id="45" w:author="Per Lindell" w:date="2024-10-06T14:38:00Z"/>
                <w:lang w:val="en-US" w:eastAsia="zh-CN"/>
              </w:rPr>
            </w:pPr>
            <w:ins w:id="46" w:author="Per Lindell" w:date="2024-10-06T14:38:00Z">
              <w:r>
                <w:rPr>
                  <w:rFonts w:hint="eastAsia"/>
                  <w:lang w:val="en-US" w:eastAsia="zh-CN"/>
                </w:rPr>
                <w:t>0</w:t>
              </w:r>
            </w:ins>
          </w:p>
        </w:tc>
      </w:tr>
      <w:tr w:rsidR="00B925D0" w14:paraId="41D66F9D" w14:textId="77777777" w:rsidTr="00213F59">
        <w:trPr>
          <w:trHeight w:val="187"/>
          <w:ins w:id="47" w:author="Per Lindell" w:date="2024-10-06T14:38:00Z"/>
        </w:trPr>
        <w:tc>
          <w:tcPr>
            <w:tcW w:w="1988" w:type="dxa"/>
            <w:tcBorders>
              <w:top w:val="nil"/>
              <w:left w:val="single" w:sz="4" w:space="0" w:color="auto"/>
              <w:bottom w:val="nil"/>
              <w:right w:val="single" w:sz="4" w:space="0" w:color="auto"/>
            </w:tcBorders>
            <w:shd w:val="clear" w:color="auto" w:fill="auto"/>
            <w:vAlign w:val="center"/>
          </w:tcPr>
          <w:p w14:paraId="098B47C6" w14:textId="77777777" w:rsidR="00B925D0" w:rsidRDefault="00B925D0" w:rsidP="00213F59">
            <w:pPr>
              <w:pStyle w:val="TAC"/>
              <w:rPr>
                <w:ins w:id="48" w:author="Per Lindell" w:date="2024-10-06T14:38:00Z"/>
                <w:lang w:val="en-US"/>
              </w:rPr>
            </w:pPr>
          </w:p>
        </w:tc>
        <w:tc>
          <w:tcPr>
            <w:tcW w:w="1690" w:type="dxa"/>
            <w:tcBorders>
              <w:top w:val="nil"/>
              <w:left w:val="single" w:sz="4" w:space="0" w:color="auto"/>
              <w:bottom w:val="nil"/>
              <w:right w:val="single" w:sz="4" w:space="0" w:color="auto"/>
            </w:tcBorders>
            <w:shd w:val="clear" w:color="auto" w:fill="auto"/>
            <w:vAlign w:val="center"/>
          </w:tcPr>
          <w:p w14:paraId="3F4D1DD1" w14:textId="77777777" w:rsidR="00B925D0" w:rsidRDefault="00B925D0" w:rsidP="00213F59">
            <w:pPr>
              <w:pStyle w:val="TAC"/>
              <w:rPr>
                <w:ins w:id="49" w:author="Per Lindell" w:date="2024-10-06T14:38:00Z"/>
                <w:lang w:val="en-US"/>
              </w:rPr>
            </w:pPr>
          </w:p>
        </w:tc>
        <w:tc>
          <w:tcPr>
            <w:tcW w:w="730" w:type="dxa"/>
            <w:tcBorders>
              <w:left w:val="single" w:sz="4" w:space="0" w:color="auto"/>
              <w:bottom w:val="single" w:sz="4" w:space="0" w:color="auto"/>
              <w:right w:val="single" w:sz="4" w:space="0" w:color="auto"/>
            </w:tcBorders>
            <w:vAlign w:val="center"/>
          </w:tcPr>
          <w:p w14:paraId="0C7DBF2F" w14:textId="0BCBAB50" w:rsidR="00B925D0" w:rsidRDefault="00B925D0" w:rsidP="00213F59">
            <w:pPr>
              <w:pStyle w:val="TAC"/>
              <w:rPr>
                <w:ins w:id="50" w:author="Per Lindell" w:date="2024-10-06T14:38:00Z"/>
                <w:lang w:val="en-US" w:eastAsia="zh-CN"/>
              </w:rPr>
            </w:pPr>
            <w:ins w:id="51" w:author="Per Lindell" w:date="2024-10-06T14:38:00Z">
              <w:r>
                <w:rPr>
                  <w:rFonts w:hint="eastAsia"/>
                  <w:lang w:val="en-US" w:eastAsia="zh-CN"/>
                </w:rPr>
                <w:t>n7</w:t>
              </w:r>
            </w:ins>
            <w:ins w:id="52" w:author="Per Lindell" w:date="2024-10-06T14:58:00Z">
              <w:r w:rsidR="00D07454">
                <w:rPr>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4F1C22E6" w14:textId="25DF4CEE" w:rsidR="00B925D0" w:rsidRDefault="00B925D0" w:rsidP="00213F59">
            <w:pPr>
              <w:pStyle w:val="TAC"/>
              <w:rPr>
                <w:ins w:id="53" w:author="Per Lindell" w:date="2024-10-06T14:38:00Z"/>
                <w:rFonts w:eastAsia="DengXian"/>
                <w:lang w:val="en-US" w:eastAsia="zh-CN" w:bidi="ar"/>
              </w:rPr>
            </w:pPr>
            <w:ins w:id="54" w:author="Per Lindell" w:date="2024-10-06T14:38:00Z">
              <w:r>
                <w:rPr>
                  <w:rFonts w:eastAsia="DengXian"/>
                </w:rPr>
                <w:t>CA_n7</w:t>
              </w:r>
            </w:ins>
            <w:ins w:id="55" w:author="Per Lindell" w:date="2024-10-06T14:40:00Z">
              <w:r w:rsidR="00E07C18">
                <w:rPr>
                  <w:rFonts w:eastAsia="DengXian"/>
                </w:rPr>
                <w:t>8</w:t>
              </w:r>
            </w:ins>
            <w:ins w:id="56" w:author="Per Lindell" w:date="2024-10-06T14:38:00Z">
              <w:r>
                <w:rPr>
                  <w:rFonts w:eastAsia="DengXian"/>
                </w:rPr>
                <w:t>(</w:t>
              </w:r>
            </w:ins>
            <w:ins w:id="57" w:author="Per Lindell" w:date="2024-10-06T14:40:00Z">
              <w:r w:rsidR="00E07C18">
                <w:rPr>
                  <w:rFonts w:eastAsia="DengXian"/>
                </w:rPr>
                <w:t>A-C</w:t>
              </w:r>
            </w:ins>
            <w:ins w:id="58" w:author="Per Lindell" w:date="2024-10-06T14:38:00Z">
              <w:r>
                <w:rPr>
                  <w:rFonts w:eastAsia="DengXian"/>
                </w:rPr>
                <w:t>)</w:t>
              </w:r>
              <w:r>
                <w:rPr>
                  <w:rFonts w:eastAsia="DengXian" w:hint="eastAsia"/>
                  <w:lang w:val="en-US" w:eastAsia="zh-CN"/>
                </w:rPr>
                <w:t>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573AD92" w14:textId="77777777" w:rsidR="00B925D0" w:rsidRDefault="00B925D0" w:rsidP="00213F59">
            <w:pPr>
              <w:pStyle w:val="TAC"/>
              <w:rPr>
                <w:ins w:id="59" w:author="Per Lindell" w:date="2024-10-06T14:38:00Z"/>
                <w:lang w:val="en-US" w:eastAsia="zh-CN"/>
              </w:rPr>
            </w:pPr>
          </w:p>
        </w:tc>
      </w:tr>
      <w:tr w:rsidR="007423B2" w14:paraId="5C335D4A"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F395FBC" w14:textId="77777777" w:rsidR="007423B2" w:rsidRDefault="007423B2" w:rsidP="00AF753C">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A810C" w14:textId="77777777" w:rsidR="007423B2" w:rsidRDefault="007423B2" w:rsidP="00AF753C">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ED5635A"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51642B" w14:textId="77777777" w:rsidR="007423B2" w:rsidRDefault="007423B2" w:rsidP="00AF753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C6B76" w14:textId="77777777" w:rsidR="007423B2" w:rsidRDefault="007423B2" w:rsidP="00AF753C">
            <w:pPr>
              <w:pStyle w:val="TAC"/>
              <w:rPr>
                <w:lang w:val="en-US" w:eastAsia="zh-CN"/>
              </w:rPr>
            </w:pPr>
            <w:r>
              <w:rPr>
                <w:rFonts w:hint="eastAsia"/>
                <w:lang w:val="en-US" w:eastAsia="zh-CN"/>
              </w:rPr>
              <w:t>0</w:t>
            </w:r>
          </w:p>
        </w:tc>
      </w:tr>
      <w:tr w:rsidR="007423B2" w14:paraId="39DFE374"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398ECE67"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6911C30"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77F31DF3" w14:textId="77777777" w:rsidR="007423B2" w:rsidRDefault="007423B2" w:rsidP="00AF753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D0DC2D" w14:textId="77777777" w:rsidR="007423B2" w:rsidRDefault="007423B2" w:rsidP="00AF753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B8F94" w14:textId="77777777" w:rsidR="007423B2" w:rsidRDefault="007423B2" w:rsidP="00AF753C">
            <w:pPr>
              <w:pStyle w:val="TAC"/>
              <w:rPr>
                <w:lang w:val="en-US" w:eastAsia="zh-CN"/>
              </w:rPr>
            </w:pPr>
          </w:p>
        </w:tc>
      </w:tr>
      <w:tr w:rsidR="007423B2" w14:paraId="3E39D7E2"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D25A5F1" w14:textId="77777777" w:rsidR="007423B2" w:rsidRDefault="007423B2" w:rsidP="00AF753C">
            <w:pPr>
              <w:pStyle w:val="TAC"/>
              <w:rPr>
                <w:lang w:val="en-US"/>
              </w:rPr>
            </w:pPr>
            <w:bookmarkStart w:id="60"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60"/>
          </w:p>
        </w:tc>
        <w:tc>
          <w:tcPr>
            <w:tcW w:w="1690" w:type="dxa"/>
            <w:tcBorders>
              <w:top w:val="single" w:sz="4" w:space="0" w:color="auto"/>
              <w:left w:val="single" w:sz="4" w:space="0" w:color="auto"/>
              <w:bottom w:val="nil"/>
              <w:right w:val="single" w:sz="4" w:space="0" w:color="auto"/>
            </w:tcBorders>
            <w:shd w:val="clear" w:color="auto" w:fill="auto"/>
            <w:vAlign w:val="center"/>
          </w:tcPr>
          <w:p w14:paraId="085BEF5D" w14:textId="77777777" w:rsidR="007423B2" w:rsidRPr="00BB4751" w:rsidRDefault="007423B2" w:rsidP="00AF753C">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49FA69F9" w14:textId="77777777" w:rsidR="007423B2" w:rsidRDefault="007423B2" w:rsidP="00AF753C">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C04F39" w14:textId="77777777" w:rsidR="007423B2" w:rsidRDefault="007423B2" w:rsidP="00AF753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AC0869"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B81A7" w14:textId="77777777" w:rsidR="007423B2" w:rsidRDefault="007423B2" w:rsidP="00AF753C">
            <w:pPr>
              <w:pStyle w:val="TAC"/>
              <w:rPr>
                <w:lang w:val="en-US" w:eastAsia="zh-CN"/>
              </w:rPr>
            </w:pPr>
            <w:r>
              <w:rPr>
                <w:rFonts w:hint="eastAsia"/>
                <w:lang w:val="en-US" w:eastAsia="zh-CN"/>
              </w:rPr>
              <w:t>0</w:t>
            </w:r>
          </w:p>
        </w:tc>
      </w:tr>
      <w:tr w:rsidR="007423B2" w14:paraId="3AE8A338"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C1BC873"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E5CB54"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6AB63067" w14:textId="77777777" w:rsidR="007423B2" w:rsidRDefault="007423B2" w:rsidP="00AF753C">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6BC5EB" w14:textId="77777777" w:rsidR="007423B2" w:rsidRDefault="007423B2" w:rsidP="00AF753C">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4B4CB" w14:textId="77777777" w:rsidR="007423B2" w:rsidRDefault="007423B2" w:rsidP="00AF753C">
            <w:pPr>
              <w:pStyle w:val="TAC"/>
              <w:rPr>
                <w:lang w:val="en-US" w:eastAsia="zh-CN"/>
              </w:rPr>
            </w:pPr>
          </w:p>
        </w:tc>
      </w:tr>
      <w:tr w:rsidR="007423B2" w14:paraId="3B656A82"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09CA5C29"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3E48F1"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77811A4B" w14:textId="77777777" w:rsidR="007423B2" w:rsidRDefault="007423B2" w:rsidP="00AF753C">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DA99CC" w14:textId="77777777" w:rsidR="007423B2" w:rsidRDefault="007423B2" w:rsidP="00AF753C">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AE5FA" w14:textId="77777777" w:rsidR="007423B2" w:rsidRDefault="007423B2" w:rsidP="00AF753C">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7423B2" w14:paraId="6AD71205"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CB3CA07"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A4F59"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1BA2FD40" w14:textId="77777777" w:rsidR="007423B2" w:rsidRDefault="007423B2" w:rsidP="00AF753C">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DA33A6" w14:textId="77777777" w:rsidR="007423B2" w:rsidRDefault="007423B2" w:rsidP="00AF753C">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C5860" w14:textId="77777777" w:rsidR="007423B2" w:rsidRDefault="007423B2" w:rsidP="00AF753C">
            <w:pPr>
              <w:pStyle w:val="TAC"/>
              <w:rPr>
                <w:rFonts w:cs="Arial"/>
                <w:lang w:val="en-US" w:eastAsia="zh-CN" w:bidi="ar"/>
              </w:rPr>
            </w:pPr>
          </w:p>
        </w:tc>
      </w:tr>
      <w:tr w:rsidR="007423B2" w14:paraId="18D82DFA"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7DB3E07" w14:textId="77777777" w:rsidR="007423B2" w:rsidRDefault="007423B2" w:rsidP="00AF753C">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78842" w14:textId="77777777" w:rsidR="007423B2" w:rsidRDefault="007423B2" w:rsidP="00AF753C">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1D630D2B" w14:textId="77777777" w:rsidR="007423B2" w:rsidRDefault="007423B2" w:rsidP="00AF753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FCDF24"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974F2" w14:textId="77777777" w:rsidR="007423B2" w:rsidRDefault="007423B2" w:rsidP="00AF753C">
            <w:pPr>
              <w:pStyle w:val="TAC"/>
              <w:rPr>
                <w:lang w:val="en-US" w:eastAsia="zh-CN"/>
              </w:rPr>
            </w:pPr>
            <w:r>
              <w:rPr>
                <w:rFonts w:hint="eastAsia"/>
                <w:lang w:val="en-US" w:eastAsia="zh-CN"/>
              </w:rPr>
              <w:t>0</w:t>
            </w:r>
          </w:p>
        </w:tc>
      </w:tr>
      <w:tr w:rsidR="007423B2" w14:paraId="563D1B51"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38687CEE"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8D7747"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D2596D7" w14:textId="77777777" w:rsidR="007423B2" w:rsidRDefault="007423B2" w:rsidP="00AF753C">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188AD9" w14:textId="77777777" w:rsidR="007423B2" w:rsidRDefault="007423B2" w:rsidP="00AF753C">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39162" w14:textId="77777777" w:rsidR="007423B2" w:rsidRDefault="007423B2" w:rsidP="00AF753C">
            <w:pPr>
              <w:pStyle w:val="TAC"/>
              <w:rPr>
                <w:lang w:val="en-US" w:eastAsia="zh-CN"/>
              </w:rPr>
            </w:pPr>
          </w:p>
        </w:tc>
      </w:tr>
      <w:tr w:rsidR="007423B2" w14:paraId="3CA05F85"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014DCD8B"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D2FC2E"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9212A68" w14:textId="77777777" w:rsidR="007423B2" w:rsidRDefault="007423B2" w:rsidP="00AF753C">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64B7E0" w14:textId="77777777" w:rsidR="007423B2" w:rsidRDefault="007423B2" w:rsidP="00AF753C">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EF7AB" w14:textId="77777777" w:rsidR="007423B2" w:rsidRDefault="007423B2" w:rsidP="00AF753C">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7423B2" w14:paraId="33574F63"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F7D49A7"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F91CA"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D08D19E" w14:textId="77777777" w:rsidR="007423B2" w:rsidRDefault="007423B2" w:rsidP="00AF753C">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65E6F10" w14:textId="77777777" w:rsidR="007423B2" w:rsidRDefault="007423B2" w:rsidP="00AF753C">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7C2C2" w14:textId="77777777" w:rsidR="007423B2" w:rsidRDefault="007423B2" w:rsidP="00AF753C">
            <w:pPr>
              <w:pStyle w:val="TAC"/>
              <w:rPr>
                <w:rFonts w:cs="Arial"/>
                <w:lang w:val="en-US" w:eastAsia="zh-CN" w:bidi="ar"/>
              </w:rPr>
            </w:pPr>
          </w:p>
        </w:tc>
      </w:tr>
      <w:tr w:rsidR="007423B2" w14:paraId="47C526E4" w14:textId="77777777" w:rsidTr="00012FA3">
        <w:trPr>
          <w:trHeight w:val="187"/>
        </w:trPr>
        <w:tc>
          <w:tcPr>
            <w:tcW w:w="1988" w:type="dxa"/>
            <w:tcBorders>
              <w:left w:val="single" w:sz="4" w:space="0" w:color="auto"/>
              <w:bottom w:val="nil"/>
              <w:right w:val="single" w:sz="4" w:space="0" w:color="auto"/>
            </w:tcBorders>
            <w:shd w:val="clear" w:color="auto" w:fill="auto"/>
            <w:vAlign w:val="center"/>
          </w:tcPr>
          <w:p w14:paraId="378D6AAC" w14:textId="77777777" w:rsidR="007423B2" w:rsidRDefault="007423B2" w:rsidP="00AF753C">
            <w:pPr>
              <w:pStyle w:val="TAC"/>
              <w:rPr>
                <w:lang w:val="en-US" w:eastAsia="zh-CN"/>
              </w:rPr>
            </w:pPr>
            <w:bookmarkStart w:id="61"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61"/>
          </w:p>
        </w:tc>
        <w:tc>
          <w:tcPr>
            <w:tcW w:w="1690" w:type="dxa"/>
            <w:tcBorders>
              <w:left w:val="single" w:sz="4" w:space="0" w:color="auto"/>
              <w:bottom w:val="nil"/>
              <w:right w:val="single" w:sz="4" w:space="0" w:color="auto"/>
            </w:tcBorders>
            <w:shd w:val="clear" w:color="auto" w:fill="auto"/>
            <w:vAlign w:val="center"/>
          </w:tcPr>
          <w:p w14:paraId="47421CEE" w14:textId="77777777" w:rsidR="007423B2" w:rsidRDefault="007423B2" w:rsidP="00AF753C">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E5CA523" w14:textId="77777777" w:rsidR="007423B2" w:rsidRDefault="007423B2" w:rsidP="00AF753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37FEEA" w14:textId="77777777" w:rsidR="007423B2" w:rsidRDefault="007423B2" w:rsidP="00AF753C">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63B30A0" w14:textId="77777777" w:rsidR="007423B2" w:rsidRDefault="007423B2" w:rsidP="00AF753C">
            <w:pPr>
              <w:pStyle w:val="TAC"/>
              <w:rPr>
                <w:lang w:val="en-US" w:eastAsia="zh-CN"/>
              </w:rPr>
            </w:pPr>
            <w:r>
              <w:rPr>
                <w:rFonts w:hint="eastAsia"/>
                <w:lang w:val="en-US" w:eastAsia="zh-CN"/>
              </w:rPr>
              <w:t>0</w:t>
            </w:r>
          </w:p>
        </w:tc>
      </w:tr>
      <w:tr w:rsidR="007423B2" w14:paraId="107B6FA5"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7171DE94"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74C73B"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730BF8D3" w14:textId="77777777" w:rsidR="007423B2" w:rsidRDefault="007423B2" w:rsidP="00AF753C">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55A10D" w14:textId="77777777" w:rsidR="007423B2" w:rsidRDefault="007423B2" w:rsidP="00AF753C">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046DD" w14:textId="77777777" w:rsidR="007423B2" w:rsidRDefault="007423B2" w:rsidP="00AF753C">
            <w:pPr>
              <w:pStyle w:val="TAC"/>
              <w:rPr>
                <w:lang w:val="en-US" w:eastAsia="zh-CN"/>
              </w:rPr>
            </w:pPr>
          </w:p>
        </w:tc>
      </w:tr>
      <w:tr w:rsidR="007423B2" w14:paraId="28C554FD"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6A76BADF"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EBE41C"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5F9B03FA" w14:textId="77777777" w:rsidR="007423B2" w:rsidRDefault="007423B2" w:rsidP="00AF753C">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F466AF" w14:textId="77777777" w:rsidR="007423B2" w:rsidRDefault="007423B2" w:rsidP="00AF753C">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431C0" w14:textId="77777777" w:rsidR="007423B2" w:rsidRDefault="007423B2" w:rsidP="00AF753C">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7423B2" w14:paraId="5B3FE256"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55A3744"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6FEDF"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646CA2AD" w14:textId="77777777" w:rsidR="007423B2" w:rsidRDefault="007423B2" w:rsidP="00AF753C">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6A9B5BE" w14:textId="77777777" w:rsidR="007423B2" w:rsidRDefault="007423B2" w:rsidP="00AF753C">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E0D45" w14:textId="77777777" w:rsidR="007423B2" w:rsidRDefault="007423B2" w:rsidP="00AF753C">
            <w:pPr>
              <w:pStyle w:val="TAC"/>
              <w:rPr>
                <w:rFonts w:cs="Arial"/>
                <w:lang w:val="en-US" w:eastAsia="zh-CN" w:bidi="ar"/>
              </w:rPr>
            </w:pPr>
          </w:p>
        </w:tc>
      </w:tr>
      <w:tr w:rsidR="007423B2" w14:paraId="5975904D"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CDAE804" w14:textId="77777777" w:rsidR="007423B2" w:rsidRDefault="007423B2" w:rsidP="00AF753C">
            <w:pPr>
              <w:pStyle w:val="TAC"/>
              <w:rPr>
                <w:lang w:val="en-US" w:eastAsia="zh-CN"/>
              </w:rPr>
            </w:pPr>
            <w:bookmarkStart w:id="62"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62"/>
          </w:p>
        </w:tc>
        <w:tc>
          <w:tcPr>
            <w:tcW w:w="1690" w:type="dxa"/>
            <w:tcBorders>
              <w:top w:val="single" w:sz="4" w:space="0" w:color="auto"/>
              <w:left w:val="single" w:sz="4" w:space="0" w:color="auto"/>
              <w:bottom w:val="nil"/>
              <w:right w:val="single" w:sz="4" w:space="0" w:color="auto"/>
            </w:tcBorders>
            <w:shd w:val="clear" w:color="auto" w:fill="auto"/>
            <w:vAlign w:val="center"/>
          </w:tcPr>
          <w:p w14:paraId="3503B513" w14:textId="77777777" w:rsidR="007423B2" w:rsidRDefault="007423B2" w:rsidP="00AF753C">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A4668A6" w14:textId="77777777" w:rsidR="007423B2" w:rsidRDefault="007423B2" w:rsidP="00AF753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29A4D6" w14:textId="77777777" w:rsidR="007423B2" w:rsidRDefault="007423B2" w:rsidP="00AF753C">
            <w:pPr>
              <w:pStyle w:val="TAC"/>
              <w:rPr>
                <w:rFonts w:cs="Arial"/>
                <w:lang w:val="en-US" w:eastAsia="zh-CN" w:bidi="ar"/>
              </w:rPr>
            </w:pPr>
            <w:r>
              <w:rPr>
                <w:rFonts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57B3D" w14:textId="77777777" w:rsidR="007423B2" w:rsidRDefault="007423B2" w:rsidP="00AF753C">
            <w:pPr>
              <w:pStyle w:val="TAC"/>
              <w:rPr>
                <w:lang w:val="en-US" w:eastAsia="zh-CN"/>
              </w:rPr>
            </w:pPr>
            <w:r>
              <w:rPr>
                <w:rFonts w:hint="eastAsia"/>
                <w:lang w:val="en-US" w:eastAsia="zh-CN"/>
              </w:rPr>
              <w:t>0</w:t>
            </w:r>
          </w:p>
        </w:tc>
      </w:tr>
      <w:tr w:rsidR="007423B2" w14:paraId="41D57217"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0E2DBC35"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99F5C1"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2C759EF1" w14:textId="77777777" w:rsidR="007423B2" w:rsidRDefault="007423B2" w:rsidP="00AF753C">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5F5560" w14:textId="77777777" w:rsidR="007423B2" w:rsidRDefault="007423B2" w:rsidP="00AF753C">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5F5B04D6" w14:textId="77777777" w:rsidR="007423B2" w:rsidRDefault="007423B2" w:rsidP="00AF753C">
            <w:pPr>
              <w:pStyle w:val="TAC"/>
              <w:rPr>
                <w:lang w:val="en-US" w:eastAsia="zh-CN"/>
              </w:rPr>
            </w:pPr>
          </w:p>
        </w:tc>
      </w:tr>
      <w:tr w:rsidR="007423B2" w14:paraId="1CC0D3F3"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3486A8DC"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08C4DB"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4474E398" w14:textId="77777777" w:rsidR="007423B2" w:rsidRDefault="007423B2" w:rsidP="00AF753C">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4C167C" w14:textId="77777777" w:rsidR="007423B2" w:rsidRDefault="007423B2" w:rsidP="00AF753C">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9076BD7" w14:textId="77777777" w:rsidR="007423B2" w:rsidRDefault="007423B2" w:rsidP="00AF753C">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7423B2" w14:paraId="33CAB42E"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C8FD7A3"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05132"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1547C1DC" w14:textId="77777777" w:rsidR="007423B2" w:rsidRDefault="007423B2" w:rsidP="00AF753C">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CE4CE77" w14:textId="77777777" w:rsidR="007423B2" w:rsidRDefault="007423B2" w:rsidP="00AF753C">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70D19840" w14:textId="77777777" w:rsidR="007423B2" w:rsidRDefault="007423B2" w:rsidP="00AF753C">
            <w:pPr>
              <w:pStyle w:val="TAC"/>
              <w:rPr>
                <w:rFonts w:cs="Arial"/>
                <w:lang w:val="en-US" w:eastAsia="zh-CN" w:bidi="ar"/>
              </w:rPr>
            </w:pPr>
          </w:p>
        </w:tc>
      </w:tr>
      <w:tr w:rsidR="007423B2" w14:paraId="3FCC7190"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26F15F7" w14:textId="77777777" w:rsidR="007423B2" w:rsidRDefault="007423B2" w:rsidP="00AF753C">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629E" w14:textId="77777777" w:rsidR="007423B2" w:rsidRDefault="007423B2" w:rsidP="00AF753C">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759648F3" w14:textId="77777777" w:rsidR="007423B2" w:rsidRDefault="007423B2" w:rsidP="00AF753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79854B" w14:textId="77777777" w:rsidR="007423B2" w:rsidRDefault="007423B2" w:rsidP="00AF753C">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B6131" w14:textId="77777777" w:rsidR="007423B2" w:rsidRDefault="007423B2" w:rsidP="00AF753C">
            <w:pPr>
              <w:pStyle w:val="TAC"/>
              <w:rPr>
                <w:lang w:val="en-US" w:eastAsia="zh-CN"/>
              </w:rPr>
            </w:pPr>
            <w:r>
              <w:rPr>
                <w:rFonts w:cs="Arial"/>
                <w:lang w:val="en-US"/>
              </w:rPr>
              <w:t>0</w:t>
            </w:r>
          </w:p>
        </w:tc>
      </w:tr>
      <w:tr w:rsidR="007423B2" w14:paraId="6C0C5C5C"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12D7635"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CA160"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2D67BCB6" w14:textId="77777777" w:rsidR="007423B2" w:rsidRDefault="007423B2" w:rsidP="00AF753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FBF6DFA" w14:textId="77777777" w:rsidR="007423B2" w:rsidRDefault="007423B2" w:rsidP="00AF753C">
            <w:pPr>
              <w:pStyle w:val="TAC"/>
              <w:rPr>
                <w:rFonts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B042E" w14:textId="77777777" w:rsidR="007423B2" w:rsidRDefault="007423B2" w:rsidP="00AF753C">
            <w:pPr>
              <w:pStyle w:val="TAC"/>
              <w:rPr>
                <w:lang w:val="en-US" w:eastAsia="zh-CN"/>
              </w:rPr>
            </w:pPr>
          </w:p>
        </w:tc>
      </w:tr>
      <w:tr w:rsidR="007423B2" w14:paraId="5B0BF0D9"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14014CF" w14:textId="77777777" w:rsidR="007423B2" w:rsidRDefault="007423B2" w:rsidP="00AF753C">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B0585" w14:textId="77777777" w:rsidR="007423B2" w:rsidRDefault="007423B2" w:rsidP="00AF753C">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EBF7B42" w14:textId="77777777" w:rsidR="007423B2" w:rsidRDefault="007423B2" w:rsidP="00AF753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E878CE" w14:textId="77777777" w:rsidR="007423B2" w:rsidRDefault="007423B2" w:rsidP="00AF753C">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F61E8" w14:textId="77777777" w:rsidR="007423B2" w:rsidRDefault="007423B2" w:rsidP="00AF753C">
            <w:pPr>
              <w:pStyle w:val="TAC"/>
              <w:rPr>
                <w:lang w:val="en-US" w:eastAsia="zh-CN"/>
              </w:rPr>
            </w:pPr>
            <w:r>
              <w:rPr>
                <w:rFonts w:cs="Arial"/>
                <w:lang w:val="en-US"/>
              </w:rPr>
              <w:t>0</w:t>
            </w:r>
          </w:p>
        </w:tc>
      </w:tr>
      <w:tr w:rsidR="007423B2" w14:paraId="2DED9B45"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423A06D"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E6F82"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2B989616" w14:textId="77777777" w:rsidR="007423B2" w:rsidRDefault="007423B2" w:rsidP="00AF753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C284E3" w14:textId="77777777" w:rsidR="007423B2" w:rsidRDefault="007423B2" w:rsidP="00AF753C">
            <w:pPr>
              <w:pStyle w:val="TAC"/>
              <w:rPr>
                <w:rFonts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0C977" w14:textId="77777777" w:rsidR="007423B2" w:rsidRDefault="007423B2" w:rsidP="00AF753C">
            <w:pPr>
              <w:pStyle w:val="TAC"/>
              <w:rPr>
                <w:lang w:val="en-US" w:eastAsia="zh-CN"/>
              </w:rPr>
            </w:pPr>
          </w:p>
        </w:tc>
      </w:tr>
      <w:tr w:rsidR="007423B2" w14:paraId="03773189"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F6A7305" w14:textId="77777777" w:rsidR="007423B2" w:rsidRDefault="007423B2" w:rsidP="00AF753C">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B4F34" w14:textId="77777777" w:rsidR="007423B2" w:rsidRDefault="007423B2" w:rsidP="00AF753C">
            <w:pPr>
              <w:pStyle w:val="TAC"/>
              <w:rPr>
                <w:rFonts w:cs="Arial"/>
                <w:color w:val="000000"/>
                <w:lang w:val="en-US"/>
              </w:rPr>
            </w:pPr>
            <w:r>
              <w:rPr>
                <w:rFonts w:cs="Arial"/>
                <w:color w:val="000000"/>
                <w:lang w:val="en-US"/>
              </w:rPr>
              <w:t>CA_n1A-n102A</w:t>
            </w:r>
          </w:p>
          <w:p w14:paraId="6FAA1CD5" w14:textId="77777777" w:rsidR="007423B2" w:rsidRDefault="007423B2" w:rsidP="00AF753C">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6C211841" w14:textId="77777777" w:rsidR="007423B2" w:rsidRDefault="007423B2" w:rsidP="00AF753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AC76B7" w14:textId="77777777" w:rsidR="007423B2" w:rsidRDefault="007423B2" w:rsidP="00AF753C">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32320" w14:textId="77777777" w:rsidR="007423B2" w:rsidRDefault="007423B2" w:rsidP="00AF753C">
            <w:pPr>
              <w:pStyle w:val="TAC"/>
              <w:rPr>
                <w:lang w:val="en-US" w:eastAsia="zh-CN"/>
              </w:rPr>
            </w:pPr>
            <w:r>
              <w:rPr>
                <w:rFonts w:cs="Arial"/>
                <w:lang w:val="en-US"/>
              </w:rPr>
              <w:t>0</w:t>
            </w:r>
          </w:p>
        </w:tc>
      </w:tr>
      <w:tr w:rsidR="007423B2" w14:paraId="5DFCA75C"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EB3FD02"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FDFDF6"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10047DBE" w14:textId="77777777" w:rsidR="007423B2" w:rsidRDefault="007423B2" w:rsidP="00AF753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589E6B" w14:textId="77777777" w:rsidR="007423B2" w:rsidRDefault="007423B2" w:rsidP="00AF753C">
            <w:pPr>
              <w:pStyle w:val="TAC"/>
              <w:rPr>
                <w:rFonts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231C8" w14:textId="77777777" w:rsidR="007423B2" w:rsidRDefault="007423B2" w:rsidP="00AF753C">
            <w:pPr>
              <w:pStyle w:val="TAC"/>
              <w:rPr>
                <w:lang w:val="en-US" w:eastAsia="zh-CN"/>
              </w:rPr>
            </w:pPr>
          </w:p>
        </w:tc>
      </w:tr>
      <w:tr w:rsidR="007423B2" w14:paraId="64CF60BF"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0AD6F3B" w14:textId="77777777" w:rsidR="007423B2" w:rsidRDefault="007423B2" w:rsidP="00AF753C">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0F91B" w14:textId="77777777" w:rsidR="007423B2" w:rsidRDefault="007423B2" w:rsidP="00AF753C">
            <w:pPr>
              <w:pStyle w:val="TAC"/>
              <w:rPr>
                <w:rFonts w:cs="Arial"/>
                <w:color w:val="000000"/>
                <w:lang w:val="en-US"/>
              </w:rPr>
            </w:pPr>
            <w:r>
              <w:rPr>
                <w:rFonts w:cs="Arial"/>
                <w:color w:val="000000"/>
                <w:lang w:val="en-US"/>
              </w:rPr>
              <w:t>CA_n1A-n102A</w:t>
            </w:r>
          </w:p>
          <w:p w14:paraId="4CB1765F" w14:textId="77777777" w:rsidR="007423B2" w:rsidRDefault="007423B2" w:rsidP="00AF753C">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4F16F420" w14:textId="77777777" w:rsidR="007423B2" w:rsidRDefault="007423B2" w:rsidP="00AF753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A052C1" w14:textId="77777777" w:rsidR="007423B2" w:rsidRDefault="007423B2" w:rsidP="00AF753C">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39BDE" w14:textId="77777777" w:rsidR="007423B2" w:rsidRDefault="007423B2" w:rsidP="00AF753C">
            <w:pPr>
              <w:pStyle w:val="TAC"/>
              <w:rPr>
                <w:lang w:val="en-US" w:eastAsia="zh-CN"/>
              </w:rPr>
            </w:pPr>
            <w:r>
              <w:rPr>
                <w:rFonts w:cs="Arial"/>
                <w:lang w:val="en-US"/>
              </w:rPr>
              <w:t>0</w:t>
            </w:r>
          </w:p>
        </w:tc>
      </w:tr>
      <w:tr w:rsidR="007423B2" w14:paraId="7FDACA70"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2BF7C12"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77B9C"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451DC493" w14:textId="77777777" w:rsidR="007423B2" w:rsidRDefault="007423B2" w:rsidP="00AF753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20B0F04" w14:textId="77777777" w:rsidR="007423B2" w:rsidRDefault="007423B2" w:rsidP="00AF753C">
            <w:pPr>
              <w:pStyle w:val="TAC"/>
              <w:rPr>
                <w:rFonts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BCBEB" w14:textId="77777777" w:rsidR="007423B2" w:rsidRDefault="007423B2" w:rsidP="00AF753C">
            <w:pPr>
              <w:pStyle w:val="TAC"/>
              <w:rPr>
                <w:lang w:val="en-US" w:eastAsia="zh-CN"/>
              </w:rPr>
            </w:pPr>
          </w:p>
        </w:tc>
      </w:tr>
      <w:tr w:rsidR="007423B2" w14:paraId="26D128DE"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7952340" w14:textId="77777777" w:rsidR="007423B2" w:rsidRDefault="007423B2" w:rsidP="00AF753C">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60BC3" w14:textId="77777777" w:rsidR="007423B2" w:rsidRDefault="007423B2" w:rsidP="00AF753C">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6EAE3CE9" w14:textId="77777777" w:rsidR="007423B2" w:rsidRDefault="007423B2" w:rsidP="00AF753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63A743" w14:textId="77777777" w:rsidR="007423B2" w:rsidRDefault="007423B2" w:rsidP="00AF753C">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48F7A" w14:textId="77777777" w:rsidR="007423B2" w:rsidRDefault="007423B2" w:rsidP="00AF753C">
            <w:pPr>
              <w:pStyle w:val="TAC"/>
              <w:rPr>
                <w:lang w:val="en-US" w:eastAsia="zh-CN"/>
              </w:rPr>
            </w:pPr>
            <w:r>
              <w:rPr>
                <w:rFonts w:cs="Arial"/>
                <w:lang w:val="en-US"/>
              </w:rPr>
              <w:t>0</w:t>
            </w:r>
          </w:p>
        </w:tc>
      </w:tr>
      <w:tr w:rsidR="007423B2" w14:paraId="740DD1DE"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119958E"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B3850"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30FC12BB" w14:textId="77777777" w:rsidR="007423B2" w:rsidRDefault="007423B2" w:rsidP="00AF753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1675637" w14:textId="77777777" w:rsidR="007423B2" w:rsidRDefault="007423B2" w:rsidP="00AF753C">
            <w:pPr>
              <w:pStyle w:val="TAC"/>
              <w:rPr>
                <w:rFonts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3645C" w14:textId="77777777" w:rsidR="007423B2" w:rsidRDefault="007423B2" w:rsidP="00AF753C">
            <w:pPr>
              <w:pStyle w:val="TAC"/>
              <w:rPr>
                <w:lang w:val="en-US" w:eastAsia="zh-CN"/>
              </w:rPr>
            </w:pPr>
          </w:p>
        </w:tc>
      </w:tr>
      <w:tr w:rsidR="007423B2" w14:paraId="5113E815"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139378B" w14:textId="77777777" w:rsidR="007423B2" w:rsidRDefault="007423B2" w:rsidP="00AF753C">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4C01E" w14:textId="77777777" w:rsidR="007423B2" w:rsidRDefault="007423B2" w:rsidP="00AF753C">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061AF29A" w14:textId="77777777" w:rsidR="007423B2" w:rsidRDefault="007423B2" w:rsidP="00AF753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D9BE28" w14:textId="77777777" w:rsidR="007423B2" w:rsidRDefault="007423B2" w:rsidP="00AF753C">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0F7ED" w14:textId="77777777" w:rsidR="007423B2" w:rsidRDefault="007423B2" w:rsidP="00AF753C">
            <w:pPr>
              <w:pStyle w:val="TAC"/>
              <w:rPr>
                <w:lang w:val="en-US" w:eastAsia="zh-CN"/>
              </w:rPr>
            </w:pPr>
            <w:r>
              <w:rPr>
                <w:rFonts w:cs="Arial"/>
                <w:lang w:val="en-US"/>
              </w:rPr>
              <w:t>0</w:t>
            </w:r>
          </w:p>
        </w:tc>
      </w:tr>
      <w:tr w:rsidR="007423B2" w14:paraId="26E312FB"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3BB552F"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FA099"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0680F416" w14:textId="77777777" w:rsidR="007423B2" w:rsidRDefault="007423B2" w:rsidP="00AF753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20B60D" w14:textId="77777777" w:rsidR="007423B2" w:rsidRDefault="007423B2" w:rsidP="00AF753C">
            <w:pPr>
              <w:pStyle w:val="TAC"/>
              <w:rPr>
                <w:rFonts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4E432" w14:textId="77777777" w:rsidR="007423B2" w:rsidRDefault="007423B2" w:rsidP="00AF753C">
            <w:pPr>
              <w:pStyle w:val="TAC"/>
              <w:rPr>
                <w:lang w:val="en-US" w:eastAsia="zh-CN"/>
              </w:rPr>
            </w:pPr>
          </w:p>
        </w:tc>
      </w:tr>
      <w:tr w:rsidR="007423B2" w14:paraId="2281C0F6"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05BDF3A" w14:textId="77777777" w:rsidR="007423B2" w:rsidRDefault="007423B2" w:rsidP="00AF753C">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8FAF2E" w14:textId="77777777" w:rsidR="007423B2" w:rsidRDefault="007423B2" w:rsidP="00AF753C">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16403BF9" w14:textId="77777777" w:rsidR="007423B2" w:rsidRDefault="007423B2" w:rsidP="00AF753C">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498524" w14:textId="77777777" w:rsidR="007423B2" w:rsidRDefault="007423B2" w:rsidP="00AF753C">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58D12" w14:textId="77777777" w:rsidR="007423B2" w:rsidRDefault="007423B2" w:rsidP="00AF753C">
            <w:pPr>
              <w:pStyle w:val="TAC"/>
              <w:rPr>
                <w:rFonts w:cs="Arial"/>
                <w:lang w:val="en-US" w:eastAsia="zh-CN"/>
              </w:rPr>
            </w:pPr>
            <w:r>
              <w:rPr>
                <w:rFonts w:cs="Arial"/>
                <w:lang w:val="en-US"/>
              </w:rPr>
              <w:t>0</w:t>
            </w:r>
          </w:p>
        </w:tc>
      </w:tr>
      <w:tr w:rsidR="007423B2" w14:paraId="62C13F7E"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6D4538A" w14:textId="77777777" w:rsidR="007423B2" w:rsidRDefault="007423B2" w:rsidP="00AF753C">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5BB7B" w14:textId="77777777" w:rsidR="007423B2" w:rsidRDefault="007423B2" w:rsidP="00AF753C">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5D466288" w14:textId="77777777" w:rsidR="007423B2" w:rsidRDefault="007423B2" w:rsidP="00AF753C">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03ED731" w14:textId="77777777" w:rsidR="007423B2" w:rsidRDefault="007423B2" w:rsidP="00AF753C">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26032" w14:textId="77777777" w:rsidR="007423B2" w:rsidRDefault="007423B2" w:rsidP="00AF753C">
            <w:pPr>
              <w:pStyle w:val="TAC"/>
              <w:rPr>
                <w:rFonts w:cs="Arial"/>
                <w:lang w:val="en-US" w:eastAsia="zh-CN"/>
              </w:rPr>
            </w:pPr>
          </w:p>
        </w:tc>
      </w:tr>
    </w:tbl>
    <w:p w14:paraId="2AADC31B" w14:textId="77777777" w:rsidR="007423B2" w:rsidRDefault="007423B2" w:rsidP="007423B2">
      <w:pPr>
        <w:pStyle w:val="FL"/>
      </w:pPr>
    </w:p>
    <w:p w14:paraId="67229FB9" w14:textId="77777777" w:rsidR="007423B2" w:rsidRDefault="007423B2" w:rsidP="007423B2">
      <w:pPr>
        <w:pStyle w:val="TH"/>
        <w:rPr>
          <w:bCs/>
        </w:rPr>
      </w:pPr>
      <w:r>
        <w:rPr>
          <w:bCs/>
        </w:rPr>
        <w:t>Table 5.5A.3.1-1</w:t>
      </w:r>
      <w:r>
        <w:rPr>
          <w:rFonts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23B2" w14:paraId="2C7298D6"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66FE6" w14:textId="77777777" w:rsidR="007423B2" w:rsidRDefault="007423B2" w:rsidP="00AF753C">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F8F6A" w14:textId="77777777" w:rsidR="007423B2" w:rsidRDefault="007423B2" w:rsidP="00AF753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8FDAC93" w14:textId="77777777" w:rsidR="007423B2" w:rsidRDefault="007423B2" w:rsidP="00AF753C">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6D25FCA" w14:textId="77777777" w:rsidR="007423B2" w:rsidRDefault="007423B2" w:rsidP="00AF753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1A0CD" w14:textId="77777777" w:rsidR="007423B2" w:rsidRDefault="007423B2" w:rsidP="00AF753C">
            <w:pPr>
              <w:pStyle w:val="TAH"/>
              <w:overflowPunct w:val="0"/>
              <w:autoSpaceDE w:val="0"/>
              <w:autoSpaceDN w:val="0"/>
              <w:adjustRightInd w:val="0"/>
              <w:rPr>
                <w:szCs w:val="18"/>
                <w:lang w:val="en-US" w:eastAsia="zh-CN"/>
              </w:rPr>
            </w:pPr>
            <w:r>
              <w:t>Bandwidth combination set</w:t>
            </w:r>
          </w:p>
        </w:tc>
      </w:tr>
      <w:tr w:rsidR="007423B2" w14:paraId="2B8DD41D"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5E24B5" w14:textId="77777777" w:rsidR="007423B2" w:rsidRDefault="007423B2" w:rsidP="00AF753C">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2FADD" w14:textId="77777777" w:rsidR="007423B2" w:rsidRDefault="007423B2" w:rsidP="00AF753C">
            <w:pPr>
              <w:pStyle w:val="TAC"/>
              <w:rPr>
                <w:vertAlign w:val="superscript"/>
                <w:lang w:val="en-US" w:eastAsia="zh-CN"/>
              </w:rPr>
            </w:pPr>
            <w:r>
              <w:rPr>
                <w:lang w:val="en-US" w:eastAsia="zh-CN"/>
              </w:rPr>
              <w:t>n2</w:t>
            </w:r>
            <w:r>
              <w:rPr>
                <w:vertAlign w:val="superscript"/>
                <w:lang w:val="en-US" w:eastAsia="zh-CN"/>
              </w:rPr>
              <w:t>8</w:t>
            </w:r>
          </w:p>
          <w:p w14:paraId="264EB239" w14:textId="77777777" w:rsidR="007423B2" w:rsidRDefault="007423B2" w:rsidP="00AF753C">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3418088E" w14:textId="77777777" w:rsidR="007423B2" w:rsidRDefault="007423B2" w:rsidP="00AF753C">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0CECE1" w14:textId="77777777" w:rsidR="007423B2" w:rsidRDefault="007423B2" w:rsidP="00AF753C">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83D8C" w14:textId="77777777" w:rsidR="007423B2" w:rsidRDefault="007423B2" w:rsidP="00AF753C">
            <w:pPr>
              <w:pStyle w:val="TAC"/>
              <w:rPr>
                <w:lang w:val="en-US" w:eastAsia="zh-CN"/>
              </w:rPr>
            </w:pPr>
            <w:r>
              <w:rPr>
                <w:rFonts w:hint="eastAsia"/>
                <w:lang w:val="en-US" w:eastAsia="zh-CN"/>
              </w:rPr>
              <w:t>0</w:t>
            </w:r>
          </w:p>
        </w:tc>
      </w:tr>
      <w:tr w:rsidR="007423B2" w14:paraId="6D730926"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F3579"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3541A" w14:textId="77777777" w:rsidR="007423B2" w:rsidRDefault="007423B2" w:rsidP="00AF753C">
            <w:pPr>
              <w:pStyle w:val="TAC"/>
              <w:rPr>
                <w:lang w:val="en-US"/>
              </w:rPr>
            </w:pPr>
          </w:p>
        </w:tc>
        <w:tc>
          <w:tcPr>
            <w:tcW w:w="730" w:type="dxa"/>
            <w:tcBorders>
              <w:left w:val="single" w:sz="4" w:space="0" w:color="auto"/>
              <w:right w:val="single" w:sz="4" w:space="0" w:color="auto"/>
            </w:tcBorders>
            <w:vAlign w:val="center"/>
          </w:tcPr>
          <w:p w14:paraId="763E27B5" w14:textId="77777777" w:rsidR="007423B2" w:rsidRDefault="007423B2" w:rsidP="00AF753C">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8648C8" w14:textId="77777777" w:rsidR="007423B2" w:rsidRDefault="007423B2" w:rsidP="00AF753C">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30E94" w14:textId="77777777" w:rsidR="007423B2" w:rsidRDefault="007423B2" w:rsidP="00AF753C">
            <w:pPr>
              <w:pStyle w:val="TAC"/>
              <w:rPr>
                <w:lang w:val="en-US" w:eastAsia="zh-CN"/>
              </w:rPr>
            </w:pPr>
          </w:p>
        </w:tc>
      </w:tr>
      <w:tr w:rsidR="007423B2" w14:paraId="3E54228A"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2D849" w14:textId="77777777" w:rsidR="007423B2" w:rsidRDefault="007423B2" w:rsidP="00AF753C">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04E7F" w14:textId="77777777" w:rsidR="007423B2" w:rsidRDefault="007423B2" w:rsidP="00AF753C">
            <w:pPr>
              <w:pStyle w:val="TAC"/>
              <w:rPr>
                <w:lang w:val="en-US" w:eastAsia="ja-JP"/>
              </w:rPr>
            </w:pPr>
            <w:r>
              <w:rPr>
                <w:lang w:val="en-US" w:eastAsia="zh-CN"/>
              </w:rPr>
              <w:t>CA_</w:t>
            </w:r>
            <w:r>
              <w:rPr>
                <w:lang w:val="en-US" w:eastAsia="ja-JP"/>
              </w:rPr>
              <w:t>n2A-n5A</w:t>
            </w:r>
          </w:p>
          <w:p w14:paraId="0EF04039" w14:textId="77777777" w:rsidR="007423B2" w:rsidRDefault="007423B2" w:rsidP="00AF753C">
            <w:pPr>
              <w:pStyle w:val="TAC"/>
              <w:rPr>
                <w:lang w:val="en-US"/>
              </w:rPr>
            </w:pPr>
            <w:r>
              <w:rPr>
                <w:lang w:val="en-US"/>
              </w:rPr>
              <w:t>CA_n5B</w:t>
            </w:r>
          </w:p>
        </w:tc>
        <w:tc>
          <w:tcPr>
            <w:tcW w:w="730" w:type="dxa"/>
            <w:tcBorders>
              <w:left w:val="single" w:sz="4" w:space="0" w:color="auto"/>
              <w:right w:val="single" w:sz="4" w:space="0" w:color="auto"/>
            </w:tcBorders>
            <w:vAlign w:val="center"/>
          </w:tcPr>
          <w:p w14:paraId="31DC7544" w14:textId="77777777" w:rsidR="007423B2" w:rsidRDefault="007423B2" w:rsidP="00AF753C">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8B9222" w14:textId="77777777" w:rsidR="007423B2" w:rsidRDefault="007423B2" w:rsidP="00AF753C">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219CA" w14:textId="77777777" w:rsidR="007423B2" w:rsidRDefault="007423B2" w:rsidP="00AF753C">
            <w:pPr>
              <w:pStyle w:val="TAC"/>
              <w:rPr>
                <w:lang w:val="en-US" w:eastAsia="zh-CN"/>
              </w:rPr>
            </w:pPr>
            <w:r>
              <w:rPr>
                <w:rFonts w:hint="eastAsia"/>
                <w:lang w:val="en-US" w:eastAsia="zh-CN"/>
              </w:rPr>
              <w:t>0</w:t>
            </w:r>
          </w:p>
        </w:tc>
      </w:tr>
      <w:tr w:rsidR="007423B2" w14:paraId="42F6645D"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DDEE6"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D046E" w14:textId="77777777" w:rsidR="007423B2" w:rsidRDefault="007423B2" w:rsidP="00AF753C">
            <w:pPr>
              <w:pStyle w:val="TAC"/>
              <w:rPr>
                <w:lang w:val="en-US"/>
              </w:rPr>
            </w:pPr>
          </w:p>
        </w:tc>
        <w:tc>
          <w:tcPr>
            <w:tcW w:w="730" w:type="dxa"/>
            <w:tcBorders>
              <w:left w:val="single" w:sz="4" w:space="0" w:color="auto"/>
              <w:right w:val="single" w:sz="4" w:space="0" w:color="auto"/>
            </w:tcBorders>
            <w:vAlign w:val="center"/>
          </w:tcPr>
          <w:p w14:paraId="033FD8DD" w14:textId="77777777" w:rsidR="007423B2" w:rsidRDefault="007423B2" w:rsidP="00AF753C">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6F5526" w14:textId="77777777" w:rsidR="007423B2" w:rsidRDefault="007423B2" w:rsidP="00AF753C">
            <w:pPr>
              <w:pStyle w:val="TAC"/>
              <w:rPr>
                <w:lang w:val="en-US"/>
              </w:rPr>
            </w:pPr>
            <w:r>
              <w:rPr>
                <w:rFonts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27BDC" w14:textId="77777777" w:rsidR="007423B2" w:rsidRDefault="007423B2" w:rsidP="00AF753C">
            <w:pPr>
              <w:pStyle w:val="TAC"/>
              <w:rPr>
                <w:lang w:val="en-US" w:eastAsia="zh-CN"/>
              </w:rPr>
            </w:pPr>
          </w:p>
        </w:tc>
      </w:tr>
      <w:tr w:rsidR="007423B2" w14:paraId="286E1E7C" w14:textId="77777777" w:rsidTr="00AF753C">
        <w:trPr>
          <w:trHeight w:val="90"/>
        </w:trPr>
        <w:tc>
          <w:tcPr>
            <w:tcW w:w="1983" w:type="dxa"/>
            <w:tcBorders>
              <w:left w:val="single" w:sz="4" w:space="0" w:color="auto"/>
              <w:bottom w:val="nil"/>
              <w:right w:val="single" w:sz="4" w:space="0" w:color="auto"/>
            </w:tcBorders>
            <w:shd w:val="clear" w:color="auto" w:fill="auto"/>
            <w:vAlign w:val="center"/>
          </w:tcPr>
          <w:p w14:paraId="01751B88" w14:textId="77777777" w:rsidR="007423B2" w:rsidRDefault="007423B2" w:rsidP="00AF753C">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4ADD86C" w14:textId="77777777" w:rsidR="007423B2" w:rsidRDefault="007423B2" w:rsidP="00AF753C">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1C545A90" w14:textId="77777777" w:rsidR="007423B2" w:rsidRDefault="007423B2" w:rsidP="00AF753C">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23158B" w14:textId="77777777" w:rsidR="007423B2" w:rsidRDefault="007423B2" w:rsidP="00AF753C">
            <w:pPr>
              <w:pStyle w:val="TAC"/>
              <w:rPr>
                <w:lang w:val="en-US"/>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3BFE5E22" w14:textId="77777777" w:rsidR="007423B2" w:rsidRDefault="007423B2" w:rsidP="00AF753C">
            <w:pPr>
              <w:pStyle w:val="TAC"/>
              <w:rPr>
                <w:lang w:val="en-US" w:eastAsia="zh-CN"/>
              </w:rPr>
            </w:pPr>
            <w:r>
              <w:rPr>
                <w:rFonts w:hint="eastAsia"/>
                <w:lang w:val="en-US" w:eastAsia="zh-CN"/>
              </w:rPr>
              <w:t>0</w:t>
            </w:r>
          </w:p>
        </w:tc>
      </w:tr>
      <w:tr w:rsidR="007423B2" w14:paraId="128221E1"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4569C" w14:textId="77777777" w:rsidR="007423B2" w:rsidRDefault="007423B2" w:rsidP="00AF753C">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B772A" w14:textId="77777777" w:rsidR="007423B2" w:rsidRDefault="007423B2" w:rsidP="00AF753C">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74A74D96" w14:textId="77777777" w:rsidR="007423B2" w:rsidRDefault="007423B2" w:rsidP="00AF753C">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5870B2" w14:textId="77777777" w:rsidR="007423B2" w:rsidRDefault="007423B2" w:rsidP="00AF753C">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84A95" w14:textId="77777777" w:rsidR="007423B2" w:rsidRDefault="007423B2" w:rsidP="00AF753C">
            <w:pPr>
              <w:pStyle w:val="TAC"/>
              <w:rPr>
                <w:lang w:val="en-US" w:eastAsia="zh-CN"/>
              </w:rPr>
            </w:pPr>
          </w:p>
        </w:tc>
      </w:tr>
      <w:tr w:rsidR="007423B2" w14:paraId="7BB77C74"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5A6FDC" w14:textId="77777777" w:rsidR="007423B2" w:rsidRDefault="007423B2" w:rsidP="00AF753C">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20A77" w14:textId="77777777" w:rsidR="007423B2" w:rsidRDefault="007423B2" w:rsidP="00AF753C">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2CD82BE8" w14:textId="77777777" w:rsidR="007423B2" w:rsidRDefault="007423B2" w:rsidP="00AF753C">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19315A" w14:textId="77777777" w:rsidR="007423B2" w:rsidRDefault="007423B2" w:rsidP="00AF753C">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7543C" w14:textId="77777777" w:rsidR="007423B2" w:rsidRDefault="007423B2" w:rsidP="00AF753C">
            <w:pPr>
              <w:pStyle w:val="TAC"/>
              <w:rPr>
                <w:lang w:val="en-US" w:eastAsia="zh-CN"/>
              </w:rPr>
            </w:pPr>
            <w:r>
              <w:rPr>
                <w:rFonts w:hint="eastAsia"/>
                <w:lang w:val="en-US" w:eastAsia="zh-CN"/>
              </w:rPr>
              <w:t>0</w:t>
            </w:r>
          </w:p>
        </w:tc>
      </w:tr>
      <w:tr w:rsidR="007423B2" w14:paraId="1F664918" w14:textId="77777777" w:rsidTr="00AF753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92E5551" w14:textId="77777777" w:rsidR="007423B2" w:rsidRDefault="007423B2" w:rsidP="00AF753C">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BE2EA" w14:textId="77777777" w:rsidR="007423B2" w:rsidRDefault="007423B2" w:rsidP="00AF753C">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E8CE05B" w14:textId="77777777" w:rsidR="007423B2" w:rsidRDefault="007423B2" w:rsidP="00AF753C">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87E97C" w14:textId="77777777" w:rsidR="007423B2" w:rsidRDefault="007423B2" w:rsidP="00AF753C">
            <w:pPr>
              <w:pStyle w:val="TAC"/>
              <w:rPr>
                <w:lang w:val="en-US" w:eastAsia="ja-JP"/>
              </w:rPr>
            </w:pPr>
            <w:r>
              <w:rPr>
                <w:rFonts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51F80" w14:textId="77777777" w:rsidR="007423B2" w:rsidRDefault="007423B2" w:rsidP="00AF753C">
            <w:pPr>
              <w:pStyle w:val="TAC"/>
              <w:rPr>
                <w:lang w:val="en-US" w:eastAsia="zh-CN"/>
              </w:rPr>
            </w:pPr>
          </w:p>
        </w:tc>
      </w:tr>
      <w:tr w:rsidR="007423B2" w14:paraId="425862E4"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EDE29" w14:textId="77777777" w:rsidR="007423B2" w:rsidRDefault="007423B2" w:rsidP="00AF753C">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D8675" w14:textId="77777777" w:rsidR="007423B2" w:rsidRDefault="007423B2" w:rsidP="00AF753C">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27CC4638" w14:textId="77777777" w:rsidR="007423B2" w:rsidRDefault="007423B2" w:rsidP="00AF753C">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AE94CE" w14:textId="77777777" w:rsidR="007423B2" w:rsidRDefault="007423B2" w:rsidP="00AF753C">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F8118" w14:textId="77777777" w:rsidR="007423B2" w:rsidRDefault="007423B2" w:rsidP="00AF753C">
            <w:pPr>
              <w:pStyle w:val="TAC"/>
              <w:rPr>
                <w:lang w:val="en-US" w:eastAsia="zh-CN"/>
              </w:rPr>
            </w:pPr>
            <w:r>
              <w:rPr>
                <w:rFonts w:hint="eastAsia"/>
                <w:lang w:val="en-US" w:eastAsia="zh-CN"/>
              </w:rPr>
              <w:t>0</w:t>
            </w:r>
          </w:p>
        </w:tc>
      </w:tr>
      <w:tr w:rsidR="007423B2" w14:paraId="3B4BA510"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69141"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F4EF1"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39D455B5" w14:textId="77777777" w:rsidR="007423B2" w:rsidRDefault="007423B2" w:rsidP="00AF753C">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E8D8A6" w14:textId="77777777" w:rsidR="007423B2" w:rsidRDefault="007423B2" w:rsidP="00AF753C">
            <w:pPr>
              <w:pStyle w:val="TAC"/>
              <w:rPr>
                <w:lang w:val="en-US" w:eastAsia="ja-JP"/>
              </w:rPr>
            </w:pPr>
            <w:r>
              <w:rPr>
                <w:rFonts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C0E40" w14:textId="77777777" w:rsidR="007423B2" w:rsidRDefault="007423B2" w:rsidP="00AF753C">
            <w:pPr>
              <w:pStyle w:val="TAC"/>
              <w:rPr>
                <w:lang w:val="en-US" w:eastAsia="zh-CN"/>
              </w:rPr>
            </w:pPr>
          </w:p>
        </w:tc>
      </w:tr>
      <w:tr w:rsidR="007423B2" w14:paraId="6FBB75A4"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81B5F" w14:textId="77777777" w:rsidR="007423B2" w:rsidRDefault="007423B2" w:rsidP="00AF753C">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EED12" w14:textId="77777777" w:rsidR="007423B2" w:rsidRDefault="007423B2" w:rsidP="00AF753C">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01A9920D" w14:textId="77777777" w:rsidR="007423B2" w:rsidRDefault="007423B2" w:rsidP="00AF753C">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6154AD46" w14:textId="77777777" w:rsidR="007423B2" w:rsidRDefault="007423B2" w:rsidP="00AF753C">
            <w:pPr>
              <w:pStyle w:val="TAC"/>
              <w:rPr>
                <w:rFonts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84B3F" w14:textId="77777777" w:rsidR="007423B2" w:rsidRDefault="007423B2" w:rsidP="00AF753C">
            <w:pPr>
              <w:pStyle w:val="TAC"/>
              <w:rPr>
                <w:lang w:val="en-US" w:eastAsia="zh-CN"/>
              </w:rPr>
            </w:pPr>
            <w:r>
              <w:rPr>
                <w:rFonts w:hint="eastAsia"/>
                <w:lang w:val="en-US" w:eastAsia="zh-CN"/>
              </w:rPr>
              <w:t>0</w:t>
            </w:r>
          </w:p>
        </w:tc>
      </w:tr>
      <w:tr w:rsidR="007423B2" w14:paraId="4AC1F489"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D18E8" w14:textId="77777777" w:rsidR="007423B2" w:rsidRDefault="007423B2" w:rsidP="00AF753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1275D" w14:textId="77777777" w:rsidR="007423B2" w:rsidRDefault="007423B2" w:rsidP="00AF753C">
            <w:pPr>
              <w:pStyle w:val="TAC"/>
            </w:pPr>
          </w:p>
        </w:tc>
        <w:tc>
          <w:tcPr>
            <w:tcW w:w="730" w:type="dxa"/>
            <w:tcBorders>
              <w:left w:val="single" w:sz="4" w:space="0" w:color="auto"/>
              <w:bottom w:val="single" w:sz="4" w:space="0" w:color="auto"/>
              <w:right w:val="single" w:sz="4" w:space="0" w:color="auto"/>
            </w:tcBorders>
            <w:vAlign w:val="center"/>
          </w:tcPr>
          <w:p w14:paraId="50E005A2" w14:textId="77777777" w:rsidR="007423B2" w:rsidRDefault="007423B2" w:rsidP="00AF753C">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44F297" w14:textId="77777777" w:rsidR="007423B2" w:rsidRDefault="007423B2" w:rsidP="00AF753C">
            <w:pPr>
              <w:pStyle w:val="TAC"/>
              <w:rPr>
                <w:rFonts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B636C" w14:textId="77777777" w:rsidR="007423B2" w:rsidRDefault="007423B2" w:rsidP="00AF753C">
            <w:pPr>
              <w:pStyle w:val="TAC"/>
              <w:rPr>
                <w:lang w:val="en-US" w:eastAsia="zh-CN"/>
              </w:rPr>
            </w:pPr>
          </w:p>
        </w:tc>
      </w:tr>
      <w:tr w:rsidR="007423B2" w14:paraId="3C37E251"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CEFE7E" w14:textId="77777777" w:rsidR="007423B2" w:rsidRDefault="007423B2" w:rsidP="00AF753C">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05EFA1" w14:textId="77777777" w:rsidR="007423B2" w:rsidRDefault="007423B2" w:rsidP="00AF753C">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3C6D4BF" w14:textId="77777777" w:rsidR="007423B2" w:rsidRDefault="007423B2" w:rsidP="00AF753C">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DDC7463" w14:textId="77777777" w:rsidR="007423B2" w:rsidRDefault="007423B2" w:rsidP="00AF753C">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9BB00" w14:textId="77777777" w:rsidR="007423B2" w:rsidRDefault="007423B2" w:rsidP="00AF753C">
            <w:pPr>
              <w:pStyle w:val="TAC"/>
              <w:rPr>
                <w:lang w:val="en-US" w:eastAsia="zh-CN"/>
              </w:rPr>
            </w:pPr>
            <w:r>
              <w:rPr>
                <w:rFonts w:hint="eastAsia"/>
                <w:lang w:val="en-US" w:eastAsia="zh-CN"/>
              </w:rPr>
              <w:t>0</w:t>
            </w:r>
          </w:p>
        </w:tc>
      </w:tr>
      <w:tr w:rsidR="007423B2" w14:paraId="03B689C3"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205CE"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59B82"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BBA4BE" w14:textId="77777777" w:rsidR="007423B2" w:rsidRDefault="007423B2" w:rsidP="00AF753C">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7ABD0AF" w14:textId="77777777" w:rsidR="007423B2" w:rsidRDefault="007423B2" w:rsidP="00AF753C">
            <w:pPr>
              <w:pStyle w:val="TAC"/>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1A43D" w14:textId="77777777" w:rsidR="007423B2" w:rsidRDefault="007423B2" w:rsidP="00AF753C">
            <w:pPr>
              <w:pStyle w:val="TAC"/>
              <w:rPr>
                <w:lang w:val="en-US" w:eastAsia="zh-CN"/>
              </w:rPr>
            </w:pPr>
          </w:p>
        </w:tc>
      </w:tr>
      <w:tr w:rsidR="007423B2" w14:paraId="565F9920"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FA9E7" w14:textId="77777777" w:rsidR="007423B2" w:rsidRDefault="007423B2" w:rsidP="00AF753C">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5AEE7" w14:textId="77777777" w:rsidR="007423B2" w:rsidRDefault="007423B2" w:rsidP="00AF753C">
            <w:pPr>
              <w:pStyle w:val="TAC"/>
            </w:pPr>
            <w:r>
              <w:t>CA_n2A-n12A</w:t>
            </w:r>
          </w:p>
        </w:tc>
        <w:tc>
          <w:tcPr>
            <w:tcW w:w="730" w:type="dxa"/>
            <w:tcBorders>
              <w:left w:val="single" w:sz="4" w:space="0" w:color="auto"/>
              <w:bottom w:val="single" w:sz="4" w:space="0" w:color="auto"/>
              <w:right w:val="single" w:sz="4" w:space="0" w:color="auto"/>
            </w:tcBorders>
            <w:vAlign w:val="center"/>
          </w:tcPr>
          <w:p w14:paraId="76039F4B" w14:textId="77777777" w:rsidR="007423B2" w:rsidRDefault="007423B2" w:rsidP="00AF753C">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402F61D" w14:textId="77777777" w:rsidR="007423B2" w:rsidRDefault="007423B2" w:rsidP="00AF753C">
            <w:pPr>
              <w:pStyle w:val="TAC"/>
              <w:rPr>
                <w:rFonts w:cs="Arial"/>
                <w:lang w:val="en-US" w:eastAsia="zh-CN" w:bidi="ar"/>
              </w:rPr>
            </w:pPr>
            <w:r>
              <w:rPr>
                <w:rFonts w:cs="Arial"/>
                <w:lang w:val="en-US" w:eastAsia="zh-CN" w:bidi="ar"/>
              </w:rPr>
              <w:t>CA_n</w:t>
            </w:r>
            <w:r>
              <w:rPr>
                <w:rFonts w:cs="Arial" w:hint="eastAsia"/>
                <w:lang w:val="en-US" w:eastAsia="zh-CN" w:bidi="ar"/>
              </w:rPr>
              <w:t>2</w:t>
            </w:r>
            <w:r>
              <w:rPr>
                <w:rFonts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85F60" w14:textId="77777777" w:rsidR="007423B2" w:rsidRDefault="007423B2" w:rsidP="00AF753C">
            <w:pPr>
              <w:pStyle w:val="TAC"/>
              <w:rPr>
                <w:lang w:val="en-US" w:eastAsia="zh-CN"/>
              </w:rPr>
            </w:pPr>
            <w:r>
              <w:rPr>
                <w:rFonts w:hint="eastAsia"/>
                <w:lang w:val="en-US" w:eastAsia="zh-CN"/>
              </w:rPr>
              <w:t>0</w:t>
            </w:r>
          </w:p>
        </w:tc>
      </w:tr>
      <w:tr w:rsidR="007423B2" w14:paraId="30669907"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243C2" w14:textId="77777777" w:rsidR="007423B2" w:rsidRDefault="007423B2" w:rsidP="00AF753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E3455" w14:textId="77777777" w:rsidR="007423B2" w:rsidRDefault="007423B2" w:rsidP="00AF753C">
            <w:pPr>
              <w:pStyle w:val="TAC"/>
            </w:pPr>
          </w:p>
        </w:tc>
        <w:tc>
          <w:tcPr>
            <w:tcW w:w="730" w:type="dxa"/>
            <w:tcBorders>
              <w:left w:val="single" w:sz="4" w:space="0" w:color="auto"/>
              <w:bottom w:val="single" w:sz="4" w:space="0" w:color="auto"/>
              <w:right w:val="single" w:sz="4" w:space="0" w:color="auto"/>
            </w:tcBorders>
            <w:vAlign w:val="center"/>
          </w:tcPr>
          <w:p w14:paraId="4ADA65F6" w14:textId="77777777" w:rsidR="007423B2" w:rsidRDefault="007423B2" w:rsidP="00AF753C">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7867A57" w14:textId="77777777" w:rsidR="007423B2" w:rsidRDefault="007423B2" w:rsidP="00AF753C">
            <w:pPr>
              <w:pStyle w:val="TAC"/>
              <w:rPr>
                <w:rFonts w:cs="Arial"/>
                <w:lang w:val="en-US" w:eastAsia="zh-CN" w:bidi="ar"/>
              </w:rPr>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02BA1" w14:textId="77777777" w:rsidR="007423B2" w:rsidRDefault="007423B2" w:rsidP="00AF753C">
            <w:pPr>
              <w:pStyle w:val="TAC"/>
              <w:rPr>
                <w:lang w:val="en-US" w:eastAsia="zh-CN"/>
              </w:rPr>
            </w:pPr>
          </w:p>
        </w:tc>
      </w:tr>
      <w:tr w:rsidR="007423B2" w14:paraId="72099108"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97DB4" w14:textId="77777777" w:rsidR="007423B2" w:rsidRDefault="007423B2" w:rsidP="00AF753C">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84C43" w14:textId="77777777" w:rsidR="007423B2" w:rsidRDefault="007423B2" w:rsidP="00AF753C">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33029981" w14:textId="77777777" w:rsidR="007423B2" w:rsidRDefault="007423B2" w:rsidP="00AF753C">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5C7CAAD" w14:textId="77777777" w:rsidR="007423B2" w:rsidRDefault="007423B2" w:rsidP="00AF753C">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6F609" w14:textId="77777777" w:rsidR="007423B2" w:rsidRDefault="007423B2" w:rsidP="00AF753C">
            <w:pPr>
              <w:pStyle w:val="TAC"/>
              <w:rPr>
                <w:lang w:val="en-US" w:eastAsia="zh-CN"/>
              </w:rPr>
            </w:pPr>
            <w:r>
              <w:rPr>
                <w:rFonts w:hint="eastAsia"/>
                <w:lang w:val="en-US" w:eastAsia="zh-CN"/>
              </w:rPr>
              <w:t>0</w:t>
            </w:r>
          </w:p>
        </w:tc>
      </w:tr>
      <w:tr w:rsidR="007423B2" w14:paraId="570D5B65"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DD0F8"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6BE0B"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8580E3" w14:textId="77777777" w:rsidR="007423B2" w:rsidRDefault="007423B2" w:rsidP="00AF753C">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CAE7CF3" w14:textId="77777777" w:rsidR="007423B2" w:rsidRDefault="007423B2" w:rsidP="00AF753C">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C531D" w14:textId="77777777" w:rsidR="007423B2" w:rsidRDefault="007423B2" w:rsidP="00AF753C">
            <w:pPr>
              <w:pStyle w:val="TAC"/>
              <w:rPr>
                <w:lang w:val="en-US" w:eastAsia="zh-CN"/>
              </w:rPr>
            </w:pPr>
          </w:p>
        </w:tc>
      </w:tr>
      <w:tr w:rsidR="007423B2" w14:paraId="6ED4C688"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8260E" w14:textId="77777777" w:rsidR="007423B2" w:rsidRDefault="007423B2" w:rsidP="00AF753C">
            <w:pPr>
              <w:pStyle w:val="TAC"/>
              <w:rPr>
                <w:lang w:val="en-US" w:eastAsia="zh-CN"/>
              </w:rPr>
            </w:pPr>
            <w:r>
              <w:rPr>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8C44C" w14:textId="77777777" w:rsidR="007423B2" w:rsidRDefault="007423B2" w:rsidP="00AF753C">
            <w:pPr>
              <w:pStyle w:val="TAC"/>
              <w:rPr>
                <w:lang w:val="en-US" w:eastAsia="zh-CN"/>
              </w:rPr>
            </w:pPr>
            <w:r>
              <w:rPr>
                <w:lang w:val="en-US" w:eastAsia="zh-CN"/>
              </w:rPr>
              <w:t>CA_n2A-n14A</w:t>
            </w:r>
          </w:p>
        </w:tc>
        <w:tc>
          <w:tcPr>
            <w:tcW w:w="730" w:type="dxa"/>
            <w:tcBorders>
              <w:left w:val="single" w:sz="4" w:space="0" w:color="auto"/>
              <w:bottom w:val="single" w:sz="4" w:space="0" w:color="auto"/>
              <w:right w:val="single" w:sz="4" w:space="0" w:color="auto"/>
            </w:tcBorders>
            <w:vAlign w:val="center"/>
          </w:tcPr>
          <w:p w14:paraId="7A6F6FF2" w14:textId="77777777" w:rsidR="007423B2" w:rsidRDefault="007423B2" w:rsidP="00AF753C">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0269D0A" w14:textId="77777777" w:rsidR="007423B2" w:rsidRDefault="007423B2" w:rsidP="00AF753C">
            <w:pPr>
              <w:pStyle w:val="TAC"/>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34182" w14:textId="77777777" w:rsidR="007423B2" w:rsidRDefault="007423B2" w:rsidP="00AF753C">
            <w:pPr>
              <w:pStyle w:val="TAC"/>
              <w:rPr>
                <w:lang w:val="en-US" w:eastAsia="zh-CN"/>
              </w:rPr>
            </w:pPr>
            <w:r>
              <w:rPr>
                <w:rFonts w:hint="eastAsia"/>
                <w:lang w:val="en-US" w:eastAsia="zh-CN"/>
              </w:rPr>
              <w:t>0</w:t>
            </w:r>
          </w:p>
        </w:tc>
      </w:tr>
      <w:tr w:rsidR="007423B2" w14:paraId="05F689BE"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132FC"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DD6D2"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471812" w14:textId="77777777" w:rsidR="007423B2" w:rsidRDefault="007423B2" w:rsidP="00AF753C">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F7345F4" w14:textId="77777777" w:rsidR="007423B2" w:rsidRDefault="007423B2" w:rsidP="00AF753C">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F6C32" w14:textId="77777777" w:rsidR="007423B2" w:rsidRDefault="007423B2" w:rsidP="00AF753C">
            <w:pPr>
              <w:pStyle w:val="TAC"/>
              <w:rPr>
                <w:lang w:val="en-US" w:eastAsia="zh-CN"/>
              </w:rPr>
            </w:pPr>
          </w:p>
        </w:tc>
      </w:tr>
      <w:tr w:rsidR="007423B2" w14:paraId="59D8E112"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EEDC0" w14:textId="77777777" w:rsidR="007423B2" w:rsidRDefault="007423B2" w:rsidP="00AF753C">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3D3A2" w14:textId="77777777" w:rsidR="007423B2" w:rsidRDefault="007423B2" w:rsidP="00AF753C">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C9AFBD7" w14:textId="77777777" w:rsidR="007423B2" w:rsidRDefault="007423B2" w:rsidP="00AF753C">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BC4909" w14:textId="77777777" w:rsidR="007423B2" w:rsidRDefault="007423B2" w:rsidP="00AF753C">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AC79F" w14:textId="77777777" w:rsidR="007423B2" w:rsidRDefault="007423B2" w:rsidP="00AF753C">
            <w:pPr>
              <w:pStyle w:val="TAC"/>
              <w:rPr>
                <w:lang w:val="en-US" w:eastAsia="zh-CN"/>
              </w:rPr>
            </w:pPr>
            <w:r>
              <w:rPr>
                <w:rFonts w:hint="eastAsia"/>
                <w:lang w:val="en-US" w:eastAsia="zh-CN"/>
              </w:rPr>
              <w:t>0</w:t>
            </w:r>
          </w:p>
        </w:tc>
      </w:tr>
      <w:tr w:rsidR="007423B2" w14:paraId="27DB0F11"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F6639"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18E1F"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F60704" w14:textId="77777777" w:rsidR="007423B2" w:rsidRDefault="007423B2" w:rsidP="00AF753C">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77F06D" w14:textId="77777777" w:rsidR="007423B2" w:rsidRDefault="007423B2" w:rsidP="00AF753C">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F8CD9" w14:textId="77777777" w:rsidR="007423B2" w:rsidRDefault="007423B2" w:rsidP="00AF753C">
            <w:pPr>
              <w:pStyle w:val="TAC"/>
              <w:rPr>
                <w:lang w:val="en-US" w:eastAsia="zh-CN"/>
              </w:rPr>
            </w:pPr>
          </w:p>
        </w:tc>
      </w:tr>
      <w:tr w:rsidR="007423B2" w14:paraId="6A16A925"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DB56D" w14:textId="77777777" w:rsidR="007423B2" w:rsidRDefault="007423B2" w:rsidP="00AF753C">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5DD8D" w14:textId="77777777" w:rsidR="007423B2" w:rsidRDefault="007423B2" w:rsidP="00AF753C">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F916AF3" w14:textId="77777777" w:rsidR="007423B2" w:rsidRDefault="007423B2" w:rsidP="00AF753C">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C0C85E" w14:textId="77777777" w:rsidR="007423B2" w:rsidRDefault="007423B2" w:rsidP="00AF753C">
            <w:pPr>
              <w:pStyle w:val="TAC"/>
              <w:rPr>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37AB1" w14:textId="77777777" w:rsidR="007423B2" w:rsidRDefault="007423B2" w:rsidP="00AF753C">
            <w:pPr>
              <w:pStyle w:val="TAC"/>
              <w:rPr>
                <w:lang w:val="en-US" w:eastAsia="zh-CN"/>
              </w:rPr>
            </w:pPr>
            <w:r>
              <w:rPr>
                <w:rFonts w:hint="eastAsia"/>
                <w:lang w:val="en-US" w:eastAsia="zh-CN"/>
              </w:rPr>
              <w:t>0</w:t>
            </w:r>
          </w:p>
        </w:tc>
      </w:tr>
      <w:tr w:rsidR="007423B2" w14:paraId="423297BC"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3F046"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55C42"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B13DFA" w14:textId="77777777" w:rsidR="007423B2" w:rsidRDefault="007423B2" w:rsidP="00AF753C">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9A35CCF" w14:textId="77777777" w:rsidR="007423B2" w:rsidRDefault="007423B2" w:rsidP="00AF753C">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C6BDC" w14:textId="77777777" w:rsidR="007423B2" w:rsidRDefault="007423B2" w:rsidP="00AF753C">
            <w:pPr>
              <w:pStyle w:val="TAC"/>
              <w:rPr>
                <w:lang w:val="en-US" w:eastAsia="zh-CN"/>
              </w:rPr>
            </w:pPr>
          </w:p>
        </w:tc>
      </w:tr>
      <w:tr w:rsidR="007423B2" w14:paraId="76A107B2"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F3E5B5" w14:textId="77777777" w:rsidR="007423B2" w:rsidRDefault="007423B2" w:rsidP="00AF753C">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02580" w14:textId="77777777" w:rsidR="007423B2" w:rsidRDefault="007423B2" w:rsidP="00AF753C">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26B63AF" w14:textId="77777777" w:rsidR="007423B2" w:rsidRDefault="007423B2" w:rsidP="00AF753C">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DC15A7" w14:textId="77777777" w:rsidR="007423B2" w:rsidRDefault="007423B2" w:rsidP="00AF753C">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782C9" w14:textId="77777777" w:rsidR="007423B2" w:rsidRDefault="007423B2" w:rsidP="00AF753C">
            <w:pPr>
              <w:pStyle w:val="TAC"/>
              <w:rPr>
                <w:lang w:val="en-US" w:eastAsia="zh-CN"/>
              </w:rPr>
            </w:pPr>
            <w:r>
              <w:rPr>
                <w:rFonts w:hint="eastAsia"/>
                <w:lang w:val="en-US" w:eastAsia="zh-CN"/>
              </w:rPr>
              <w:t>0</w:t>
            </w:r>
          </w:p>
        </w:tc>
      </w:tr>
      <w:tr w:rsidR="007423B2" w14:paraId="15C11581"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13E17"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7A6BD"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66B464D8" w14:textId="77777777" w:rsidR="007423B2" w:rsidRDefault="007423B2" w:rsidP="00AF753C">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18D978C" w14:textId="77777777" w:rsidR="007423B2" w:rsidRDefault="007423B2" w:rsidP="00AF753C">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BB0F9" w14:textId="77777777" w:rsidR="007423B2" w:rsidRDefault="007423B2" w:rsidP="00AF753C">
            <w:pPr>
              <w:pStyle w:val="TAC"/>
              <w:rPr>
                <w:lang w:val="en-US" w:eastAsia="zh-CN"/>
              </w:rPr>
            </w:pPr>
          </w:p>
        </w:tc>
      </w:tr>
      <w:tr w:rsidR="007423B2" w14:paraId="25584FEF"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62AF8F" w14:textId="77777777" w:rsidR="007423B2" w:rsidRDefault="007423B2" w:rsidP="00AF753C">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5D58C" w14:textId="77777777" w:rsidR="007423B2" w:rsidRDefault="007423B2" w:rsidP="00AF753C">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90E121C" w14:textId="77777777" w:rsidR="007423B2" w:rsidRDefault="007423B2" w:rsidP="00AF753C">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BD98320" w14:textId="77777777" w:rsidR="007423B2" w:rsidRDefault="007423B2" w:rsidP="00AF753C">
            <w:pPr>
              <w:pStyle w:val="TAC"/>
              <w:rPr>
                <w:rFonts w:cs="Arial"/>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8635A" w14:textId="77777777" w:rsidR="007423B2" w:rsidRDefault="007423B2" w:rsidP="00AF753C">
            <w:pPr>
              <w:pStyle w:val="TAC"/>
              <w:rPr>
                <w:lang w:val="en-US" w:eastAsia="zh-CN"/>
              </w:rPr>
            </w:pPr>
            <w:r>
              <w:rPr>
                <w:rFonts w:hint="eastAsia"/>
                <w:lang w:val="en-US" w:eastAsia="zh-CN"/>
              </w:rPr>
              <w:t>0</w:t>
            </w:r>
          </w:p>
        </w:tc>
      </w:tr>
      <w:tr w:rsidR="007423B2" w14:paraId="6736EF91" w14:textId="77777777" w:rsidTr="00AF753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7FF4E4E"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BCEF1"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4AEECDC4" w14:textId="77777777" w:rsidR="007423B2" w:rsidRDefault="007423B2" w:rsidP="00AF753C">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658A65A" w14:textId="77777777" w:rsidR="007423B2" w:rsidRDefault="007423B2" w:rsidP="00AF753C">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2B5D8" w14:textId="77777777" w:rsidR="007423B2" w:rsidRDefault="007423B2" w:rsidP="00AF753C">
            <w:pPr>
              <w:pStyle w:val="TAC"/>
              <w:rPr>
                <w:lang w:val="en-US" w:eastAsia="zh-CN"/>
              </w:rPr>
            </w:pPr>
          </w:p>
        </w:tc>
      </w:tr>
      <w:tr w:rsidR="007423B2" w14:paraId="67B5752D" w14:textId="77777777" w:rsidTr="00AF753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1916E2F" w14:textId="77777777" w:rsidR="007423B2" w:rsidRDefault="007423B2" w:rsidP="00AF753C">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CD91E" w14:textId="77777777" w:rsidR="007423B2" w:rsidRDefault="007423B2" w:rsidP="00AF753C">
            <w:pPr>
              <w:pStyle w:val="TAC"/>
              <w:rPr>
                <w:lang w:val="en-US"/>
              </w:rPr>
            </w:pPr>
            <w:r>
              <w:rPr>
                <w:lang w:val="en-US"/>
              </w:rPr>
              <w:t>-</w:t>
            </w:r>
          </w:p>
        </w:tc>
        <w:tc>
          <w:tcPr>
            <w:tcW w:w="730" w:type="dxa"/>
            <w:tcBorders>
              <w:left w:val="single" w:sz="4" w:space="0" w:color="auto"/>
              <w:right w:val="single" w:sz="4" w:space="0" w:color="auto"/>
            </w:tcBorders>
            <w:vAlign w:val="center"/>
          </w:tcPr>
          <w:p w14:paraId="506217C8" w14:textId="77777777" w:rsidR="007423B2" w:rsidRDefault="007423B2" w:rsidP="00AF753C">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5E37433A" w14:textId="77777777" w:rsidR="007423B2" w:rsidRDefault="007423B2" w:rsidP="00AF753C">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AE450" w14:textId="77777777" w:rsidR="007423B2" w:rsidRDefault="007423B2" w:rsidP="00AF753C">
            <w:pPr>
              <w:pStyle w:val="TAC"/>
              <w:rPr>
                <w:lang w:val="en-US" w:eastAsia="zh-CN"/>
              </w:rPr>
            </w:pPr>
            <w:r>
              <w:rPr>
                <w:lang w:val="en-US" w:eastAsia="zh-CN"/>
              </w:rPr>
              <w:t>0</w:t>
            </w:r>
          </w:p>
        </w:tc>
      </w:tr>
      <w:tr w:rsidR="007423B2" w14:paraId="0C513A10" w14:textId="77777777" w:rsidTr="00AF753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75D2E51"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6B3A5"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3DE668BB" w14:textId="77777777" w:rsidR="007423B2" w:rsidRDefault="007423B2" w:rsidP="00AF753C">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B4C92B8" w14:textId="77777777" w:rsidR="007423B2" w:rsidRDefault="007423B2" w:rsidP="00AF753C">
            <w:pPr>
              <w:pStyle w:val="TAC"/>
              <w:rPr>
                <w:rFonts w:cs="Arial"/>
                <w:lang w:val="en-US" w:eastAsia="zh-CN" w:bidi="a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56CF1" w14:textId="77777777" w:rsidR="007423B2" w:rsidRDefault="007423B2" w:rsidP="00AF753C">
            <w:pPr>
              <w:pStyle w:val="TAC"/>
              <w:rPr>
                <w:lang w:val="en-US" w:eastAsia="zh-CN"/>
              </w:rPr>
            </w:pPr>
          </w:p>
        </w:tc>
      </w:tr>
      <w:tr w:rsidR="007423B2" w14:paraId="06AD1AC3" w14:textId="77777777" w:rsidTr="00AF753C">
        <w:trPr>
          <w:trHeight w:val="40"/>
        </w:trPr>
        <w:tc>
          <w:tcPr>
            <w:tcW w:w="1983" w:type="dxa"/>
            <w:tcBorders>
              <w:left w:val="single" w:sz="4" w:space="0" w:color="auto"/>
              <w:bottom w:val="nil"/>
              <w:right w:val="single" w:sz="4" w:space="0" w:color="auto"/>
            </w:tcBorders>
            <w:shd w:val="clear" w:color="auto" w:fill="auto"/>
            <w:vAlign w:val="center"/>
          </w:tcPr>
          <w:p w14:paraId="232D297E" w14:textId="77777777" w:rsidR="007423B2" w:rsidRDefault="007423B2" w:rsidP="00AF753C">
            <w:pPr>
              <w:pStyle w:val="TAC"/>
              <w:rPr>
                <w:lang w:val="en-US"/>
              </w:rPr>
            </w:pPr>
            <w:bookmarkStart w:id="63" w:name="OLE_LINK13"/>
            <w:r>
              <w:rPr>
                <w:lang w:val="en-US"/>
              </w:rPr>
              <w:t>CA_n2A-n41A</w:t>
            </w:r>
            <w:bookmarkEnd w:id="63"/>
          </w:p>
        </w:tc>
        <w:tc>
          <w:tcPr>
            <w:tcW w:w="1690" w:type="dxa"/>
            <w:tcBorders>
              <w:left w:val="single" w:sz="4" w:space="0" w:color="auto"/>
              <w:bottom w:val="nil"/>
              <w:right w:val="single" w:sz="4" w:space="0" w:color="auto"/>
            </w:tcBorders>
            <w:shd w:val="clear" w:color="auto" w:fill="auto"/>
            <w:vAlign w:val="center"/>
          </w:tcPr>
          <w:p w14:paraId="169D8AA9" w14:textId="77777777" w:rsidR="007423B2" w:rsidRDefault="007423B2" w:rsidP="00AF753C">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34DD3E9A" w14:textId="77777777" w:rsidR="007423B2" w:rsidRDefault="007423B2" w:rsidP="00AF753C">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26B75F2E" w14:textId="77777777" w:rsidR="007423B2" w:rsidRDefault="007423B2" w:rsidP="00AF753C">
            <w:pPr>
              <w:pStyle w:val="TAC"/>
              <w:rPr>
                <w:rFonts w:cs="Arial"/>
                <w:lang w:val="en-US" w:eastAsia="zh-CN" w:bidi="ar"/>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CB3B41" w14:textId="77777777" w:rsidR="007423B2" w:rsidRDefault="007423B2" w:rsidP="00AF753C">
            <w:pPr>
              <w:pStyle w:val="TAC"/>
              <w:rPr>
                <w:lang w:val="en-US" w:eastAsia="zh-CN"/>
              </w:rPr>
            </w:pPr>
            <w:r>
              <w:rPr>
                <w:lang w:val="en-US" w:eastAsia="zh-CN"/>
              </w:rPr>
              <w:t>0</w:t>
            </w:r>
          </w:p>
        </w:tc>
      </w:tr>
      <w:tr w:rsidR="007423B2" w14:paraId="7D32536E" w14:textId="77777777" w:rsidTr="00AF753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9E85EC4"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85A53"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63FDE2D0" w14:textId="77777777" w:rsidR="007423B2" w:rsidRDefault="007423B2" w:rsidP="00AF753C">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F33C67" w14:textId="77777777" w:rsidR="007423B2" w:rsidRDefault="007423B2" w:rsidP="00AF753C">
            <w:pPr>
              <w:pStyle w:val="TAC"/>
              <w:rPr>
                <w:rFonts w:cs="Arial"/>
                <w:lang w:val="en-US" w:eastAsia="zh-CN" w:bidi="ar"/>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0F20B" w14:textId="77777777" w:rsidR="007423B2" w:rsidRDefault="007423B2" w:rsidP="00AF753C">
            <w:pPr>
              <w:pStyle w:val="TAC"/>
              <w:rPr>
                <w:lang w:val="en-US" w:eastAsia="zh-CN"/>
              </w:rPr>
            </w:pPr>
          </w:p>
        </w:tc>
      </w:tr>
      <w:tr w:rsidR="007423B2" w14:paraId="254FA755" w14:textId="77777777" w:rsidTr="00AF753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EB78F16" w14:textId="77777777" w:rsidR="007423B2" w:rsidRDefault="007423B2" w:rsidP="00AF753C">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F8F6AA" w14:textId="77777777" w:rsidR="007423B2" w:rsidRDefault="007423B2" w:rsidP="00AF753C">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141BB007" w14:textId="77777777" w:rsidR="007423B2" w:rsidRDefault="007423B2" w:rsidP="00AF753C">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3CAEF9" w14:textId="77777777" w:rsidR="007423B2" w:rsidRDefault="007423B2" w:rsidP="00AF753C">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1434E" w14:textId="77777777" w:rsidR="007423B2" w:rsidRDefault="007423B2" w:rsidP="00AF753C">
            <w:pPr>
              <w:pStyle w:val="TAC"/>
              <w:rPr>
                <w:lang w:val="en-US" w:eastAsia="zh-CN"/>
              </w:rPr>
            </w:pPr>
            <w:r>
              <w:rPr>
                <w:lang w:val="en-US" w:eastAsia="zh-CN"/>
              </w:rPr>
              <w:t>0</w:t>
            </w:r>
          </w:p>
        </w:tc>
      </w:tr>
      <w:tr w:rsidR="007423B2" w14:paraId="56F4D87E" w14:textId="77777777" w:rsidTr="00AF753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BD330DB"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63E9C"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9CED05" w14:textId="77777777" w:rsidR="007423B2" w:rsidRDefault="007423B2" w:rsidP="00AF753C">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3DA685" w14:textId="77777777" w:rsidR="007423B2" w:rsidRDefault="007423B2" w:rsidP="00AF753C">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9FDA8" w14:textId="77777777" w:rsidR="007423B2" w:rsidRDefault="007423B2" w:rsidP="00AF753C">
            <w:pPr>
              <w:pStyle w:val="TAC"/>
              <w:rPr>
                <w:lang w:val="en-US" w:eastAsia="zh-CN"/>
              </w:rPr>
            </w:pPr>
          </w:p>
        </w:tc>
      </w:tr>
      <w:tr w:rsidR="007423B2" w14:paraId="7E3474D4" w14:textId="77777777" w:rsidTr="00AF753C">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0A223809" w14:textId="77777777" w:rsidR="007423B2" w:rsidRDefault="007423B2" w:rsidP="00AF753C">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C7813" w14:textId="77777777" w:rsidR="007423B2" w:rsidRDefault="007423B2" w:rsidP="00AF753C">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082763B2" w14:textId="77777777" w:rsidR="007423B2" w:rsidRDefault="007423B2" w:rsidP="00AF753C">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2861A1" w14:textId="77777777" w:rsidR="007423B2" w:rsidRDefault="007423B2" w:rsidP="00AF753C">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63FA5" w14:textId="77777777" w:rsidR="007423B2" w:rsidRDefault="007423B2" w:rsidP="00AF753C">
            <w:pPr>
              <w:pStyle w:val="TAC"/>
              <w:rPr>
                <w:lang w:val="en-US" w:eastAsia="zh-CN"/>
              </w:rPr>
            </w:pPr>
            <w:r>
              <w:rPr>
                <w:rFonts w:hint="eastAsia"/>
                <w:lang w:val="en-US" w:eastAsia="zh-CN"/>
              </w:rPr>
              <w:t>0</w:t>
            </w:r>
          </w:p>
        </w:tc>
      </w:tr>
      <w:tr w:rsidR="007423B2" w14:paraId="11CE718C"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3D72EBB1"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C8B6BF"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3B17A83C" w14:textId="77777777" w:rsidR="007423B2" w:rsidRDefault="007423B2" w:rsidP="00AF753C">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9DE08A" w14:textId="77777777" w:rsidR="007423B2" w:rsidRDefault="007423B2" w:rsidP="00AF753C">
            <w:pPr>
              <w:pStyle w:val="TAC"/>
              <w:rPr>
                <w:lang w:val="en-US" w:eastAsia="zh-CN"/>
              </w:rPr>
            </w:pPr>
            <w:r>
              <w:rPr>
                <w:rFonts w:cs="Arial"/>
                <w:lang w:val="en-US" w:eastAsia="zh-CN" w:bidi="ar"/>
              </w:rPr>
              <w:t>5, 10, 15, 20, 40, 50</w:t>
            </w:r>
            <w:r>
              <w:rPr>
                <w:rStyle w:val="font11"/>
                <w:lang w:val="en-US" w:eastAsia="zh-CN" w:bidi="ar"/>
              </w:rPr>
              <w:t>6</w:t>
            </w:r>
            <w:r>
              <w:rPr>
                <w:rStyle w:val="font31"/>
                <w:lang w:val="en-US" w:eastAsia="zh-CN" w:bidi="ar"/>
              </w:rPr>
              <w:t>, 60</w:t>
            </w:r>
            <w:r>
              <w:rPr>
                <w:rStyle w:val="font11"/>
                <w:lang w:val="en-US" w:eastAsia="zh-CN" w:bidi="ar"/>
              </w:rPr>
              <w:t>6</w:t>
            </w:r>
            <w:r>
              <w:rPr>
                <w:rStyle w:val="font31"/>
                <w:lang w:val="en-US" w:eastAsia="zh-CN" w:bidi="ar"/>
              </w:rPr>
              <w:t>,</w:t>
            </w:r>
            <w:r>
              <w:rPr>
                <w:rStyle w:val="font11"/>
                <w:lang w:val="en-US" w:eastAsia="zh-CN" w:bidi="ar"/>
              </w:rPr>
              <w:t xml:space="preserve"> </w:t>
            </w:r>
            <w:r>
              <w:rPr>
                <w:rStyle w:val="font31"/>
                <w:lang w:val="en-US" w:eastAsia="zh-CN" w:bidi="ar"/>
              </w:rPr>
              <w:t>80</w:t>
            </w:r>
            <w:r>
              <w:rPr>
                <w:rStyle w:val="font11"/>
                <w:lang w:val="en-US" w:eastAsia="zh-CN" w:bidi="ar"/>
              </w:rPr>
              <w:t>6</w:t>
            </w:r>
            <w:r>
              <w:rPr>
                <w:rStyle w:val="font31"/>
                <w:lang w:val="en-US" w:eastAsia="zh-CN" w:bidi="ar"/>
              </w:rPr>
              <w:t>, 90</w:t>
            </w:r>
            <w:r>
              <w:rPr>
                <w:rStyle w:val="font11"/>
                <w:lang w:val="en-US" w:eastAsia="zh-CN" w:bidi="ar"/>
              </w:rPr>
              <w:t>6</w:t>
            </w:r>
            <w:r>
              <w:rPr>
                <w:rStyle w:val="font31"/>
                <w:lang w:val="en-US" w:eastAsia="zh-CN" w:bidi="ar"/>
              </w:rPr>
              <w:t>, 100</w:t>
            </w:r>
            <w:r>
              <w:rPr>
                <w:rStyle w:val="font11"/>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BC055" w14:textId="77777777" w:rsidR="007423B2" w:rsidRDefault="007423B2" w:rsidP="00AF753C">
            <w:pPr>
              <w:pStyle w:val="TAC"/>
              <w:rPr>
                <w:lang w:val="en-US" w:eastAsia="zh-CN"/>
              </w:rPr>
            </w:pPr>
          </w:p>
        </w:tc>
      </w:tr>
      <w:tr w:rsidR="007423B2" w14:paraId="5C0BB782"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37E6B438"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89C9034" w14:textId="77777777" w:rsidR="007423B2" w:rsidRDefault="007423B2" w:rsidP="00AF753C">
            <w:pPr>
              <w:pStyle w:val="TAC"/>
              <w:rPr>
                <w:rFonts w:cs="Arial"/>
              </w:rPr>
            </w:pPr>
          </w:p>
        </w:tc>
        <w:tc>
          <w:tcPr>
            <w:tcW w:w="730" w:type="dxa"/>
            <w:tcBorders>
              <w:left w:val="single" w:sz="4" w:space="0" w:color="auto"/>
              <w:bottom w:val="single" w:sz="4" w:space="0" w:color="auto"/>
              <w:right w:val="single" w:sz="4" w:space="0" w:color="auto"/>
            </w:tcBorders>
            <w:vAlign w:val="center"/>
          </w:tcPr>
          <w:p w14:paraId="1954D5C9" w14:textId="77777777" w:rsidR="007423B2" w:rsidRDefault="007423B2" w:rsidP="00AF753C">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9A5104" w14:textId="77777777" w:rsidR="007423B2" w:rsidRDefault="007423B2" w:rsidP="00AF753C">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2EDDB" w14:textId="77777777" w:rsidR="007423B2" w:rsidRDefault="007423B2" w:rsidP="00AF753C">
            <w:pPr>
              <w:pStyle w:val="TAC"/>
              <w:rPr>
                <w:lang w:val="en-US" w:eastAsia="zh-CN"/>
              </w:rPr>
            </w:pPr>
            <w:r>
              <w:rPr>
                <w:rFonts w:cs="Arial" w:hint="eastAsia"/>
                <w:lang w:val="en-US" w:eastAsia="zh-CN" w:bidi="ar"/>
              </w:rPr>
              <w:t>1</w:t>
            </w:r>
          </w:p>
        </w:tc>
      </w:tr>
      <w:tr w:rsidR="007423B2" w14:paraId="5798FBA4"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8BE4F8"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BE9C4" w14:textId="77777777" w:rsidR="007423B2" w:rsidRDefault="007423B2" w:rsidP="00AF753C">
            <w:pPr>
              <w:pStyle w:val="TAC"/>
              <w:rPr>
                <w:rFonts w:cs="Arial"/>
              </w:rPr>
            </w:pPr>
          </w:p>
        </w:tc>
        <w:tc>
          <w:tcPr>
            <w:tcW w:w="730" w:type="dxa"/>
            <w:tcBorders>
              <w:left w:val="single" w:sz="4" w:space="0" w:color="auto"/>
              <w:bottom w:val="single" w:sz="4" w:space="0" w:color="auto"/>
              <w:right w:val="single" w:sz="4" w:space="0" w:color="auto"/>
            </w:tcBorders>
            <w:vAlign w:val="center"/>
          </w:tcPr>
          <w:p w14:paraId="44A3DEB7" w14:textId="77777777" w:rsidR="007423B2" w:rsidRDefault="007423B2" w:rsidP="00AF753C">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A3FC81" w14:textId="77777777" w:rsidR="007423B2" w:rsidRDefault="007423B2" w:rsidP="00AF753C">
            <w:pPr>
              <w:pStyle w:val="TAC"/>
              <w:rPr>
                <w:rFonts w:cs="Arial"/>
                <w:lang w:val="en-US" w:eastAsia="zh-CN" w:bidi="ar"/>
              </w:rPr>
            </w:pPr>
            <w:r>
              <w:rPr>
                <w:rFonts w:cs="Arial"/>
                <w:lang w:val="en-US" w:eastAsia="zh-CN" w:bidi="ar"/>
              </w:rPr>
              <w:t>5, 10, 15, 20, 30, 40, 50</w:t>
            </w:r>
            <w:r>
              <w:rPr>
                <w:rFonts w:cs="Arial"/>
                <w:color w:val="000000"/>
                <w:vertAlign w:val="superscript"/>
                <w:lang w:val="en-US" w:eastAsia="zh-CN" w:bidi="ar"/>
              </w:rPr>
              <w:t>6</w:t>
            </w:r>
            <w:r>
              <w:rPr>
                <w:rFonts w:cs="Arial"/>
                <w:color w:val="000000"/>
                <w:lang w:val="en-US" w:eastAsia="zh-CN" w:bidi="ar"/>
              </w:rPr>
              <w:t>, 60</w:t>
            </w:r>
            <w:r>
              <w:rPr>
                <w:rFonts w:cs="Arial"/>
                <w:color w:val="000000"/>
                <w:vertAlign w:val="superscript"/>
                <w:lang w:val="en-US" w:eastAsia="zh-CN" w:bidi="ar"/>
              </w:rPr>
              <w:t>6</w:t>
            </w:r>
            <w:r>
              <w:rPr>
                <w:rFonts w:cs="Arial"/>
                <w:color w:val="000000"/>
                <w:lang w:val="en-US" w:eastAsia="zh-CN" w:bidi="ar"/>
              </w:rPr>
              <w:t>,</w:t>
            </w:r>
            <w:r>
              <w:rPr>
                <w:rFonts w:cs="Arial"/>
                <w:color w:val="000000"/>
                <w:vertAlign w:val="superscript"/>
                <w:lang w:val="en-US" w:eastAsia="zh-CN" w:bidi="ar"/>
              </w:rPr>
              <w:t xml:space="preserve"> </w:t>
            </w:r>
            <w:r>
              <w:rPr>
                <w:rFonts w:cs="Arial"/>
                <w:color w:val="000000"/>
                <w:lang w:val="en-US" w:eastAsia="zh-CN" w:bidi="ar"/>
              </w:rPr>
              <w:t>70</w:t>
            </w:r>
            <w:r>
              <w:rPr>
                <w:rFonts w:cs="Arial"/>
                <w:color w:val="000000"/>
                <w:vertAlign w:val="superscript"/>
                <w:lang w:val="en-US" w:eastAsia="zh-CN" w:bidi="ar"/>
              </w:rPr>
              <w:t>6</w:t>
            </w:r>
            <w:r>
              <w:rPr>
                <w:rFonts w:cs="Arial"/>
                <w:color w:val="000000"/>
                <w:lang w:val="en-US" w:eastAsia="zh-CN" w:bidi="ar"/>
              </w:rPr>
              <w:t>, 80</w:t>
            </w:r>
            <w:r>
              <w:rPr>
                <w:rFonts w:cs="Arial"/>
                <w:color w:val="000000"/>
                <w:vertAlign w:val="superscript"/>
                <w:lang w:val="en-US" w:eastAsia="zh-CN" w:bidi="ar"/>
              </w:rPr>
              <w:t>6</w:t>
            </w:r>
            <w:r>
              <w:rPr>
                <w:rFonts w:cs="Arial"/>
                <w:color w:val="000000"/>
                <w:lang w:val="en-US" w:eastAsia="zh-CN" w:bidi="ar"/>
              </w:rPr>
              <w:t>, 90</w:t>
            </w:r>
            <w:r>
              <w:rPr>
                <w:rFonts w:cs="Arial"/>
                <w:color w:val="000000"/>
                <w:vertAlign w:val="superscript"/>
                <w:lang w:val="en-US" w:eastAsia="zh-CN" w:bidi="ar"/>
              </w:rPr>
              <w:t>6</w:t>
            </w:r>
            <w:r>
              <w:rPr>
                <w:rFonts w:cs="Arial"/>
                <w:color w:val="000000"/>
                <w:lang w:val="en-US" w:eastAsia="zh-CN" w:bidi="ar"/>
              </w:rPr>
              <w:t>, 100</w:t>
            </w:r>
            <w:r>
              <w:rPr>
                <w:rFonts w:cs="Arial"/>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ABB86" w14:textId="77777777" w:rsidR="007423B2" w:rsidRDefault="007423B2" w:rsidP="00AF753C">
            <w:pPr>
              <w:pStyle w:val="TAC"/>
              <w:rPr>
                <w:lang w:val="en-US" w:eastAsia="zh-CN"/>
              </w:rPr>
            </w:pPr>
          </w:p>
        </w:tc>
      </w:tr>
      <w:tr w:rsidR="007423B2" w14:paraId="5D79ABFD"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A9514" w14:textId="77777777" w:rsidR="007423B2" w:rsidRDefault="007423B2" w:rsidP="00AF753C">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5D339" w14:textId="77777777" w:rsidR="007423B2" w:rsidRDefault="007423B2" w:rsidP="00AF753C">
            <w:pPr>
              <w:pStyle w:val="TAC"/>
              <w:rPr>
                <w:lang w:eastAsia="zh-CN"/>
              </w:rPr>
            </w:pPr>
            <w:r>
              <w:rPr>
                <w:rFonts w:cs="Arial"/>
              </w:rPr>
              <w:t>CA_n48B</w:t>
            </w:r>
          </w:p>
          <w:p w14:paraId="65F4D299" w14:textId="77777777" w:rsidR="007423B2" w:rsidRDefault="007423B2" w:rsidP="00AF753C">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C402DD1" w14:textId="77777777" w:rsidR="007423B2" w:rsidRDefault="007423B2" w:rsidP="00AF753C">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52AB3E5" w14:textId="77777777" w:rsidR="007423B2" w:rsidRDefault="007423B2" w:rsidP="00AF753C">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43388" w14:textId="77777777" w:rsidR="007423B2" w:rsidRDefault="007423B2" w:rsidP="00AF753C">
            <w:pPr>
              <w:pStyle w:val="TAC"/>
              <w:rPr>
                <w:lang w:val="en-US" w:eastAsia="zh-CN"/>
              </w:rPr>
            </w:pPr>
            <w:r>
              <w:rPr>
                <w:lang w:val="en-US" w:eastAsia="zh-CN"/>
              </w:rPr>
              <w:t>0</w:t>
            </w:r>
          </w:p>
        </w:tc>
      </w:tr>
      <w:tr w:rsidR="007423B2" w14:paraId="0E324287"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1FC802F8"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726B9D0" w14:textId="77777777" w:rsidR="007423B2" w:rsidRDefault="007423B2" w:rsidP="00AF753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3B3329D" w14:textId="77777777" w:rsidR="007423B2" w:rsidRDefault="007423B2" w:rsidP="00AF753C">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CA9608B" w14:textId="77777777" w:rsidR="007423B2" w:rsidRDefault="007423B2" w:rsidP="00AF753C">
            <w:pPr>
              <w:pStyle w:val="TAC"/>
              <w:rPr>
                <w:rFonts w:cs="Arial"/>
                <w:lang w:val="en-US" w:eastAsia="zh-CN" w:bidi="ar"/>
              </w:rPr>
            </w:pPr>
            <w:r>
              <w:rPr>
                <w:rFonts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96E1D" w14:textId="77777777" w:rsidR="007423B2" w:rsidRDefault="007423B2" w:rsidP="00AF753C">
            <w:pPr>
              <w:pStyle w:val="TAC"/>
              <w:rPr>
                <w:lang w:val="en-US" w:eastAsia="zh-CN"/>
              </w:rPr>
            </w:pPr>
          </w:p>
        </w:tc>
      </w:tr>
      <w:tr w:rsidR="007423B2" w14:paraId="14B0EF87"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392EEF6A"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8A37C17" w14:textId="77777777" w:rsidR="007423B2" w:rsidRDefault="007423B2" w:rsidP="00AF753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2DC5C3E" w14:textId="77777777" w:rsidR="007423B2" w:rsidRDefault="007423B2" w:rsidP="00AF753C">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CB80DB" w14:textId="77777777" w:rsidR="007423B2" w:rsidRDefault="007423B2" w:rsidP="00AF753C">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B0C3A" w14:textId="77777777" w:rsidR="007423B2" w:rsidRDefault="007423B2" w:rsidP="00AF753C">
            <w:pPr>
              <w:pStyle w:val="TAC"/>
              <w:rPr>
                <w:lang w:val="en-US" w:eastAsia="zh-CN"/>
              </w:rPr>
            </w:pPr>
            <w:r>
              <w:rPr>
                <w:rFonts w:eastAsia="DengXian" w:cs="Arial"/>
                <w:lang w:val="en-US" w:eastAsia="zh-CN"/>
              </w:rPr>
              <w:t>1</w:t>
            </w:r>
          </w:p>
        </w:tc>
      </w:tr>
      <w:tr w:rsidR="007423B2" w14:paraId="5A1636C3"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1DB71"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C703F" w14:textId="77777777" w:rsidR="007423B2" w:rsidRDefault="007423B2" w:rsidP="00AF753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B5ACD78" w14:textId="77777777" w:rsidR="007423B2" w:rsidRDefault="007423B2" w:rsidP="00AF753C">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89515B" w14:textId="77777777" w:rsidR="007423B2" w:rsidRDefault="007423B2" w:rsidP="00AF753C">
            <w:pPr>
              <w:pStyle w:val="TAC"/>
              <w:rPr>
                <w:rFonts w:cs="Arial"/>
                <w:lang w:val="en-US" w:eastAsia="zh-CN" w:bidi="ar"/>
              </w:rPr>
            </w:pPr>
            <w:r>
              <w:rPr>
                <w:rFonts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2E4F5" w14:textId="77777777" w:rsidR="007423B2" w:rsidRDefault="007423B2" w:rsidP="00AF753C">
            <w:pPr>
              <w:pStyle w:val="TAC"/>
              <w:rPr>
                <w:lang w:val="en-US" w:eastAsia="zh-CN"/>
              </w:rPr>
            </w:pPr>
          </w:p>
        </w:tc>
      </w:tr>
      <w:tr w:rsidR="007423B2" w14:paraId="7F50C258"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FB3AE" w14:textId="77777777" w:rsidR="007423B2" w:rsidRDefault="007423B2" w:rsidP="00AF753C">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CCFB6" w14:textId="77777777" w:rsidR="007423B2" w:rsidRDefault="007423B2" w:rsidP="00AF753C">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6919471E" w14:textId="77777777" w:rsidR="007423B2" w:rsidRDefault="007423B2" w:rsidP="00AF753C">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CA271D" w14:textId="77777777" w:rsidR="007423B2" w:rsidRDefault="007423B2" w:rsidP="00AF753C">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B3584" w14:textId="77777777" w:rsidR="007423B2" w:rsidRDefault="007423B2" w:rsidP="00AF753C">
            <w:pPr>
              <w:pStyle w:val="TAC"/>
              <w:rPr>
                <w:lang w:val="en-US" w:eastAsia="zh-CN"/>
              </w:rPr>
            </w:pPr>
            <w:r>
              <w:rPr>
                <w:rFonts w:hint="eastAsia"/>
                <w:lang w:val="en-US" w:eastAsia="zh-CN"/>
              </w:rPr>
              <w:t>0</w:t>
            </w:r>
          </w:p>
        </w:tc>
      </w:tr>
      <w:tr w:rsidR="007423B2" w14:paraId="42FCF28F"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3CAF6A" w14:textId="77777777" w:rsidR="007423B2" w:rsidRDefault="007423B2" w:rsidP="00AF753C">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262AE" w14:textId="77777777" w:rsidR="007423B2" w:rsidRDefault="007423B2" w:rsidP="00AF753C">
            <w:pPr>
              <w:pStyle w:val="TAC"/>
              <w:rPr>
                <w:rFonts w:cs="Arial"/>
              </w:rPr>
            </w:pPr>
          </w:p>
        </w:tc>
        <w:tc>
          <w:tcPr>
            <w:tcW w:w="730" w:type="dxa"/>
            <w:tcBorders>
              <w:top w:val="single" w:sz="4" w:space="0" w:color="auto"/>
              <w:left w:val="single" w:sz="4" w:space="0" w:color="auto"/>
              <w:right w:val="single" w:sz="4" w:space="0" w:color="auto"/>
            </w:tcBorders>
            <w:vAlign w:val="center"/>
          </w:tcPr>
          <w:p w14:paraId="613079A3" w14:textId="77777777" w:rsidR="007423B2" w:rsidRDefault="007423B2" w:rsidP="00AF753C">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B7468C" w14:textId="77777777" w:rsidR="007423B2" w:rsidRDefault="007423B2" w:rsidP="00AF753C">
            <w:pPr>
              <w:pStyle w:val="TAC"/>
              <w:rPr>
                <w:lang w:val="en-US" w:eastAsia="zh-CN"/>
              </w:rPr>
            </w:pPr>
            <w:r>
              <w:rPr>
                <w:rFonts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A24A7" w14:textId="77777777" w:rsidR="007423B2" w:rsidRDefault="007423B2" w:rsidP="00AF753C">
            <w:pPr>
              <w:pStyle w:val="TAC"/>
              <w:rPr>
                <w:lang w:val="en-US" w:eastAsia="zh-CN"/>
              </w:rPr>
            </w:pPr>
          </w:p>
        </w:tc>
      </w:tr>
      <w:tr w:rsidR="007423B2" w14:paraId="4E31BF2B" w14:textId="77777777" w:rsidTr="00AF753C">
        <w:trPr>
          <w:trHeight w:val="187"/>
        </w:trPr>
        <w:tc>
          <w:tcPr>
            <w:tcW w:w="1983" w:type="dxa"/>
            <w:tcBorders>
              <w:left w:val="single" w:sz="4" w:space="0" w:color="auto"/>
              <w:bottom w:val="nil"/>
              <w:right w:val="single" w:sz="4" w:space="0" w:color="auto"/>
            </w:tcBorders>
            <w:shd w:val="clear" w:color="auto" w:fill="auto"/>
            <w:vAlign w:val="center"/>
          </w:tcPr>
          <w:p w14:paraId="7CF23442" w14:textId="77777777" w:rsidR="007423B2" w:rsidRDefault="007423B2" w:rsidP="00AF753C">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72CBBFC9" w14:textId="77777777" w:rsidR="007423B2" w:rsidRDefault="007423B2" w:rsidP="00AF753C">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0D896CF2" w14:textId="77777777" w:rsidR="007423B2" w:rsidRDefault="007423B2" w:rsidP="00AF753C">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253B2E" w14:textId="77777777" w:rsidR="007423B2" w:rsidRDefault="007423B2" w:rsidP="00AF753C">
            <w:pPr>
              <w:pStyle w:val="TAC"/>
              <w:rPr>
                <w:lang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5C478C" w14:textId="77777777" w:rsidR="007423B2" w:rsidRDefault="007423B2" w:rsidP="00AF753C">
            <w:pPr>
              <w:pStyle w:val="TAC"/>
              <w:rPr>
                <w:lang w:val="en-US" w:eastAsia="zh-CN"/>
              </w:rPr>
            </w:pPr>
            <w:r>
              <w:rPr>
                <w:rFonts w:hint="eastAsia"/>
                <w:lang w:val="en-US" w:eastAsia="zh-CN"/>
              </w:rPr>
              <w:t>0</w:t>
            </w:r>
          </w:p>
        </w:tc>
      </w:tr>
      <w:tr w:rsidR="007423B2" w14:paraId="6126DE44"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657FB175" w14:textId="77777777" w:rsidR="007423B2" w:rsidRDefault="007423B2" w:rsidP="00AF753C">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6EC7B15D" w14:textId="77777777" w:rsidR="007423B2" w:rsidRDefault="007423B2" w:rsidP="00AF753C">
            <w:pPr>
              <w:pStyle w:val="TAC"/>
              <w:rPr>
                <w:rFonts w:cs="Arial"/>
              </w:rPr>
            </w:pPr>
          </w:p>
        </w:tc>
        <w:tc>
          <w:tcPr>
            <w:tcW w:w="730" w:type="dxa"/>
            <w:tcBorders>
              <w:left w:val="single" w:sz="4" w:space="0" w:color="auto"/>
              <w:right w:val="single" w:sz="4" w:space="0" w:color="auto"/>
            </w:tcBorders>
            <w:vAlign w:val="center"/>
          </w:tcPr>
          <w:p w14:paraId="7DEC3125" w14:textId="77777777" w:rsidR="007423B2" w:rsidRDefault="007423B2" w:rsidP="00AF753C">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265C17" w14:textId="77777777" w:rsidR="007423B2" w:rsidRDefault="007423B2" w:rsidP="00AF753C">
            <w:pPr>
              <w:pStyle w:val="TAC"/>
              <w:rPr>
                <w:lang w:eastAsia="zh-CN"/>
              </w:rPr>
            </w:pPr>
            <w:r>
              <w:rPr>
                <w:rFonts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7BDBC" w14:textId="77777777" w:rsidR="007423B2" w:rsidRDefault="007423B2" w:rsidP="00AF753C">
            <w:pPr>
              <w:pStyle w:val="TAC"/>
              <w:rPr>
                <w:lang w:val="en-US" w:eastAsia="zh-CN"/>
              </w:rPr>
            </w:pPr>
          </w:p>
        </w:tc>
      </w:tr>
      <w:tr w:rsidR="007423B2" w14:paraId="50581DB5"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2B29B20B" w14:textId="77777777" w:rsidR="007423B2" w:rsidRDefault="007423B2" w:rsidP="00AF753C">
            <w:pPr>
              <w:pStyle w:val="TAC"/>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79A01394" w14:textId="77777777" w:rsidR="007423B2" w:rsidRDefault="007423B2" w:rsidP="00AF753C">
            <w:pPr>
              <w:pStyle w:val="TAC"/>
              <w:rPr>
                <w:rFonts w:cs="Arial"/>
              </w:rPr>
            </w:pPr>
          </w:p>
        </w:tc>
        <w:tc>
          <w:tcPr>
            <w:tcW w:w="730" w:type="dxa"/>
            <w:tcBorders>
              <w:left w:val="single" w:sz="4" w:space="0" w:color="auto"/>
              <w:right w:val="single" w:sz="4" w:space="0" w:color="auto"/>
            </w:tcBorders>
            <w:vAlign w:val="center"/>
          </w:tcPr>
          <w:p w14:paraId="0D1C0ED4" w14:textId="77777777" w:rsidR="007423B2" w:rsidRDefault="007423B2" w:rsidP="00AF753C">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718A73" w14:textId="77777777" w:rsidR="007423B2" w:rsidRDefault="007423B2" w:rsidP="00AF753C">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9106F" w14:textId="77777777" w:rsidR="007423B2" w:rsidRDefault="007423B2" w:rsidP="00AF753C">
            <w:pPr>
              <w:pStyle w:val="TAC"/>
              <w:rPr>
                <w:rFonts w:cs="Arial"/>
                <w:lang w:val="en-US" w:eastAsia="zh-CN"/>
              </w:rPr>
            </w:pPr>
            <w:r>
              <w:rPr>
                <w:rFonts w:eastAsia="DengXian" w:cs="Arial"/>
                <w:lang w:val="en-US" w:eastAsia="zh-CN"/>
              </w:rPr>
              <w:t>1</w:t>
            </w:r>
          </w:p>
        </w:tc>
      </w:tr>
      <w:tr w:rsidR="007423B2" w14:paraId="35E53896"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8891C" w14:textId="77777777" w:rsidR="007423B2" w:rsidRDefault="007423B2" w:rsidP="00AF753C">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0E7A4" w14:textId="77777777" w:rsidR="007423B2" w:rsidRDefault="007423B2" w:rsidP="00AF753C">
            <w:pPr>
              <w:pStyle w:val="TAC"/>
              <w:rPr>
                <w:rFonts w:cs="Arial"/>
              </w:rPr>
            </w:pPr>
          </w:p>
        </w:tc>
        <w:tc>
          <w:tcPr>
            <w:tcW w:w="730" w:type="dxa"/>
            <w:tcBorders>
              <w:left w:val="single" w:sz="4" w:space="0" w:color="auto"/>
              <w:right w:val="single" w:sz="4" w:space="0" w:color="auto"/>
            </w:tcBorders>
            <w:vAlign w:val="center"/>
          </w:tcPr>
          <w:p w14:paraId="25334AB5" w14:textId="77777777" w:rsidR="007423B2" w:rsidRDefault="007423B2" w:rsidP="00AF753C">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C5CA36" w14:textId="77777777" w:rsidR="007423B2" w:rsidRDefault="007423B2" w:rsidP="00AF753C">
            <w:pPr>
              <w:pStyle w:val="TAC"/>
              <w:rPr>
                <w:rFonts w:cs="Arial"/>
                <w:lang w:val="en-US" w:eastAsia="zh-CN" w:bidi="ar"/>
              </w:rPr>
            </w:pPr>
            <w:r>
              <w:rPr>
                <w:rFonts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B45E5" w14:textId="77777777" w:rsidR="007423B2" w:rsidRDefault="007423B2" w:rsidP="00AF753C">
            <w:pPr>
              <w:pStyle w:val="TAC"/>
              <w:rPr>
                <w:rFonts w:cs="Arial"/>
                <w:lang w:val="en-US" w:eastAsia="zh-CN"/>
              </w:rPr>
            </w:pPr>
          </w:p>
        </w:tc>
      </w:tr>
      <w:tr w:rsidR="007423B2" w14:paraId="2269DDED"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B89687" w14:textId="77777777" w:rsidR="007423B2" w:rsidRDefault="007423B2" w:rsidP="00AF753C">
            <w:pPr>
              <w:pStyle w:val="TAC"/>
            </w:pPr>
            <w:r>
              <w:rPr>
                <w:lang w:eastAsia="ja-JP"/>
              </w:rPr>
              <w:t>CA_n</w:t>
            </w:r>
            <w:r>
              <w:rPr>
                <w:lang w:eastAsia="zh-CN"/>
              </w:rPr>
              <w:t>2</w:t>
            </w:r>
            <w:r>
              <w:rPr>
                <w:lang w:eastAsia="ja-JP"/>
              </w:rP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39030" w14:textId="77777777" w:rsidR="007423B2" w:rsidRDefault="007423B2" w:rsidP="00AF753C">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3D6F3E6E" w14:textId="77777777" w:rsidR="007423B2" w:rsidRDefault="007423B2" w:rsidP="00AF753C">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BAD641" w14:textId="77777777" w:rsidR="007423B2" w:rsidRDefault="007423B2" w:rsidP="00AF753C">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A62B6" w14:textId="77777777" w:rsidR="007423B2" w:rsidRDefault="007423B2" w:rsidP="00AF753C">
            <w:pPr>
              <w:pStyle w:val="TAC"/>
              <w:rPr>
                <w:lang w:val="en-US" w:eastAsia="zh-CN"/>
              </w:rPr>
            </w:pPr>
            <w:r>
              <w:rPr>
                <w:rFonts w:cs="Arial"/>
                <w:lang w:val="en-US" w:eastAsia="zh-CN"/>
              </w:rPr>
              <w:t>0</w:t>
            </w:r>
          </w:p>
        </w:tc>
      </w:tr>
      <w:tr w:rsidR="007423B2" w14:paraId="56D4CE37"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52737FAC" w14:textId="77777777" w:rsidR="007423B2" w:rsidRDefault="007423B2" w:rsidP="00AF753C">
            <w:pPr>
              <w:pStyle w:val="TAC"/>
            </w:pPr>
          </w:p>
        </w:tc>
        <w:tc>
          <w:tcPr>
            <w:tcW w:w="1690" w:type="dxa"/>
            <w:tcBorders>
              <w:top w:val="nil"/>
              <w:left w:val="single" w:sz="4" w:space="0" w:color="auto"/>
              <w:bottom w:val="nil"/>
              <w:right w:val="single" w:sz="4" w:space="0" w:color="auto"/>
            </w:tcBorders>
            <w:shd w:val="clear" w:color="auto" w:fill="auto"/>
            <w:vAlign w:val="center"/>
          </w:tcPr>
          <w:p w14:paraId="33F5DAA1" w14:textId="77777777" w:rsidR="007423B2" w:rsidRDefault="007423B2" w:rsidP="00AF753C">
            <w:pPr>
              <w:pStyle w:val="TAC"/>
            </w:pPr>
          </w:p>
        </w:tc>
        <w:tc>
          <w:tcPr>
            <w:tcW w:w="730" w:type="dxa"/>
            <w:tcBorders>
              <w:left w:val="single" w:sz="4" w:space="0" w:color="auto"/>
              <w:right w:val="single" w:sz="4" w:space="0" w:color="auto"/>
            </w:tcBorders>
            <w:vAlign w:val="center"/>
          </w:tcPr>
          <w:p w14:paraId="79D1109A" w14:textId="77777777" w:rsidR="007423B2" w:rsidRDefault="007423B2" w:rsidP="00AF753C">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76D409" w14:textId="77777777" w:rsidR="007423B2" w:rsidRDefault="007423B2" w:rsidP="00AF753C">
            <w:pPr>
              <w:pStyle w:val="TAC"/>
              <w:rPr>
                <w:lang w:eastAsia="zh-CN"/>
              </w:rPr>
            </w:pPr>
            <w:r>
              <w:rPr>
                <w:rFonts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15348" w14:textId="77777777" w:rsidR="007423B2" w:rsidRDefault="007423B2" w:rsidP="00AF753C">
            <w:pPr>
              <w:pStyle w:val="TAC"/>
              <w:rPr>
                <w:lang w:val="en-US" w:eastAsia="zh-CN"/>
              </w:rPr>
            </w:pPr>
          </w:p>
        </w:tc>
      </w:tr>
      <w:tr w:rsidR="007423B2" w14:paraId="628151CA"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3CF804C0" w14:textId="77777777" w:rsidR="007423B2" w:rsidRDefault="007423B2" w:rsidP="00AF753C">
            <w:pPr>
              <w:pStyle w:val="TAC"/>
            </w:pPr>
          </w:p>
        </w:tc>
        <w:tc>
          <w:tcPr>
            <w:tcW w:w="1690" w:type="dxa"/>
            <w:tcBorders>
              <w:top w:val="nil"/>
              <w:left w:val="single" w:sz="4" w:space="0" w:color="auto"/>
              <w:bottom w:val="nil"/>
              <w:right w:val="single" w:sz="4" w:space="0" w:color="auto"/>
            </w:tcBorders>
            <w:shd w:val="clear" w:color="auto" w:fill="auto"/>
            <w:vAlign w:val="center"/>
          </w:tcPr>
          <w:p w14:paraId="11DAFB64" w14:textId="77777777" w:rsidR="007423B2" w:rsidRDefault="007423B2" w:rsidP="00AF753C">
            <w:pPr>
              <w:pStyle w:val="TAC"/>
            </w:pPr>
          </w:p>
        </w:tc>
        <w:tc>
          <w:tcPr>
            <w:tcW w:w="730" w:type="dxa"/>
            <w:tcBorders>
              <w:left w:val="single" w:sz="4" w:space="0" w:color="auto"/>
              <w:right w:val="single" w:sz="4" w:space="0" w:color="auto"/>
            </w:tcBorders>
            <w:vAlign w:val="center"/>
          </w:tcPr>
          <w:p w14:paraId="18EAE34D" w14:textId="77777777" w:rsidR="007423B2" w:rsidRDefault="007423B2" w:rsidP="00AF753C">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1ECEC1" w14:textId="77777777" w:rsidR="007423B2" w:rsidRDefault="007423B2" w:rsidP="00AF753C">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E640E" w14:textId="77777777" w:rsidR="007423B2" w:rsidRDefault="007423B2" w:rsidP="00AF753C">
            <w:pPr>
              <w:pStyle w:val="TAC"/>
              <w:rPr>
                <w:lang w:val="en-US" w:eastAsia="zh-CN"/>
              </w:rPr>
            </w:pPr>
            <w:r>
              <w:rPr>
                <w:rFonts w:cs="Arial"/>
                <w:lang w:val="en-US" w:eastAsia="zh-CN"/>
              </w:rPr>
              <w:t>1</w:t>
            </w:r>
          </w:p>
        </w:tc>
      </w:tr>
      <w:tr w:rsidR="007423B2" w14:paraId="3FF55BC9"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B9105" w14:textId="77777777" w:rsidR="007423B2" w:rsidRDefault="007423B2" w:rsidP="00AF753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7301B" w14:textId="77777777" w:rsidR="007423B2" w:rsidRDefault="007423B2" w:rsidP="00AF753C">
            <w:pPr>
              <w:pStyle w:val="TAC"/>
            </w:pPr>
          </w:p>
        </w:tc>
        <w:tc>
          <w:tcPr>
            <w:tcW w:w="730" w:type="dxa"/>
            <w:tcBorders>
              <w:left w:val="single" w:sz="4" w:space="0" w:color="auto"/>
              <w:right w:val="single" w:sz="4" w:space="0" w:color="auto"/>
            </w:tcBorders>
            <w:vAlign w:val="center"/>
          </w:tcPr>
          <w:p w14:paraId="31AD33A2" w14:textId="77777777" w:rsidR="007423B2" w:rsidRDefault="007423B2" w:rsidP="00AF753C">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A28DB0" w14:textId="77777777" w:rsidR="007423B2" w:rsidRDefault="007423B2" w:rsidP="00AF753C">
            <w:pPr>
              <w:pStyle w:val="TAC"/>
              <w:rPr>
                <w:lang w:eastAsia="zh-CN"/>
              </w:rPr>
            </w:pPr>
            <w:r>
              <w:rPr>
                <w:rFonts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28FD9" w14:textId="77777777" w:rsidR="007423B2" w:rsidRDefault="007423B2" w:rsidP="00AF753C">
            <w:pPr>
              <w:pStyle w:val="TAC"/>
              <w:rPr>
                <w:lang w:val="en-US" w:eastAsia="zh-CN"/>
              </w:rPr>
            </w:pPr>
          </w:p>
        </w:tc>
      </w:tr>
      <w:tr w:rsidR="007423B2" w14:paraId="44882522"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F13B3" w14:textId="77777777" w:rsidR="007423B2" w:rsidRDefault="007423B2" w:rsidP="00AF753C">
            <w:pPr>
              <w:pStyle w:val="TAC"/>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3802A" w14:textId="77777777" w:rsidR="007423B2" w:rsidRDefault="007423B2" w:rsidP="00AF753C">
            <w:pPr>
              <w:pStyle w:val="TAC"/>
              <w:rPr>
                <w:rFonts w:cs="Arial"/>
                <w:vertAlign w:val="superscript"/>
              </w:rPr>
            </w:pPr>
            <w:r>
              <w:rPr>
                <w:rFonts w:cs="Arial"/>
              </w:rPr>
              <w:t>n2</w:t>
            </w:r>
            <w:r>
              <w:rPr>
                <w:rFonts w:cs="Arial"/>
                <w:vertAlign w:val="superscript"/>
              </w:rPr>
              <w:t>8</w:t>
            </w:r>
          </w:p>
          <w:p w14:paraId="5BC87F55" w14:textId="77777777" w:rsidR="007423B2" w:rsidRDefault="007423B2" w:rsidP="00AF753C">
            <w:pPr>
              <w:pStyle w:val="TAC"/>
              <w:rPr>
                <w:lang w:val="en-US" w:eastAsia="zh-CN"/>
              </w:rPr>
            </w:pPr>
            <w:r>
              <w:rPr>
                <w:rFonts w:cs="Arial"/>
              </w:rPr>
              <w:t>n66</w:t>
            </w:r>
            <w:r>
              <w:rPr>
                <w:rFonts w:cs="Arial"/>
                <w:vertAlign w:val="superscript"/>
              </w:rPr>
              <w:t>8</w:t>
            </w:r>
          </w:p>
        </w:tc>
        <w:tc>
          <w:tcPr>
            <w:tcW w:w="730" w:type="dxa"/>
            <w:tcBorders>
              <w:left w:val="single" w:sz="4" w:space="0" w:color="auto"/>
              <w:right w:val="single" w:sz="4" w:space="0" w:color="auto"/>
            </w:tcBorders>
            <w:vAlign w:val="center"/>
          </w:tcPr>
          <w:p w14:paraId="35C9C2EF" w14:textId="77777777" w:rsidR="007423B2" w:rsidRDefault="007423B2" w:rsidP="00AF753C">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1848299C" w14:textId="77777777" w:rsidR="007423B2" w:rsidRDefault="007423B2" w:rsidP="00AF753C">
            <w:pPr>
              <w:pStyle w:val="TAC"/>
              <w:rPr>
                <w:rFonts w:eastAsia="Yu Mincho" w:cs="Arial"/>
                <w:lang w:val="en-US" w:eastAsia="ko-K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116E5" w14:textId="77777777" w:rsidR="007423B2" w:rsidRDefault="007423B2" w:rsidP="00AF753C">
            <w:pPr>
              <w:pStyle w:val="TAC"/>
              <w:rPr>
                <w:lang w:val="en-US" w:eastAsia="zh-CN"/>
              </w:rPr>
            </w:pPr>
            <w:r>
              <w:rPr>
                <w:rFonts w:hint="eastAsia"/>
                <w:lang w:val="en-US" w:eastAsia="zh-CN"/>
              </w:rPr>
              <w:t>0</w:t>
            </w:r>
          </w:p>
        </w:tc>
      </w:tr>
      <w:tr w:rsidR="007423B2" w14:paraId="2F6681FF"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3605704E"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229D8"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12FBFE37" w14:textId="77777777" w:rsidR="007423B2" w:rsidRDefault="007423B2" w:rsidP="00AF753C">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54470A" w14:textId="77777777" w:rsidR="007423B2" w:rsidRDefault="007423B2" w:rsidP="00AF753C">
            <w:pPr>
              <w:pStyle w:val="TAC"/>
              <w:rPr>
                <w:rFonts w:eastAsia="Yu Mincho" w:cs="Arial"/>
                <w:lang w:eastAsia="ko-K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63A48" w14:textId="77777777" w:rsidR="007423B2" w:rsidRDefault="007423B2" w:rsidP="00AF753C">
            <w:pPr>
              <w:pStyle w:val="TAC"/>
              <w:rPr>
                <w:lang w:val="en-US" w:eastAsia="zh-CN"/>
              </w:rPr>
            </w:pPr>
          </w:p>
        </w:tc>
      </w:tr>
      <w:tr w:rsidR="007423B2" w14:paraId="02026A1B"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0A95E310"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34A4F8" w14:textId="77777777" w:rsidR="007423B2" w:rsidRDefault="007423B2" w:rsidP="00AF753C">
            <w:pPr>
              <w:pStyle w:val="TAC"/>
              <w:rPr>
                <w:rFonts w:cs="Arial"/>
                <w:vertAlign w:val="superscript"/>
              </w:rPr>
            </w:pPr>
            <w:r>
              <w:rPr>
                <w:rFonts w:cs="Arial"/>
              </w:rPr>
              <w:t>n2</w:t>
            </w:r>
            <w:r>
              <w:rPr>
                <w:rFonts w:cs="Arial"/>
                <w:vertAlign w:val="superscript"/>
              </w:rPr>
              <w:t>8</w:t>
            </w:r>
          </w:p>
          <w:p w14:paraId="05A994DD" w14:textId="77777777" w:rsidR="007423B2" w:rsidRDefault="007423B2" w:rsidP="00AF753C">
            <w:pPr>
              <w:pStyle w:val="TAC"/>
              <w:rPr>
                <w:lang w:eastAsia="zh-CN"/>
              </w:rPr>
            </w:pPr>
            <w:r>
              <w:rPr>
                <w:rFonts w:cs="Arial"/>
              </w:rPr>
              <w:t>n66</w:t>
            </w:r>
            <w:r>
              <w:rPr>
                <w:rFonts w:cs="Arial"/>
                <w:vertAlign w:val="superscript"/>
              </w:rPr>
              <w:t>8</w:t>
            </w:r>
          </w:p>
          <w:p w14:paraId="55C0A2CC" w14:textId="77777777" w:rsidR="007423B2" w:rsidRDefault="007423B2" w:rsidP="00AF753C">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5A325502" w14:textId="77777777" w:rsidR="007423B2" w:rsidRDefault="007423B2" w:rsidP="00AF753C">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F412F4" w14:textId="77777777" w:rsidR="007423B2" w:rsidRDefault="007423B2" w:rsidP="00AF753C">
            <w:pPr>
              <w:pStyle w:val="TAC"/>
              <w:rPr>
                <w:rFonts w:eastAsia="Yu Mincho" w:cs="Arial"/>
                <w:lang w:val="en-US" w:eastAsia="zh-CN"/>
              </w:rPr>
            </w:pPr>
            <w:r>
              <w:rPr>
                <w:rFonts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98803B1" w14:textId="77777777" w:rsidR="007423B2" w:rsidRDefault="007423B2" w:rsidP="00AF753C">
            <w:pPr>
              <w:pStyle w:val="TAC"/>
              <w:rPr>
                <w:lang w:val="en-US" w:eastAsia="zh-CN"/>
              </w:rPr>
            </w:pPr>
            <w:r>
              <w:rPr>
                <w:rFonts w:hint="eastAsia"/>
                <w:lang w:val="en-US" w:eastAsia="zh-CN"/>
              </w:rPr>
              <w:t>1</w:t>
            </w:r>
          </w:p>
        </w:tc>
      </w:tr>
      <w:tr w:rsidR="007423B2" w14:paraId="40FB7E23"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D4841"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9B32A"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721B4306" w14:textId="77777777" w:rsidR="007423B2" w:rsidRDefault="007423B2" w:rsidP="00AF753C">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E7252F" w14:textId="77777777" w:rsidR="007423B2" w:rsidRDefault="007423B2" w:rsidP="00AF753C">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A340C" w14:textId="77777777" w:rsidR="007423B2" w:rsidRDefault="007423B2" w:rsidP="00AF753C">
            <w:pPr>
              <w:pStyle w:val="TAC"/>
              <w:rPr>
                <w:lang w:val="en-US" w:eastAsia="zh-CN"/>
              </w:rPr>
            </w:pPr>
          </w:p>
        </w:tc>
      </w:tr>
      <w:tr w:rsidR="007423B2" w14:paraId="6D1F1E5B"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2CD06" w14:textId="77777777" w:rsidR="007423B2" w:rsidRDefault="007423B2" w:rsidP="00AF753C">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01D85" w14:textId="77777777" w:rsidR="007423B2" w:rsidRDefault="007423B2" w:rsidP="00AF753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81955F3" w14:textId="77777777" w:rsidR="007423B2" w:rsidRDefault="007423B2" w:rsidP="00AF753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0334ED" w14:textId="77777777" w:rsidR="007423B2" w:rsidRDefault="007423B2" w:rsidP="00AF753C">
            <w:pPr>
              <w:pStyle w:val="TAC"/>
              <w:rPr>
                <w:rFonts w:eastAsia="Yu Mincho" w:cs="Arial"/>
                <w:lang w:val="en-US" w:eastAsia="zh-CN"/>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9124649" w14:textId="77777777" w:rsidR="007423B2" w:rsidRDefault="007423B2" w:rsidP="00AF753C">
            <w:pPr>
              <w:pStyle w:val="TAC"/>
              <w:rPr>
                <w:lang w:val="en-US" w:eastAsia="zh-CN"/>
              </w:rPr>
            </w:pPr>
            <w:r>
              <w:rPr>
                <w:lang w:val="en-US" w:eastAsia="zh-CN"/>
              </w:rPr>
              <w:t>0</w:t>
            </w:r>
          </w:p>
        </w:tc>
      </w:tr>
      <w:tr w:rsidR="007423B2" w14:paraId="57837EC8"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C7FF8" w14:textId="77777777" w:rsidR="007423B2" w:rsidRDefault="007423B2" w:rsidP="00AF753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6311F" w14:textId="77777777" w:rsidR="007423B2" w:rsidRDefault="007423B2" w:rsidP="00AF753C">
            <w:pPr>
              <w:pStyle w:val="TAC"/>
            </w:pPr>
          </w:p>
        </w:tc>
        <w:tc>
          <w:tcPr>
            <w:tcW w:w="730" w:type="dxa"/>
            <w:tcBorders>
              <w:top w:val="single" w:sz="4" w:space="0" w:color="auto"/>
              <w:left w:val="single" w:sz="4" w:space="0" w:color="auto"/>
              <w:right w:val="single" w:sz="4" w:space="0" w:color="auto"/>
            </w:tcBorders>
            <w:vAlign w:val="center"/>
          </w:tcPr>
          <w:p w14:paraId="27375EE9" w14:textId="77777777" w:rsidR="007423B2" w:rsidRDefault="007423B2" w:rsidP="00AF753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40D2CF" w14:textId="77777777" w:rsidR="007423B2" w:rsidRDefault="007423B2" w:rsidP="00AF753C">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41196" w14:textId="77777777" w:rsidR="007423B2" w:rsidRDefault="007423B2" w:rsidP="00AF753C">
            <w:pPr>
              <w:pStyle w:val="TAC"/>
              <w:rPr>
                <w:lang w:val="en-US" w:eastAsia="zh-CN"/>
              </w:rPr>
            </w:pPr>
          </w:p>
        </w:tc>
      </w:tr>
      <w:tr w:rsidR="007423B2" w14:paraId="252A142B"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A3AFF2" w14:textId="77777777" w:rsidR="007423B2" w:rsidRDefault="007423B2" w:rsidP="00AF753C">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1C955" w14:textId="77777777" w:rsidR="007423B2" w:rsidRDefault="007423B2" w:rsidP="00AF753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DB5835D" w14:textId="77777777" w:rsidR="007423B2" w:rsidRDefault="007423B2" w:rsidP="00AF753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7D7D8B" w14:textId="77777777" w:rsidR="007423B2" w:rsidRDefault="007423B2" w:rsidP="00AF753C">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639F3" w14:textId="77777777" w:rsidR="007423B2" w:rsidRDefault="007423B2" w:rsidP="00AF753C">
            <w:pPr>
              <w:pStyle w:val="TAC"/>
              <w:rPr>
                <w:lang w:val="en-US" w:eastAsia="zh-CN"/>
              </w:rPr>
            </w:pPr>
            <w:r>
              <w:rPr>
                <w:lang w:val="en-US" w:eastAsia="zh-CN"/>
              </w:rPr>
              <w:t>0</w:t>
            </w:r>
          </w:p>
        </w:tc>
      </w:tr>
      <w:tr w:rsidR="007423B2" w14:paraId="3A741DD3"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476E2" w14:textId="77777777" w:rsidR="007423B2" w:rsidRDefault="007423B2" w:rsidP="00AF753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19DF4" w14:textId="77777777" w:rsidR="007423B2" w:rsidRDefault="007423B2" w:rsidP="00AF753C">
            <w:pPr>
              <w:pStyle w:val="TAC"/>
            </w:pPr>
          </w:p>
        </w:tc>
        <w:tc>
          <w:tcPr>
            <w:tcW w:w="730" w:type="dxa"/>
            <w:tcBorders>
              <w:top w:val="single" w:sz="4" w:space="0" w:color="auto"/>
              <w:left w:val="single" w:sz="4" w:space="0" w:color="auto"/>
              <w:right w:val="single" w:sz="4" w:space="0" w:color="auto"/>
            </w:tcBorders>
            <w:vAlign w:val="center"/>
          </w:tcPr>
          <w:p w14:paraId="3CF5A263" w14:textId="77777777" w:rsidR="007423B2" w:rsidRDefault="007423B2" w:rsidP="00AF753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637679" w14:textId="77777777" w:rsidR="007423B2" w:rsidRDefault="007423B2" w:rsidP="00AF753C">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4D6E0" w14:textId="77777777" w:rsidR="007423B2" w:rsidRDefault="007423B2" w:rsidP="00AF753C">
            <w:pPr>
              <w:pStyle w:val="TAC"/>
              <w:rPr>
                <w:lang w:val="en-US" w:eastAsia="zh-CN"/>
              </w:rPr>
            </w:pPr>
          </w:p>
        </w:tc>
      </w:tr>
      <w:tr w:rsidR="007423B2" w14:paraId="6BE8A723"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90850" w14:textId="77777777" w:rsidR="007423B2" w:rsidRDefault="007423B2" w:rsidP="00AF753C">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B0A4AD" w14:textId="77777777" w:rsidR="007423B2" w:rsidRDefault="007423B2" w:rsidP="00AF753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1AA62DA" w14:textId="77777777" w:rsidR="007423B2" w:rsidRDefault="007423B2" w:rsidP="00AF753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9F3584" w14:textId="77777777" w:rsidR="007423B2" w:rsidRDefault="007423B2" w:rsidP="00AF753C">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4C725" w14:textId="77777777" w:rsidR="007423B2" w:rsidRDefault="007423B2" w:rsidP="00AF753C">
            <w:pPr>
              <w:pStyle w:val="TAC"/>
              <w:rPr>
                <w:lang w:val="en-US" w:eastAsia="zh-CN"/>
              </w:rPr>
            </w:pPr>
            <w:r>
              <w:rPr>
                <w:lang w:val="en-US" w:eastAsia="zh-CN"/>
              </w:rPr>
              <w:t>0</w:t>
            </w:r>
          </w:p>
        </w:tc>
      </w:tr>
      <w:tr w:rsidR="007423B2" w14:paraId="124B2C70"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60DB9B" w14:textId="77777777" w:rsidR="007423B2" w:rsidRDefault="007423B2" w:rsidP="00AF753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5A6BF" w14:textId="77777777" w:rsidR="007423B2" w:rsidRDefault="007423B2" w:rsidP="00AF753C">
            <w:pPr>
              <w:pStyle w:val="TAC"/>
            </w:pPr>
          </w:p>
        </w:tc>
        <w:tc>
          <w:tcPr>
            <w:tcW w:w="730" w:type="dxa"/>
            <w:tcBorders>
              <w:top w:val="single" w:sz="4" w:space="0" w:color="auto"/>
              <w:left w:val="single" w:sz="4" w:space="0" w:color="auto"/>
              <w:right w:val="single" w:sz="4" w:space="0" w:color="auto"/>
            </w:tcBorders>
            <w:vAlign w:val="center"/>
          </w:tcPr>
          <w:p w14:paraId="546AB445" w14:textId="77777777" w:rsidR="007423B2" w:rsidRDefault="007423B2" w:rsidP="00AF753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928E77" w14:textId="77777777" w:rsidR="007423B2" w:rsidRDefault="007423B2" w:rsidP="00AF753C">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02513" w14:textId="77777777" w:rsidR="007423B2" w:rsidRDefault="007423B2" w:rsidP="00AF753C">
            <w:pPr>
              <w:pStyle w:val="TAC"/>
              <w:rPr>
                <w:lang w:val="en-US" w:eastAsia="zh-CN"/>
              </w:rPr>
            </w:pPr>
          </w:p>
        </w:tc>
      </w:tr>
      <w:tr w:rsidR="007423B2" w14:paraId="4150F7DE"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F472B1" w14:textId="77777777" w:rsidR="007423B2" w:rsidRDefault="007423B2" w:rsidP="00AF753C">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0DE60" w14:textId="77777777" w:rsidR="007423B2" w:rsidRDefault="007423B2" w:rsidP="00AF753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1BFB5D5" w14:textId="77777777" w:rsidR="007423B2" w:rsidRDefault="007423B2" w:rsidP="00AF753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AF859E" w14:textId="77777777" w:rsidR="007423B2" w:rsidRDefault="007423B2" w:rsidP="00AF753C">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5E50D" w14:textId="77777777" w:rsidR="007423B2" w:rsidRDefault="007423B2" w:rsidP="00AF753C">
            <w:pPr>
              <w:pStyle w:val="TAC"/>
              <w:rPr>
                <w:lang w:val="en-US" w:eastAsia="zh-CN"/>
              </w:rPr>
            </w:pPr>
            <w:r>
              <w:rPr>
                <w:lang w:val="en-US" w:eastAsia="zh-CN"/>
              </w:rPr>
              <w:t>0</w:t>
            </w:r>
          </w:p>
        </w:tc>
      </w:tr>
      <w:tr w:rsidR="007423B2" w14:paraId="4C67BF92"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1D8D0" w14:textId="77777777" w:rsidR="007423B2" w:rsidRDefault="007423B2" w:rsidP="00AF753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7833F" w14:textId="77777777" w:rsidR="007423B2" w:rsidRDefault="007423B2" w:rsidP="00AF753C">
            <w:pPr>
              <w:pStyle w:val="TAC"/>
            </w:pPr>
          </w:p>
        </w:tc>
        <w:tc>
          <w:tcPr>
            <w:tcW w:w="730" w:type="dxa"/>
            <w:tcBorders>
              <w:top w:val="single" w:sz="4" w:space="0" w:color="auto"/>
              <w:left w:val="single" w:sz="4" w:space="0" w:color="auto"/>
              <w:right w:val="single" w:sz="4" w:space="0" w:color="auto"/>
            </w:tcBorders>
            <w:vAlign w:val="center"/>
          </w:tcPr>
          <w:p w14:paraId="25E2E001" w14:textId="77777777" w:rsidR="007423B2" w:rsidRDefault="007423B2" w:rsidP="00AF753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B85138" w14:textId="77777777" w:rsidR="007423B2" w:rsidRDefault="007423B2" w:rsidP="00AF753C">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0966E" w14:textId="77777777" w:rsidR="007423B2" w:rsidRDefault="007423B2" w:rsidP="00AF753C">
            <w:pPr>
              <w:pStyle w:val="TAC"/>
              <w:rPr>
                <w:lang w:val="en-US" w:eastAsia="zh-CN"/>
              </w:rPr>
            </w:pPr>
          </w:p>
        </w:tc>
      </w:tr>
      <w:tr w:rsidR="007423B2" w14:paraId="13AB9D91"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D1410" w14:textId="77777777" w:rsidR="007423B2" w:rsidRDefault="007423B2" w:rsidP="00AF753C">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7835A" w14:textId="77777777" w:rsidR="007423B2" w:rsidRDefault="007423B2" w:rsidP="00AF753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526EFDC" w14:textId="77777777" w:rsidR="007423B2" w:rsidRDefault="007423B2" w:rsidP="00AF753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1CC8E6E" w14:textId="77777777" w:rsidR="007423B2" w:rsidRDefault="007423B2" w:rsidP="00AF753C">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1050C" w14:textId="77777777" w:rsidR="007423B2" w:rsidRDefault="007423B2" w:rsidP="00AF753C">
            <w:pPr>
              <w:pStyle w:val="TAC"/>
              <w:rPr>
                <w:lang w:val="en-US" w:eastAsia="zh-CN"/>
              </w:rPr>
            </w:pPr>
            <w:r>
              <w:rPr>
                <w:lang w:val="en-US" w:eastAsia="zh-CN"/>
              </w:rPr>
              <w:t>0</w:t>
            </w:r>
          </w:p>
        </w:tc>
      </w:tr>
      <w:tr w:rsidR="007423B2" w14:paraId="6BD0AE36"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86F0F" w14:textId="77777777" w:rsidR="007423B2" w:rsidRDefault="007423B2" w:rsidP="00AF753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972CE" w14:textId="77777777" w:rsidR="007423B2" w:rsidRDefault="007423B2" w:rsidP="00AF753C">
            <w:pPr>
              <w:pStyle w:val="TAC"/>
            </w:pPr>
          </w:p>
        </w:tc>
        <w:tc>
          <w:tcPr>
            <w:tcW w:w="730" w:type="dxa"/>
            <w:tcBorders>
              <w:top w:val="single" w:sz="4" w:space="0" w:color="auto"/>
              <w:left w:val="single" w:sz="4" w:space="0" w:color="auto"/>
              <w:right w:val="single" w:sz="4" w:space="0" w:color="auto"/>
            </w:tcBorders>
            <w:vAlign w:val="center"/>
          </w:tcPr>
          <w:p w14:paraId="5796394D" w14:textId="77777777" w:rsidR="007423B2" w:rsidRDefault="007423B2" w:rsidP="00AF753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213177" w14:textId="77777777" w:rsidR="007423B2" w:rsidRDefault="007423B2" w:rsidP="00AF753C">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36AB0" w14:textId="77777777" w:rsidR="007423B2" w:rsidRDefault="007423B2" w:rsidP="00AF753C">
            <w:pPr>
              <w:pStyle w:val="TAC"/>
              <w:rPr>
                <w:lang w:val="en-US" w:eastAsia="zh-CN"/>
              </w:rPr>
            </w:pPr>
          </w:p>
        </w:tc>
      </w:tr>
      <w:tr w:rsidR="007423B2" w14:paraId="6F1F0A17"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84A60" w14:textId="77777777" w:rsidR="007423B2" w:rsidRDefault="007423B2" w:rsidP="00AF753C">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A08FD" w14:textId="77777777" w:rsidR="007423B2" w:rsidRDefault="007423B2" w:rsidP="00AF753C">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480789A8" w14:textId="77777777" w:rsidR="007423B2" w:rsidRDefault="007423B2" w:rsidP="00AF753C">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438D143" w14:textId="77777777" w:rsidR="007423B2" w:rsidRDefault="007423B2" w:rsidP="00AF753C">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0F25F" w14:textId="77777777" w:rsidR="007423B2" w:rsidRDefault="007423B2" w:rsidP="00AF753C">
            <w:pPr>
              <w:pStyle w:val="TAC"/>
              <w:rPr>
                <w:lang w:val="en-US" w:eastAsia="zh-CN"/>
              </w:rPr>
            </w:pPr>
            <w:r>
              <w:rPr>
                <w:lang w:val="en-US" w:eastAsia="zh-CN"/>
              </w:rPr>
              <w:t>0</w:t>
            </w:r>
          </w:p>
        </w:tc>
      </w:tr>
      <w:tr w:rsidR="007423B2" w14:paraId="6C75DF63"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2FDA2" w14:textId="77777777" w:rsidR="007423B2" w:rsidRDefault="007423B2" w:rsidP="00AF753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8EB44" w14:textId="77777777" w:rsidR="007423B2" w:rsidRDefault="007423B2" w:rsidP="00AF753C">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5746917A" w14:textId="77777777" w:rsidR="007423B2" w:rsidRDefault="007423B2" w:rsidP="00AF753C">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47E63D" w14:textId="77777777" w:rsidR="007423B2" w:rsidRDefault="007423B2" w:rsidP="00AF753C">
            <w:pPr>
              <w:pStyle w:val="TAC"/>
            </w:pPr>
            <w:r>
              <w:rPr>
                <w:rFonts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881BB" w14:textId="77777777" w:rsidR="007423B2" w:rsidRDefault="007423B2" w:rsidP="00AF753C">
            <w:pPr>
              <w:pStyle w:val="TAC"/>
              <w:rPr>
                <w:lang w:val="en-US" w:eastAsia="zh-CN"/>
              </w:rPr>
            </w:pPr>
          </w:p>
        </w:tc>
      </w:tr>
      <w:tr w:rsidR="007423B2" w14:paraId="063E0D19" w14:textId="77777777" w:rsidTr="00AF753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107CDDB" w14:textId="77777777" w:rsidR="007423B2" w:rsidRDefault="007423B2" w:rsidP="00AF753C">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10BD3" w14:textId="77777777" w:rsidR="007423B2" w:rsidRDefault="007423B2" w:rsidP="00AF753C">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42DF5926" w14:textId="77777777" w:rsidR="007423B2" w:rsidRDefault="007423B2" w:rsidP="00AF753C">
            <w:pPr>
              <w:pStyle w:val="TAC"/>
            </w:pPr>
            <w:r>
              <w:t>n2</w:t>
            </w:r>
          </w:p>
        </w:tc>
        <w:tc>
          <w:tcPr>
            <w:tcW w:w="4081" w:type="dxa"/>
            <w:tcBorders>
              <w:top w:val="single" w:sz="4" w:space="0" w:color="auto"/>
              <w:left w:val="single" w:sz="4" w:space="0" w:color="auto"/>
              <w:right w:val="single" w:sz="4" w:space="0" w:color="auto"/>
            </w:tcBorders>
            <w:vAlign w:val="center"/>
          </w:tcPr>
          <w:p w14:paraId="0D6BCE54" w14:textId="77777777" w:rsidR="007423B2" w:rsidRDefault="007423B2" w:rsidP="00AF753C">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71B44" w14:textId="77777777" w:rsidR="007423B2" w:rsidRDefault="007423B2" w:rsidP="00AF753C">
            <w:pPr>
              <w:pStyle w:val="TAC"/>
              <w:rPr>
                <w:lang w:val="en-US" w:eastAsia="zh-CN"/>
              </w:rPr>
            </w:pPr>
            <w:r>
              <w:rPr>
                <w:lang w:val="en-US" w:eastAsia="zh-CN"/>
              </w:rPr>
              <w:t>0</w:t>
            </w:r>
          </w:p>
        </w:tc>
      </w:tr>
      <w:tr w:rsidR="007423B2" w14:paraId="61FFE411"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15892245" w14:textId="77777777" w:rsidR="007423B2" w:rsidRDefault="007423B2" w:rsidP="00AF753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46EA8" w14:textId="77777777" w:rsidR="007423B2" w:rsidRDefault="007423B2" w:rsidP="00AF753C">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644608B5" w14:textId="77777777" w:rsidR="007423B2" w:rsidRDefault="007423B2" w:rsidP="00AF753C">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C8F43F" w14:textId="77777777" w:rsidR="007423B2" w:rsidRDefault="007423B2" w:rsidP="00AF753C">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F15B0" w14:textId="77777777" w:rsidR="007423B2" w:rsidRDefault="007423B2" w:rsidP="00AF753C">
            <w:pPr>
              <w:pStyle w:val="TAC"/>
              <w:rPr>
                <w:lang w:val="en-US" w:eastAsia="zh-CN"/>
              </w:rPr>
            </w:pPr>
          </w:p>
        </w:tc>
      </w:tr>
      <w:tr w:rsidR="007423B2" w14:paraId="7B0128D4"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30DD45EE" w14:textId="77777777" w:rsidR="007423B2" w:rsidRDefault="007423B2" w:rsidP="00AF753C">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D08890" w14:textId="77777777" w:rsidR="007423B2" w:rsidRDefault="007423B2" w:rsidP="00AF753C">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6213D2A1" w14:textId="77777777" w:rsidR="007423B2" w:rsidRDefault="007423B2" w:rsidP="00AF753C">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D844DEB" w14:textId="77777777" w:rsidR="007423B2" w:rsidRDefault="007423B2" w:rsidP="00AF753C">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E0BA2" w14:textId="77777777" w:rsidR="007423B2" w:rsidRDefault="007423B2" w:rsidP="00AF753C">
            <w:pPr>
              <w:pStyle w:val="TAC"/>
              <w:rPr>
                <w:lang w:val="en-US" w:eastAsia="zh-CN"/>
              </w:rPr>
            </w:pPr>
            <w:r>
              <w:rPr>
                <w:rFonts w:cs="Arial"/>
                <w:szCs w:val="18"/>
                <w:lang w:val="en-US"/>
              </w:rPr>
              <w:t>4 and 5</w:t>
            </w:r>
          </w:p>
        </w:tc>
      </w:tr>
      <w:tr w:rsidR="007423B2" w14:paraId="46D3D394"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84B31"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99281"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B365ADF" w14:textId="77777777" w:rsidR="007423B2" w:rsidRDefault="007423B2" w:rsidP="00AF753C">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48E818" w14:textId="77777777" w:rsidR="007423B2" w:rsidRDefault="007423B2" w:rsidP="00AF753C">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C9457" w14:textId="77777777" w:rsidR="007423B2" w:rsidRDefault="007423B2" w:rsidP="00AF753C">
            <w:pPr>
              <w:pStyle w:val="TAC"/>
              <w:rPr>
                <w:lang w:val="en-US" w:eastAsia="zh-CN"/>
              </w:rPr>
            </w:pPr>
          </w:p>
        </w:tc>
      </w:tr>
      <w:tr w:rsidR="007423B2" w14:paraId="13831D5B"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68A5EA" w14:textId="77777777" w:rsidR="007423B2" w:rsidRDefault="007423B2" w:rsidP="00AF753C">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14B1D0FC" w14:textId="77777777" w:rsidR="007423B2" w:rsidRDefault="007423B2" w:rsidP="00AF753C">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04AB1843" w14:textId="77777777" w:rsidR="007423B2" w:rsidRDefault="007423B2" w:rsidP="00AF753C">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CE651C" w14:textId="77777777" w:rsidR="007423B2" w:rsidRDefault="007423B2" w:rsidP="00AF753C">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9A170" w14:textId="77777777" w:rsidR="007423B2" w:rsidRDefault="007423B2" w:rsidP="00AF753C">
            <w:pPr>
              <w:pStyle w:val="TAC"/>
              <w:rPr>
                <w:lang w:val="en-US" w:eastAsia="zh-CN"/>
              </w:rPr>
            </w:pPr>
            <w:r>
              <w:rPr>
                <w:lang w:val="en-US" w:eastAsia="zh-CN"/>
              </w:rPr>
              <w:t>0</w:t>
            </w:r>
          </w:p>
        </w:tc>
      </w:tr>
      <w:tr w:rsidR="007423B2" w14:paraId="21080807"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2809F378"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0CDFA0B"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8FE3B5C" w14:textId="77777777" w:rsidR="007423B2" w:rsidRDefault="007423B2" w:rsidP="00AF753C">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37F736" w14:textId="77777777" w:rsidR="007423B2" w:rsidRDefault="007423B2" w:rsidP="00AF753C">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3B4B3" w14:textId="77777777" w:rsidR="007423B2" w:rsidRDefault="007423B2" w:rsidP="00AF753C">
            <w:pPr>
              <w:pStyle w:val="TAC"/>
              <w:rPr>
                <w:lang w:val="en-US" w:eastAsia="zh-CN"/>
              </w:rPr>
            </w:pPr>
          </w:p>
        </w:tc>
      </w:tr>
      <w:tr w:rsidR="007423B2" w14:paraId="63167BB3"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4C28B595" w14:textId="77777777" w:rsidR="007423B2" w:rsidRDefault="007423B2" w:rsidP="00AF753C">
            <w:pPr>
              <w:pStyle w:val="TAC"/>
              <w:rPr>
                <w:rFonts w:cs="Arial"/>
                <w:lang w:val="en-US"/>
              </w:rPr>
            </w:pPr>
          </w:p>
        </w:tc>
        <w:tc>
          <w:tcPr>
            <w:tcW w:w="1690" w:type="dxa"/>
            <w:tcBorders>
              <w:top w:val="single" w:sz="4" w:space="0" w:color="auto"/>
              <w:left w:val="single" w:sz="4" w:space="0" w:color="auto"/>
              <w:bottom w:val="nil"/>
              <w:right w:val="single" w:sz="4" w:space="0" w:color="auto"/>
            </w:tcBorders>
            <w:vAlign w:val="center"/>
          </w:tcPr>
          <w:p w14:paraId="50CAE214" w14:textId="77777777" w:rsidR="007423B2" w:rsidRDefault="007423B2" w:rsidP="00AF753C">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12500803" w14:textId="77777777" w:rsidR="007423B2" w:rsidRDefault="007423B2" w:rsidP="00AF753C">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502067" w14:textId="77777777" w:rsidR="007423B2" w:rsidRDefault="007423B2" w:rsidP="00AF753C">
            <w:pPr>
              <w:pStyle w:val="TAC"/>
              <w:rPr>
                <w:rFonts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7C391" w14:textId="77777777" w:rsidR="007423B2" w:rsidRDefault="007423B2" w:rsidP="00AF753C">
            <w:pPr>
              <w:pStyle w:val="TAC"/>
              <w:rPr>
                <w:lang w:val="en-US" w:eastAsia="zh-CN"/>
              </w:rPr>
            </w:pPr>
            <w:r>
              <w:rPr>
                <w:rFonts w:cs="Arial"/>
                <w:szCs w:val="18"/>
                <w:lang w:val="en-US"/>
              </w:rPr>
              <w:t>4 and 5</w:t>
            </w:r>
          </w:p>
        </w:tc>
      </w:tr>
      <w:tr w:rsidR="007423B2" w14:paraId="78C139B3"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45CB0" w14:textId="77777777" w:rsidR="007423B2" w:rsidRDefault="007423B2" w:rsidP="00AF753C">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06B4C3E7" w14:textId="77777777" w:rsidR="007423B2" w:rsidRDefault="007423B2" w:rsidP="00AF753C">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5FCC210D" w14:textId="77777777" w:rsidR="007423B2" w:rsidRDefault="007423B2" w:rsidP="00AF753C">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1CC90A" w14:textId="77777777" w:rsidR="007423B2" w:rsidRDefault="007423B2" w:rsidP="00AF753C">
            <w:pPr>
              <w:pStyle w:val="TAC"/>
              <w:rPr>
                <w:rFonts w:cs="Arial"/>
                <w:lang w:val="en-US" w:eastAsia="zh-CN" w:bidi="ar"/>
              </w:rPr>
            </w:pPr>
            <w:r>
              <w:rPr>
                <w:rFonts w:cs="Arial" w:hint="eastAsia"/>
                <w:szCs w:val="18"/>
                <w:lang w:bidi="ar"/>
              </w:rPr>
              <w:t>See n</w:t>
            </w:r>
            <w:r>
              <w:rPr>
                <w:rFonts w:cs="Arial"/>
                <w:szCs w:val="18"/>
                <w:lang w:val="en-US" w:eastAsia="zh-CN" w:bidi="ar"/>
              </w:rPr>
              <w:t>7</w:t>
            </w:r>
            <w:r>
              <w:rPr>
                <w:rFonts w:cs="Arial" w:hint="eastAsia"/>
                <w:szCs w:val="18"/>
                <w:lang w:val="en-US" w:eastAsia="zh-CN" w:bidi="ar"/>
              </w:rPr>
              <w:t>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94BE4" w14:textId="77777777" w:rsidR="007423B2" w:rsidRDefault="007423B2" w:rsidP="00AF753C">
            <w:pPr>
              <w:pStyle w:val="TAC"/>
              <w:rPr>
                <w:lang w:val="en-US" w:eastAsia="zh-CN"/>
              </w:rPr>
            </w:pPr>
          </w:p>
        </w:tc>
      </w:tr>
      <w:tr w:rsidR="007423B2" w14:paraId="676DEB91"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CF79FF" w14:textId="77777777" w:rsidR="007423B2" w:rsidRDefault="007423B2" w:rsidP="00AF753C">
            <w:pPr>
              <w:pStyle w:val="TAC"/>
              <w:rPr>
                <w:rFonts w:cs="Arial"/>
                <w:lang w:val="en-US"/>
              </w:rPr>
            </w:pPr>
            <w:r>
              <w:rPr>
                <w:rFonts w:cs="Arial"/>
                <w:lang w:val="en-US"/>
              </w:rPr>
              <w:t>CA_n2A-n77A</w:t>
            </w:r>
          </w:p>
        </w:tc>
        <w:tc>
          <w:tcPr>
            <w:tcW w:w="1690" w:type="dxa"/>
            <w:tcBorders>
              <w:top w:val="single" w:sz="4" w:space="0" w:color="auto"/>
              <w:left w:val="single" w:sz="4" w:space="0" w:color="auto"/>
              <w:bottom w:val="nil"/>
              <w:right w:val="single" w:sz="4" w:space="0" w:color="auto"/>
            </w:tcBorders>
          </w:tcPr>
          <w:p w14:paraId="5D87E9C0" w14:textId="77777777" w:rsidR="007423B2" w:rsidRDefault="007423B2" w:rsidP="00AF753C">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421F5AD8" w14:textId="77777777" w:rsidR="007423B2" w:rsidRDefault="007423B2" w:rsidP="00AF753C">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47ECE01E" w14:textId="77777777" w:rsidR="007423B2" w:rsidRDefault="007423B2" w:rsidP="00AF753C">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55EBBF5" w14:textId="77777777" w:rsidR="007423B2" w:rsidRDefault="007423B2" w:rsidP="00AF753C">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D96C4" w14:textId="77777777" w:rsidR="007423B2" w:rsidRDefault="007423B2" w:rsidP="00AF753C">
            <w:pPr>
              <w:pStyle w:val="TAC"/>
              <w:rPr>
                <w:lang w:val="en-US" w:eastAsia="zh-CN"/>
              </w:rPr>
            </w:pPr>
            <w:r>
              <w:rPr>
                <w:rFonts w:hint="eastAsia"/>
                <w:lang w:val="en-US" w:eastAsia="zh-CN"/>
              </w:rPr>
              <w:t>0</w:t>
            </w:r>
          </w:p>
        </w:tc>
      </w:tr>
      <w:tr w:rsidR="007423B2" w14:paraId="556A64BD"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7EF2F802" w14:textId="77777777" w:rsidR="007423B2" w:rsidRDefault="007423B2" w:rsidP="00AF753C">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4A2158DD" w14:textId="77777777" w:rsidR="007423B2" w:rsidRDefault="007423B2" w:rsidP="00AF753C">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7C5B051A" w14:textId="77777777" w:rsidR="007423B2" w:rsidRDefault="007423B2" w:rsidP="00AF753C">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DFA916" w14:textId="77777777" w:rsidR="007423B2" w:rsidRDefault="007423B2" w:rsidP="00AF753C">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6878A" w14:textId="77777777" w:rsidR="007423B2" w:rsidRDefault="007423B2" w:rsidP="00AF753C">
            <w:pPr>
              <w:pStyle w:val="TAC"/>
              <w:rPr>
                <w:lang w:val="en-US" w:eastAsia="zh-CN"/>
              </w:rPr>
            </w:pPr>
          </w:p>
        </w:tc>
      </w:tr>
      <w:tr w:rsidR="007423B2" w14:paraId="366C9AEC"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6DA79BEC" w14:textId="77777777" w:rsidR="007423B2" w:rsidRDefault="007423B2" w:rsidP="00AF753C">
            <w:pPr>
              <w:pStyle w:val="TAC"/>
              <w:rPr>
                <w:lang w:eastAsia="ja-JP"/>
              </w:rPr>
            </w:pPr>
          </w:p>
        </w:tc>
        <w:tc>
          <w:tcPr>
            <w:tcW w:w="1690" w:type="dxa"/>
            <w:tcBorders>
              <w:top w:val="nil"/>
              <w:left w:val="single" w:sz="4" w:space="0" w:color="auto"/>
              <w:bottom w:val="nil"/>
              <w:right w:val="single" w:sz="4" w:space="0" w:color="auto"/>
            </w:tcBorders>
          </w:tcPr>
          <w:p w14:paraId="52159C4D" w14:textId="77777777" w:rsidR="007423B2" w:rsidRDefault="007423B2" w:rsidP="00AF753C">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21A21A6" w14:textId="77777777" w:rsidR="007423B2" w:rsidRDefault="007423B2" w:rsidP="00AF753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F899174" w14:textId="77777777" w:rsidR="007423B2" w:rsidRDefault="007423B2" w:rsidP="00AF753C">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DF92A" w14:textId="77777777" w:rsidR="007423B2" w:rsidRDefault="007423B2" w:rsidP="00AF753C">
            <w:pPr>
              <w:pStyle w:val="TAC"/>
              <w:rPr>
                <w:rFonts w:cs="Arial"/>
                <w:lang w:val="en-US" w:eastAsia="zh-CN"/>
              </w:rPr>
            </w:pPr>
            <w:r>
              <w:rPr>
                <w:lang w:val="en-US" w:eastAsia="zh-CN"/>
              </w:rPr>
              <w:t>4 and 5</w:t>
            </w:r>
          </w:p>
        </w:tc>
      </w:tr>
      <w:tr w:rsidR="007423B2" w14:paraId="6CCA1046"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02154" w14:textId="77777777" w:rsidR="007423B2" w:rsidRDefault="007423B2" w:rsidP="00AF753C">
            <w:pPr>
              <w:pStyle w:val="TAC"/>
              <w:rPr>
                <w:lang w:eastAsia="ja-JP"/>
              </w:rPr>
            </w:pPr>
          </w:p>
        </w:tc>
        <w:tc>
          <w:tcPr>
            <w:tcW w:w="1690" w:type="dxa"/>
            <w:tcBorders>
              <w:top w:val="nil"/>
              <w:left w:val="single" w:sz="4" w:space="0" w:color="auto"/>
              <w:bottom w:val="single" w:sz="4" w:space="0" w:color="auto"/>
              <w:right w:val="single" w:sz="4" w:space="0" w:color="auto"/>
            </w:tcBorders>
          </w:tcPr>
          <w:p w14:paraId="718B8C4C" w14:textId="77777777" w:rsidR="007423B2" w:rsidRDefault="007423B2" w:rsidP="00AF753C">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11923852" w14:textId="77777777" w:rsidR="007423B2" w:rsidRDefault="007423B2" w:rsidP="00AF753C">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1876D3E" w14:textId="77777777" w:rsidR="007423B2" w:rsidRDefault="007423B2" w:rsidP="00AF753C">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6B9FE" w14:textId="77777777" w:rsidR="007423B2" w:rsidRDefault="007423B2" w:rsidP="00AF753C">
            <w:pPr>
              <w:pStyle w:val="TAC"/>
              <w:rPr>
                <w:rFonts w:cs="Arial"/>
                <w:lang w:val="en-US" w:eastAsia="zh-CN"/>
              </w:rPr>
            </w:pPr>
          </w:p>
        </w:tc>
      </w:tr>
      <w:tr w:rsidR="007423B2" w14:paraId="6CE5C06E"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F46D1" w14:textId="77777777" w:rsidR="007423B2" w:rsidRDefault="007423B2" w:rsidP="00AF753C">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76AC7D4A" w14:textId="77777777" w:rsidR="007423B2" w:rsidRDefault="007423B2" w:rsidP="00AF753C">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524F7705" w14:textId="77777777" w:rsidR="007423B2" w:rsidRDefault="007423B2" w:rsidP="00AF753C">
            <w:pPr>
              <w:pStyle w:val="TAC"/>
            </w:pPr>
            <w:r>
              <w:t>CA_n2A-n77A</w:t>
            </w:r>
            <w:r>
              <w:rPr>
                <w:rFonts w:cs="Arial"/>
                <w:vertAlign w:val="superscript"/>
                <w:lang w:val="en-US" w:eastAsia="zh-CN"/>
              </w:rPr>
              <w:t>8</w:t>
            </w:r>
          </w:p>
          <w:p w14:paraId="4D95CD76" w14:textId="77777777" w:rsidR="007423B2" w:rsidRDefault="007423B2" w:rsidP="00AF753C">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06F80F1F" w14:textId="77777777" w:rsidR="007423B2" w:rsidRDefault="007423B2" w:rsidP="00AF753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568D746" w14:textId="77777777" w:rsidR="007423B2" w:rsidRDefault="007423B2" w:rsidP="00AF753C">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78F6A" w14:textId="77777777" w:rsidR="007423B2" w:rsidRDefault="007423B2" w:rsidP="00AF753C">
            <w:pPr>
              <w:pStyle w:val="TAC"/>
              <w:rPr>
                <w:lang w:val="en-US" w:eastAsia="zh-CN"/>
              </w:rPr>
            </w:pPr>
            <w:r>
              <w:rPr>
                <w:rFonts w:cs="Arial" w:hint="eastAsia"/>
                <w:lang w:val="en-US" w:eastAsia="zh-CN"/>
              </w:rPr>
              <w:t>0</w:t>
            </w:r>
          </w:p>
        </w:tc>
      </w:tr>
      <w:tr w:rsidR="007423B2" w14:paraId="1DB349E5"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45141D85" w14:textId="77777777" w:rsidR="007423B2" w:rsidRDefault="007423B2" w:rsidP="00AF753C">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FBD3DFA" w14:textId="77777777" w:rsidR="007423B2" w:rsidRDefault="007423B2" w:rsidP="00AF753C">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09FF5E50" w14:textId="77777777" w:rsidR="007423B2" w:rsidRDefault="007423B2" w:rsidP="00AF753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D1E946" w14:textId="77777777" w:rsidR="007423B2" w:rsidRDefault="007423B2" w:rsidP="00AF753C">
            <w:pPr>
              <w:pStyle w:val="TAC"/>
              <w:rPr>
                <w:rFonts w:cs="Arial"/>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EDD7A" w14:textId="77777777" w:rsidR="007423B2" w:rsidRDefault="007423B2" w:rsidP="00AF753C">
            <w:pPr>
              <w:pStyle w:val="TAC"/>
              <w:rPr>
                <w:lang w:val="en-US" w:eastAsia="zh-CN"/>
              </w:rPr>
            </w:pPr>
          </w:p>
        </w:tc>
      </w:tr>
      <w:tr w:rsidR="007423B2" w14:paraId="782A871A"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02268EFE" w14:textId="77777777" w:rsidR="007423B2" w:rsidRDefault="007423B2" w:rsidP="00AF753C">
            <w:pPr>
              <w:pStyle w:val="TAC"/>
            </w:pPr>
          </w:p>
        </w:tc>
        <w:tc>
          <w:tcPr>
            <w:tcW w:w="1690" w:type="dxa"/>
            <w:tcBorders>
              <w:top w:val="nil"/>
              <w:left w:val="single" w:sz="4" w:space="0" w:color="auto"/>
              <w:bottom w:val="nil"/>
              <w:right w:val="single" w:sz="4" w:space="0" w:color="auto"/>
            </w:tcBorders>
            <w:shd w:val="clear" w:color="auto" w:fill="auto"/>
            <w:vAlign w:val="center"/>
          </w:tcPr>
          <w:p w14:paraId="1C484D9D" w14:textId="77777777" w:rsidR="007423B2" w:rsidRDefault="007423B2" w:rsidP="00AF753C">
            <w:pPr>
              <w:pStyle w:val="TAC"/>
            </w:pPr>
          </w:p>
        </w:tc>
        <w:tc>
          <w:tcPr>
            <w:tcW w:w="730" w:type="dxa"/>
            <w:tcBorders>
              <w:left w:val="single" w:sz="4" w:space="0" w:color="auto"/>
              <w:right w:val="single" w:sz="4" w:space="0" w:color="auto"/>
            </w:tcBorders>
            <w:vAlign w:val="center"/>
          </w:tcPr>
          <w:p w14:paraId="1CD64161" w14:textId="77777777" w:rsidR="007423B2" w:rsidRDefault="007423B2" w:rsidP="00AF753C">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296D956" w14:textId="77777777" w:rsidR="007423B2" w:rsidRDefault="007423B2" w:rsidP="00AF753C">
            <w:pPr>
              <w:pStyle w:val="TAC"/>
              <w:rPr>
                <w:rFonts w:cs="Arial"/>
                <w:lang w:eastAsia="ja-JP"/>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1CB3CC" w14:textId="77777777" w:rsidR="007423B2" w:rsidRDefault="007423B2" w:rsidP="00AF753C">
            <w:pPr>
              <w:pStyle w:val="TAC"/>
              <w:rPr>
                <w:lang w:val="en-US" w:eastAsia="zh-CN"/>
              </w:rPr>
            </w:pPr>
            <w:r>
              <w:rPr>
                <w:rFonts w:hint="eastAsia"/>
                <w:lang w:val="en-US" w:eastAsia="zh-CN"/>
              </w:rPr>
              <w:t>1</w:t>
            </w:r>
          </w:p>
        </w:tc>
      </w:tr>
      <w:tr w:rsidR="007423B2" w14:paraId="1D0E52C4"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8DE32A" w14:textId="77777777" w:rsidR="007423B2" w:rsidRDefault="007423B2" w:rsidP="00AF753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07954" w14:textId="77777777" w:rsidR="007423B2" w:rsidRDefault="007423B2" w:rsidP="00AF753C">
            <w:pPr>
              <w:pStyle w:val="TAC"/>
            </w:pPr>
          </w:p>
        </w:tc>
        <w:tc>
          <w:tcPr>
            <w:tcW w:w="730" w:type="dxa"/>
            <w:tcBorders>
              <w:left w:val="single" w:sz="4" w:space="0" w:color="auto"/>
              <w:right w:val="single" w:sz="4" w:space="0" w:color="auto"/>
            </w:tcBorders>
            <w:vAlign w:val="center"/>
          </w:tcPr>
          <w:p w14:paraId="724B78C2" w14:textId="77777777" w:rsidR="007423B2" w:rsidRDefault="007423B2" w:rsidP="00AF753C">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64A43C" w14:textId="77777777" w:rsidR="007423B2" w:rsidRDefault="007423B2" w:rsidP="00AF753C">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D7215" w14:textId="77777777" w:rsidR="007423B2" w:rsidRDefault="007423B2" w:rsidP="00AF753C">
            <w:pPr>
              <w:pStyle w:val="TAC"/>
              <w:rPr>
                <w:lang w:val="en-US" w:eastAsia="zh-CN"/>
              </w:rPr>
            </w:pPr>
          </w:p>
        </w:tc>
      </w:tr>
      <w:tr w:rsidR="007423B2" w14:paraId="75B5663C"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9F973" w14:textId="77777777" w:rsidR="007423B2" w:rsidRDefault="007423B2" w:rsidP="00AF753C">
            <w:pPr>
              <w:pStyle w:val="TAC"/>
            </w:pPr>
            <w:bookmarkStart w:id="64" w:name="OLE_LINK22"/>
            <w:r>
              <w:rPr>
                <w:lang w:eastAsia="ja-JP"/>
              </w:rPr>
              <w:t>CA_n2A-n77B</w:t>
            </w:r>
            <w:bookmarkEnd w:id="64"/>
          </w:p>
        </w:tc>
        <w:tc>
          <w:tcPr>
            <w:tcW w:w="1690" w:type="dxa"/>
            <w:tcBorders>
              <w:top w:val="single" w:sz="4" w:space="0" w:color="auto"/>
              <w:left w:val="single" w:sz="4" w:space="0" w:color="auto"/>
              <w:bottom w:val="nil"/>
              <w:right w:val="single" w:sz="4" w:space="0" w:color="auto"/>
            </w:tcBorders>
            <w:vAlign w:val="center"/>
          </w:tcPr>
          <w:p w14:paraId="4D339F39" w14:textId="77777777" w:rsidR="007423B2" w:rsidRDefault="007423B2" w:rsidP="00AF753C">
            <w:pPr>
              <w:pStyle w:val="TAC"/>
            </w:pPr>
            <w:r>
              <w:rPr>
                <w:rFonts w:cs="Arial"/>
                <w:lang w:val="en-US"/>
              </w:rPr>
              <w:t>CA_n2A-n77A</w:t>
            </w:r>
          </w:p>
        </w:tc>
        <w:tc>
          <w:tcPr>
            <w:tcW w:w="730" w:type="dxa"/>
            <w:tcBorders>
              <w:left w:val="single" w:sz="4" w:space="0" w:color="auto"/>
              <w:right w:val="single" w:sz="4" w:space="0" w:color="auto"/>
            </w:tcBorders>
            <w:vAlign w:val="center"/>
          </w:tcPr>
          <w:p w14:paraId="50701D81" w14:textId="77777777" w:rsidR="007423B2" w:rsidRDefault="007423B2" w:rsidP="00AF753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828C8DC" w14:textId="77777777" w:rsidR="007423B2" w:rsidRDefault="007423B2" w:rsidP="00AF753C">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E8872" w14:textId="77777777" w:rsidR="007423B2" w:rsidRDefault="007423B2" w:rsidP="00AF753C">
            <w:pPr>
              <w:pStyle w:val="TAC"/>
              <w:rPr>
                <w:lang w:val="en-US" w:eastAsia="zh-CN"/>
              </w:rPr>
            </w:pPr>
            <w:r>
              <w:rPr>
                <w:rFonts w:hint="eastAsia"/>
                <w:lang w:val="en-US" w:eastAsia="zh-CN"/>
              </w:rPr>
              <w:t>0</w:t>
            </w:r>
          </w:p>
        </w:tc>
      </w:tr>
      <w:tr w:rsidR="007423B2" w14:paraId="57AA2B39"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4B20106B" w14:textId="77777777" w:rsidR="007423B2" w:rsidRDefault="007423B2" w:rsidP="00AF753C">
            <w:pPr>
              <w:pStyle w:val="TAC"/>
            </w:pPr>
          </w:p>
        </w:tc>
        <w:tc>
          <w:tcPr>
            <w:tcW w:w="1690" w:type="dxa"/>
            <w:tcBorders>
              <w:top w:val="nil"/>
              <w:left w:val="single" w:sz="4" w:space="0" w:color="auto"/>
              <w:bottom w:val="single" w:sz="4" w:space="0" w:color="auto"/>
              <w:right w:val="single" w:sz="4" w:space="0" w:color="auto"/>
            </w:tcBorders>
            <w:vAlign w:val="center"/>
          </w:tcPr>
          <w:p w14:paraId="2822C631" w14:textId="77777777" w:rsidR="007423B2" w:rsidRDefault="007423B2" w:rsidP="00AF753C">
            <w:pPr>
              <w:pStyle w:val="TAC"/>
            </w:pPr>
          </w:p>
        </w:tc>
        <w:tc>
          <w:tcPr>
            <w:tcW w:w="730" w:type="dxa"/>
            <w:tcBorders>
              <w:left w:val="single" w:sz="4" w:space="0" w:color="auto"/>
              <w:right w:val="single" w:sz="4" w:space="0" w:color="auto"/>
            </w:tcBorders>
            <w:vAlign w:val="center"/>
          </w:tcPr>
          <w:p w14:paraId="591A202A" w14:textId="77777777" w:rsidR="007423B2" w:rsidRDefault="007423B2" w:rsidP="00AF753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50C758" w14:textId="77777777" w:rsidR="007423B2" w:rsidRDefault="007423B2" w:rsidP="00AF753C">
            <w:pPr>
              <w:pStyle w:val="TAC"/>
              <w:rPr>
                <w:rFonts w:cs="Arial"/>
                <w:lang w:val="en-US" w:eastAsia="zh-CN" w:bidi="ar"/>
              </w:rPr>
            </w:pPr>
            <w:r>
              <w:rPr>
                <w:rFonts w:cs="Arial"/>
                <w:lang w:val="en-US" w:eastAsia="zh-CN" w:bidi="ar"/>
              </w:rPr>
              <w:t>CA_n77B_BCS</w:t>
            </w:r>
            <w:r>
              <w:rPr>
                <w:rFonts w:cs="Arial"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C5DDF" w14:textId="77777777" w:rsidR="007423B2" w:rsidRDefault="007423B2" w:rsidP="00AF753C">
            <w:pPr>
              <w:pStyle w:val="TAC"/>
              <w:rPr>
                <w:lang w:val="en-US" w:eastAsia="zh-CN"/>
              </w:rPr>
            </w:pPr>
          </w:p>
        </w:tc>
      </w:tr>
      <w:tr w:rsidR="007423B2" w14:paraId="48B7BF15"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3649032C" w14:textId="77777777" w:rsidR="007423B2" w:rsidRDefault="007423B2" w:rsidP="00AF753C">
            <w:pPr>
              <w:pStyle w:val="TAC"/>
            </w:pPr>
          </w:p>
        </w:tc>
        <w:tc>
          <w:tcPr>
            <w:tcW w:w="1690" w:type="dxa"/>
            <w:tcBorders>
              <w:top w:val="single" w:sz="4" w:space="0" w:color="auto"/>
              <w:left w:val="single" w:sz="4" w:space="0" w:color="auto"/>
              <w:bottom w:val="nil"/>
              <w:right w:val="single" w:sz="4" w:space="0" w:color="auto"/>
            </w:tcBorders>
            <w:vAlign w:val="center"/>
          </w:tcPr>
          <w:p w14:paraId="2A0B842E" w14:textId="77777777" w:rsidR="007423B2" w:rsidRDefault="007423B2" w:rsidP="00AF753C">
            <w:pPr>
              <w:pStyle w:val="TAC"/>
            </w:pPr>
            <w:r>
              <w:t>-</w:t>
            </w:r>
          </w:p>
        </w:tc>
        <w:tc>
          <w:tcPr>
            <w:tcW w:w="730" w:type="dxa"/>
            <w:tcBorders>
              <w:left w:val="single" w:sz="4" w:space="0" w:color="auto"/>
              <w:right w:val="single" w:sz="4" w:space="0" w:color="auto"/>
            </w:tcBorders>
            <w:vAlign w:val="center"/>
          </w:tcPr>
          <w:p w14:paraId="16DAA058" w14:textId="77777777" w:rsidR="007423B2" w:rsidRDefault="007423B2" w:rsidP="00AF753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C461C52" w14:textId="77777777" w:rsidR="007423B2" w:rsidRDefault="007423B2" w:rsidP="00AF753C">
            <w:pPr>
              <w:pStyle w:val="TAC"/>
              <w:rPr>
                <w:rFonts w:cs="Arial"/>
                <w:lang w:val="en-US" w:eastAsia="zh-CN" w:bidi="ar"/>
              </w:rPr>
            </w:pPr>
            <w:r w:rsidRPr="00FC2577">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95327" w14:textId="77777777" w:rsidR="007423B2" w:rsidRDefault="007423B2" w:rsidP="00AF753C">
            <w:pPr>
              <w:pStyle w:val="TAC"/>
              <w:rPr>
                <w:lang w:val="en-US" w:eastAsia="zh-CN"/>
              </w:rPr>
            </w:pPr>
            <w:r>
              <w:rPr>
                <w:lang w:val="en-US" w:eastAsia="zh-CN"/>
              </w:rPr>
              <w:t>4 and 5</w:t>
            </w:r>
          </w:p>
        </w:tc>
      </w:tr>
      <w:tr w:rsidR="007423B2" w14:paraId="22172400"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A6025" w14:textId="77777777" w:rsidR="007423B2" w:rsidRDefault="007423B2" w:rsidP="00AF753C">
            <w:pPr>
              <w:pStyle w:val="TAC"/>
            </w:pPr>
          </w:p>
        </w:tc>
        <w:tc>
          <w:tcPr>
            <w:tcW w:w="1690" w:type="dxa"/>
            <w:tcBorders>
              <w:top w:val="nil"/>
              <w:left w:val="single" w:sz="4" w:space="0" w:color="auto"/>
              <w:bottom w:val="single" w:sz="4" w:space="0" w:color="auto"/>
              <w:right w:val="single" w:sz="4" w:space="0" w:color="auto"/>
            </w:tcBorders>
            <w:vAlign w:val="center"/>
          </w:tcPr>
          <w:p w14:paraId="10B74B47" w14:textId="77777777" w:rsidR="007423B2" w:rsidRDefault="007423B2" w:rsidP="00AF753C">
            <w:pPr>
              <w:pStyle w:val="TAC"/>
            </w:pPr>
          </w:p>
        </w:tc>
        <w:tc>
          <w:tcPr>
            <w:tcW w:w="730" w:type="dxa"/>
            <w:tcBorders>
              <w:left w:val="single" w:sz="4" w:space="0" w:color="auto"/>
              <w:right w:val="single" w:sz="4" w:space="0" w:color="auto"/>
            </w:tcBorders>
            <w:vAlign w:val="center"/>
          </w:tcPr>
          <w:p w14:paraId="62CFA27B" w14:textId="77777777" w:rsidR="007423B2" w:rsidRDefault="007423B2" w:rsidP="00AF753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9931A8" w14:textId="77777777" w:rsidR="007423B2" w:rsidRDefault="007423B2" w:rsidP="00AF753C">
            <w:pPr>
              <w:pStyle w:val="TAC"/>
              <w:rPr>
                <w:rFonts w:cs="Arial"/>
                <w:lang w:val="en-US" w:eastAsia="zh-CN" w:bidi="ar"/>
              </w:rPr>
            </w:pPr>
            <w:r>
              <w:rPr>
                <w:rFonts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2E63A" w14:textId="77777777" w:rsidR="007423B2" w:rsidRDefault="007423B2" w:rsidP="00AF753C">
            <w:pPr>
              <w:pStyle w:val="TAC"/>
              <w:rPr>
                <w:lang w:val="en-US" w:eastAsia="zh-CN"/>
              </w:rPr>
            </w:pPr>
          </w:p>
        </w:tc>
      </w:tr>
      <w:tr w:rsidR="007423B2" w14:paraId="07F88DD7"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CE12C" w14:textId="77777777" w:rsidR="007423B2" w:rsidRDefault="007423B2" w:rsidP="00AF753C">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0AE758A3" w14:textId="77777777" w:rsidR="007423B2" w:rsidRDefault="007423B2" w:rsidP="00AF753C">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68401E3C" w14:textId="77777777" w:rsidR="007423B2" w:rsidRDefault="007423B2" w:rsidP="00AF753C">
            <w:pPr>
              <w:pStyle w:val="TAC"/>
              <w:rPr>
                <w:rFonts w:cs="Arial"/>
                <w:vertAlign w:val="superscript"/>
                <w:lang w:val="en-US" w:eastAsia="zh-CN"/>
              </w:rPr>
            </w:pPr>
            <w:r>
              <w:rPr>
                <w:lang w:val="en-US" w:eastAsia="zh-CN"/>
              </w:rPr>
              <w:t>CA_n77C</w:t>
            </w:r>
          </w:p>
          <w:p w14:paraId="7ED4C666" w14:textId="77777777" w:rsidR="007423B2" w:rsidRDefault="007423B2" w:rsidP="00AF753C">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43CC38C1" w14:textId="77777777" w:rsidR="007423B2" w:rsidRDefault="007423B2" w:rsidP="00AF753C">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CAA2E24" w14:textId="77777777" w:rsidR="007423B2" w:rsidRDefault="007423B2" w:rsidP="00AF753C">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8CF60" w14:textId="77777777" w:rsidR="007423B2" w:rsidRDefault="007423B2" w:rsidP="00AF753C">
            <w:pPr>
              <w:pStyle w:val="TAC"/>
              <w:rPr>
                <w:lang w:val="en-US" w:eastAsia="zh-CN"/>
              </w:rPr>
            </w:pPr>
            <w:r>
              <w:rPr>
                <w:lang w:val="en-US" w:eastAsia="zh-CN"/>
              </w:rPr>
              <w:t>0</w:t>
            </w:r>
          </w:p>
        </w:tc>
      </w:tr>
      <w:tr w:rsidR="007423B2" w14:paraId="3AE9A231"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65661D3C" w14:textId="77777777" w:rsidR="007423B2" w:rsidRDefault="007423B2" w:rsidP="00AF753C">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197C867A" w14:textId="77777777" w:rsidR="007423B2" w:rsidRDefault="007423B2" w:rsidP="00AF753C">
            <w:pPr>
              <w:pStyle w:val="TAC"/>
              <w:rPr>
                <w:rFonts w:eastAsia="PMingLiU" w:cs="Arial"/>
                <w:lang w:eastAsia="zh-TW"/>
              </w:rPr>
            </w:pPr>
          </w:p>
        </w:tc>
        <w:tc>
          <w:tcPr>
            <w:tcW w:w="730" w:type="dxa"/>
            <w:tcBorders>
              <w:left w:val="single" w:sz="4" w:space="0" w:color="auto"/>
              <w:right w:val="single" w:sz="4" w:space="0" w:color="auto"/>
            </w:tcBorders>
            <w:vAlign w:val="center"/>
          </w:tcPr>
          <w:p w14:paraId="593FBD93" w14:textId="77777777" w:rsidR="007423B2" w:rsidRDefault="007423B2" w:rsidP="00AF753C">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58A6A3" w14:textId="77777777" w:rsidR="007423B2" w:rsidRDefault="007423B2" w:rsidP="00AF753C">
            <w:pPr>
              <w:pStyle w:val="TAC"/>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DAD2E" w14:textId="77777777" w:rsidR="007423B2" w:rsidRDefault="007423B2" w:rsidP="00AF753C">
            <w:pPr>
              <w:pStyle w:val="TAC"/>
              <w:rPr>
                <w:lang w:val="en-US" w:eastAsia="zh-CN"/>
              </w:rPr>
            </w:pPr>
          </w:p>
        </w:tc>
      </w:tr>
      <w:tr w:rsidR="007423B2" w14:paraId="1588FAF3"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2FFFFB88" w14:textId="77777777" w:rsidR="007423B2" w:rsidRDefault="007423B2" w:rsidP="00AF753C">
            <w:pPr>
              <w:pStyle w:val="TAC"/>
              <w:rPr>
                <w:lang w:eastAsia="ja-JP"/>
              </w:rPr>
            </w:pPr>
          </w:p>
        </w:tc>
        <w:tc>
          <w:tcPr>
            <w:tcW w:w="1690" w:type="dxa"/>
            <w:tcBorders>
              <w:top w:val="nil"/>
              <w:left w:val="single" w:sz="4" w:space="0" w:color="auto"/>
              <w:bottom w:val="nil"/>
              <w:right w:val="single" w:sz="4" w:space="0" w:color="auto"/>
            </w:tcBorders>
          </w:tcPr>
          <w:p w14:paraId="0A61600F" w14:textId="77777777" w:rsidR="007423B2" w:rsidRDefault="007423B2" w:rsidP="00AF753C">
            <w:pPr>
              <w:pStyle w:val="TAC"/>
              <w:rPr>
                <w:rFonts w:cs="Arial"/>
                <w:lang w:val="en-US"/>
              </w:rPr>
            </w:pPr>
          </w:p>
        </w:tc>
        <w:tc>
          <w:tcPr>
            <w:tcW w:w="730" w:type="dxa"/>
            <w:tcBorders>
              <w:left w:val="single" w:sz="4" w:space="0" w:color="auto"/>
              <w:right w:val="single" w:sz="4" w:space="0" w:color="auto"/>
            </w:tcBorders>
            <w:vAlign w:val="center"/>
          </w:tcPr>
          <w:p w14:paraId="54AED625" w14:textId="77777777" w:rsidR="007423B2" w:rsidRDefault="007423B2" w:rsidP="00AF753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25A3A35" w14:textId="77777777" w:rsidR="007423B2" w:rsidRDefault="007423B2" w:rsidP="00AF753C">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7EB41" w14:textId="77777777" w:rsidR="007423B2" w:rsidRDefault="007423B2" w:rsidP="00AF753C">
            <w:pPr>
              <w:pStyle w:val="TAC"/>
              <w:rPr>
                <w:lang w:val="en-US" w:eastAsia="zh-CN"/>
              </w:rPr>
            </w:pPr>
            <w:r>
              <w:rPr>
                <w:lang w:val="en-US" w:eastAsia="zh-CN"/>
              </w:rPr>
              <w:t>4 and 5</w:t>
            </w:r>
          </w:p>
        </w:tc>
      </w:tr>
      <w:tr w:rsidR="007423B2" w14:paraId="619262D7"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00A0E" w14:textId="77777777" w:rsidR="007423B2" w:rsidRDefault="007423B2" w:rsidP="00AF753C">
            <w:pPr>
              <w:pStyle w:val="TAC"/>
              <w:rPr>
                <w:lang w:eastAsia="ja-JP"/>
              </w:rPr>
            </w:pPr>
          </w:p>
        </w:tc>
        <w:tc>
          <w:tcPr>
            <w:tcW w:w="1690" w:type="dxa"/>
            <w:tcBorders>
              <w:top w:val="nil"/>
              <w:left w:val="single" w:sz="4" w:space="0" w:color="auto"/>
              <w:bottom w:val="single" w:sz="4" w:space="0" w:color="auto"/>
              <w:right w:val="single" w:sz="4" w:space="0" w:color="auto"/>
            </w:tcBorders>
          </w:tcPr>
          <w:p w14:paraId="595E8364" w14:textId="77777777" w:rsidR="007423B2" w:rsidRDefault="007423B2" w:rsidP="00AF753C">
            <w:pPr>
              <w:pStyle w:val="TAC"/>
              <w:rPr>
                <w:rFonts w:cs="Arial"/>
                <w:lang w:val="en-US"/>
              </w:rPr>
            </w:pPr>
          </w:p>
        </w:tc>
        <w:tc>
          <w:tcPr>
            <w:tcW w:w="730" w:type="dxa"/>
            <w:tcBorders>
              <w:left w:val="single" w:sz="4" w:space="0" w:color="auto"/>
              <w:right w:val="single" w:sz="4" w:space="0" w:color="auto"/>
            </w:tcBorders>
            <w:vAlign w:val="center"/>
          </w:tcPr>
          <w:p w14:paraId="19E37809" w14:textId="77777777" w:rsidR="007423B2" w:rsidRDefault="007423B2" w:rsidP="00AF753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80A98A" w14:textId="77777777" w:rsidR="007423B2" w:rsidRDefault="007423B2" w:rsidP="00AF753C">
            <w:pPr>
              <w:pStyle w:val="TAC"/>
              <w:rPr>
                <w:rFonts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4FCC8" w14:textId="77777777" w:rsidR="007423B2" w:rsidRDefault="007423B2" w:rsidP="00AF753C">
            <w:pPr>
              <w:pStyle w:val="TAC"/>
              <w:rPr>
                <w:lang w:val="en-US" w:eastAsia="zh-CN"/>
              </w:rPr>
            </w:pPr>
          </w:p>
        </w:tc>
      </w:tr>
      <w:tr w:rsidR="007423B2" w14:paraId="24C0ECC5"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6B84F" w14:textId="77777777" w:rsidR="007423B2" w:rsidRDefault="007423B2" w:rsidP="00AF753C">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79397F3E" w14:textId="77777777" w:rsidR="007423B2" w:rsidRDefault="007423B2" w:rsidP="00AF753C">
            <w:pPr>
              <w:pStyle w:val="TAC"/>
              <w:rPr>
                <w:rFonts w:cs="Arial"/>
                <w:lang w:val="en-US" w:eastAsia="zh-CN"/>
              </w:rPr>
            </w:pPr>
            <w:r>
              <w:rPr>
                <w:rFonts w:cs="Arial"/>
                <w:lang w:val="en-US"/>
              </w:rPr>
              <w:t>n77</w:t>
            </w:r>
            <w:r>
              <w:rPr>
                <w:rFonts w:cs="Arial" w:hint="eastAsia"/>
                <w:vertAlign w:val="superscript"/>
                <w:lang w:val="en-US" w:eastAsia="zh-CN"/>
              </w:rPr>
              <w:t>8, 9</w:t>
            </w:r>
          </w:p>
          <w:p w14:paraId="2DD377D8" w14:textId="77777777" w:rsidR="007423B2" w:rsidRDefault="007423B2" w:rsidP="00AF753C">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24A958EF" w14:textId="77777777" w:rsidR="007423B2" w:rsidRDefault="007423B2" w:rsidP="00AF753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FC59CE6" w14:textId="77777777" w:rsidR="007423B2" w:rsidRDefault="007423B2" w:rsidP="00AF753C">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B20CF64" w14:textId="77777777" w:rsidR="007423B2" w:rsidRDefault="007423B2" w:rsidP="00AF753C">
            <w:pPr>
              <w:pStyle w:val="TAC"/>
              <w:rPr>
                <w:lang w:val="en-US" w:eastAsia="zh-CN"/>
              </w:rPr>
            </w:pPr>
            <w:r>
              <w:rPr>
                <w:rFonts w:hint="eastAsia"/>
                <w:lang w:val="en-US" w:eastAsia="zh-CN"/>
              </w:rPr>
              <w:t>0</w:t>
            </w:r>
          </w:p>
        </w:tc>
      </w:tr>
      <w:tr w:rsidR="007423B2" w14:paraId="69BE62E7"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1848194F" w14:textId="77777777" w:rsidR="007423B2" w:rsidRDefault="007423B2" w:rsidP="00AF753C">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20FFBA14" w14:textId="77777777" w:rsidR="007423B2" w:rsidRDefault="007423B2" w:rsidP="00AF753C">
            <w:pPr>
              <w:pStyle w:val="TAC"/>
              <w:rPr>
                <w:rFonts w:cs="Arial"/>
                <w:lang w:val="en-US"/>
              </w:rPr>
            </w:pPr>
          </w:p>
        </w:tc>
        <w:tc>
          <w:tcPr>
            <w:tcW w:w="730" w:type="dxa"/>
            <w:tcBorders>
              <w:left w:val="single" w:sz="4" w:space="0" w:color="auto"/>
              <w:right w:val="single" w:sz="4" w:space="0" w:color="auto"/>
            </w:tcBorders>
            <w:vAlign w:val="center"/>
          </w:tcPr>
          <w:p w14:paraId="0D924498" w14:textId="77777777" w:rsidR="007423B2" w:rsidRDefault="007423B2" w:rsidP="00AF753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5E3EF4" w14:textId="77777777" w:rsidR="007423B2" w:rsidRDefault="007423B2" w:rsidP="00AF753C">
            <w:pPr>
              <w:pStyle w:val="TAC"/>
              <w:rPr>
                <w:rFonts w:cs="Arial"/>
                <w:lang w:eastAsia="ja-JP"/>
              </w:rPr>
            </w:pPr>
            <w:r>
              <w:rPr>
                <w:rFonts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DA1F846" w14:textId="77777777" w:rsidR="007423B2" w:rsidRDefault="007423B2" w:rsidP="00AF753C">
            <w:pPr>
              <w:pStyle w:val="TAC"/>
              <w:rPr>
                <w:lang w:val="en-US" w:eastAsia="zh-CN"/>
              </w:rPr>
            </w:pPr>
          </w:p>
        </w:tc>
      </w:tr>
      <w:tr w:rsidR="007423B2" w14:paraId="3052DC3E"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47E53114" w14:textId="77777777" w:rsidR="007423B2" w:rsidRDefault="007423B2" w:rsidP="00AF753C">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3E989B17" w14:textId="77777777" w:rsidR="007423B2" w:rsidRDefault="007423B2" w:rsidP="00AF753C">
            <w:pPr>
              <w:pStyle w:val="TAC"/>
              <w:rPr>
                <w:rFonts w:cs="Arial"/>
                <w:lang w:val="en-US"/>
              </w:rPr>
            </w:pPr>
          </w:p>
        </w:tc>
        <w:tc>
          <w:tcPr>
            <w:tcW w:w="730" w:type="dxa"/>
            <w:tcBorders>
              <w:left w:val="single" w:sz="4" w:space="0" w:color="auto"/>
              <w:right w:val="single" w:sz="4" w:space="0" w:color="auto"/>
            </w:tcBorders>
            <w:vAlign w:val="center"/>
          </w:tcPr>
          <w:p w14:paraId="7F829E7D" w14:textId="77777777" w:rsidR="007423B2" w:rsidRDefault="007423B2" w:rsidP="00AF753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1071925" w14:textId="77777777" w:rsidR="007423B2" w:rsidRDefault="007423B2" w:rsidP="00AF753C">
            <w:pPr>
              <w:pStyle w:val="TAC"/>
              <w:rPr>
                <w:rFonts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C8479" w14:textId="77777777" w:rsidR="007423B2" w:rsidRDefault="007423B2" w:rsidP="00AF753C">
            <w:pPr>
              <w:pStyle w:val="TAC"/>
              <w:rPr>
                <w:lang w:val="en-US" w:eastAsia="zh-CN"/>
              </w:rPr>
            </w:pPr>
            <w:r>
              <w:rPr>
                <w:lang w:val="en-US" w:eastAsia="zh-CN"/>
              </w:rPr>
              <w:t>4 and 5</w:t>
            </w:r>
          </w:p>
        </w:tc>
      </w:tr>
      <w:tr w:rsidR="007423B2" w14:paraId="5DDF949D"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7F888" w14:textId="77777777" w:rsidR="007423B2" w:rsidRDefault="007423B2" w:rsidP="00AF753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67A94" w14:textId="77777777" w:rsidR="007423B2" w:rsidRDefault="007423B2" w:rsidP="00AF753C">
            <w:pPr>
              <w:pStyle w:val="TAC"/>
              <w:rPr>
                <w:rFonts w:cs="Arial"/>
                <w:lang w:val="en-US"/>
              </w:rPr>
            </w:pPr>
          </w:p>
        </w:tc>
        <w:tc>
          <w:tcPr>
            <w:tcW w:w="730" w:type="dxa"/>
            <w:tcBorders>
              <w:left w:val="single" w:sz="4" w:space="0" w:color="auto"/>
              <w:right w:val="single" w:sz="4" w:space="0" w:color="auto"/>
            </w:tcBorders>
            <w:vAlign w:val="center"/>
          </w:tcPr>
          <w:p w14:paraId="6B7985A9" w14:textId="77777777" w:rsidR="007423B2" w:rsidRDefault="007423B2" w:rsidP="00AF753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099503" w14:textId="77777777" w:rsidR="007423B2" w:rsidRDefault="007423B2" w:rsidP="00AF753C">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66E3A" w14:textId="77777777" w:rsidR="007423B2" w:rsidRDefault="007423B2" w:rsidP="00AF753C">
            <w:pPr>
              <w:pStyle w:val="TAC"/>
              <w:rPr>
                <w:lang w:val="en-US" w:eastAsia="zh-CN"/>
              </w:rPr>
            </w:pPr>
          </w:p>
        </w:tc>
      </w:tr>
      <w:tr w:rsidR="007423B2" w14:paraId="178EDD83"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53A74" w14:textId="77777777" w:rsidR="007423B2" w:rsidRDefault="007423B2" w:rsidP="00AF753C">
            <w:pPr>
              <w:pStyle w:val="TAC"/>
              <w:rPr>
                <w:rFonts w:cs="Arial"/>
                <w:lang w:val="en-US"/>
              </w:rPr>
            </w:pPr>
            <w:bookmarkStart w:id="65" w:name="OLE_LINK23"/>
            <w:r>
              <w:rPr>
                <w:rFonts w:eastAsia="PMingLiU" w:cs="Arial"/>
                <w:lang w:eastAsia="zh-TW"/>
              </w:rPr>
              <w:t>CA_n2(2A)-n77B</w:t>
            </w:r>
            <w:bookmarkEnd w:id="65"/>
          </w:p>
        </w:tc>
        <w:tc>
          <w:tcPr>
            <w:tcW w:w="1690" w:type="dxa"/>
            <w:tcBorders>
              <w:top w:val="single" w:sz="4" w:space="0" w:color="auto"/>
              <w:left w:val="single" w:sz="4" w:space="0" w:color="auto"/>
              <w:bottom w:val="nil"/>
              <w:right w:val="single" w:sz="4" w:space="0" w:color="auto"/>
            </w:tcBorders>
          </w:tcPr>
          <w:p w14:paraId="11B051CE" w14:textId="77777777" w:rsidR="007423B2" w:rsidRDefault="007423B2" w:rsidP="00AF753C">
            <w:pPr>
              <w:pStyle w:val="TAC"/>
              <w:rPr>
                <w:rFonts w:cs="Arial"/>
                <w:lang w:val="en-US"/>
              </w:rPr>
            </w:pPr>
            <w:r>
              <w:rPr>
                <w:rFonts w:cs="Arial"/>
                <w:lang w:val="en-US"/>
              </w:rPr>
              <w:t>CA_n2A-n77A </w:t>
            </w:r>
          </w:p>
        </w:tc>
        <w:tc>
          <w:tcPr>
            <w:tcW w:w="730" w:type="dxa"/>
            <w:tcBorders>
              <w:left w:val="single" w:sz="4" w:space="0" w:color="auto"/>
              <w:right w:val="single" w:sz="4" w:space="0" w:color="auto"/>
            </w:tcBorders>
            <w:vAlign w:val="center"/>
          </w:tcPr>
          <w:p w14:paraId="343F0143" w14:textId="77777777" w:rsidR="007423B2" w:rsidRDefault="007423B2" w:rsidP="00AF753C">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0202E5F" w14:textId="77777777" w:rsidR="007423B2" w:rsidRDefault="007423B2" w:rsidP="00AF753C">
            <w:pPr>
              <w:pStyle w:val="TAC"/>
              <w:rPr>
                <w:rFonts w:cs="Arial"/>
                <w:lang w:val="en-US" w:eastAsia="zh-CN" w:bidi="ar"/>
              </w:rPr>
            </w:pPr>
            <w:r>
              <w:rPr>
                <w:rFonts w:cs="Arial"/>
                <w:lang w:val="en-US" w:eastAsia="zh-CN" w:bidi="ar"/>
              </w:rPr>
              <w:t>CA_n2(2A)</w:t>
            </w:r>
            <w:r>
              <w:rPr>
                <w:rFonts w:cs="Arial" w:hint="eastAsia"/>
                <w:lang w:val="en-US" w:eastAsia="zh-CN" w:bidi="ar"/>
              </w:rPr>
              <w:t>_</w:t>
            </w:r>
            <w:r>
              <w:rPr>
                <w:rFonts w:cs="Arial"/>
                <w:lang w:val="en-US" w:eastAsia="zh-CN" w:bidi="ar"/>
              </w:rPr>
              <w:t>BCS</w:t>
            </w:r>
            <w:r>
              <w:rPr>
                <w:rFonts w:cs="Arial"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FD3D9" w14:textId="77777777" w:rsidR="007423B2" w:rsidRDefault="007423B2" w:rsidP="00AF753C">
            <w:pPr>
              <w:pStyle w:val="TAC"/>
              <w:rPr>
                <w:lang w:val="en-US" w:eastAsia="zh-CN"/>
              </w:rPr>
            </w:pPr>
            <w:r>
              <w:rPr>
                <w:rFonts w:hint="eastAsia"/>
                <w:lang w:val="en-US" w:eastAsia="zh-CN"/>
              </w:rPr>
              <w:t>0</w:t>
            </w:r>
          </w:p>
        </w:tc>
      </w:tr>
      <w:tr w:rsidR="007423B2" w14:paraId="7C500340"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5ED4AE79" w14:textId="77777777" w:rsidR="007423B2" w:rsidRDefault="007423B2" w:rsidP="00AF753C">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20364787" w14:textId="77777777" w:rsidR="007423B2" w:rsidRDefault="007423B2" w:rsidP="00AF753C">
            <w:pPr>
              <w:pStyle w:val="TAC"/>
              <w:rPr>
                <w:rFonts w:cs="Arial"/>
                <w:lang w:val="en-US"/>
              </w:rPr>
            </w:pPr>
          </w:p>
        </w:tc>
        <w:tc>
          <w:tcPr>
            <w:tcW w:w="730" w:type="dxa"/>
            <w:tcBorders>
              <w:left w:val="single" w:sz="4" w:space="0" w:color="auto"/>
              <w:right w:val="single" w:sz="4" w:space="0" w:color="auto"/>
            </w:tcBorders>
            <w:vAlign w:val="center"/>
          </w:tcPr>
          <w:p w14:paraId="5D62CB46" w14:textId="77777777" w:rsidR="007423B2" w:rsidRDefault="007423B2" w:rsidP="00AF753C">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1D3657" w14:textId="77777777" w:rsidR="007423B2" w:rsidRDefault="007423B2" w:rsidP="00AF753C">
            <w:pPr>
              <w:pStyle w:val="TAC"/>
              <w:rPr>
                <w:rFonts w:cs="Arial"/>
                <w:lang w:val="en-US" w:eastAsia="zh-CN" w:bidi="ar"/>
              </w:rPr>
            </w:pPr>
            <w:r>
              <w:rPr>
                <w:rFonts w:cs="Arial"/>
                <w:lang w:val="en-US" w:eastAsia="zh-CN" w:bidi="ar"/>
              </w:rPr>
              <w:t>CA_n77B</w:t>
            </w:r>
            <w:r>
              <w:rPr>
                <w:rFonts w:cs="Arial" w:hint="eastAsia"/>
                <w:lang w:val="en-US" w:eastAsia="zh-CN" w:bidi="ar"/>
              </w:rPr>
              <w:t>_</w:t>
            </w:r>
            <w:r>
              <w:rPr>
                <w:rFonts w:cs="Arial"/>
                <w:lang w:val="en-US" w:eastAsia="zh-CN" w:bidi="ar"/>
              </w:rPr>
              <w:t>BCS</w:t>
            </w:r>
            <w:r>
              <w:rPr>
                <w:rFonts w:cs="Arial"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A6F64" w14:textId="77777777" w:rsidR="007423B2" w:rsidRDefault="007423B2" w:rsidP="00AF753C">
            <w:pPr>
              <w:pStyle w:val="TAC"/>
              <w:rPr>
                <w:lang w:val="en-US" w:eastAsia="zh-CN"/>
              </w:rPr>
            </w:pPr>
          </w:p>
        </w:tc>
      </w:tr>
      <w:tr w:rsidR="007423B2" w14:paraId="516D2F4A"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2499A9BC" w14:textId="77777777" w:rsidR="007423B2" w:rsidRDefault="007423B2" w:rsidP="00AF753C">
            <w:pPr>
              <w:pStyle w:val="TAC"/>
              <w:rPr>
                <w:rFonts w:cs="Arial"/>
                <w:lang w:val="en-US" w:eastAsia="zh-TW"/>
              </w:rPr>
            </w:pPr>
          </w:p>
        </w:tc>
        <w:tc>
          <w:tcPr>
            <w:tcW w:w="1690" w:type="dxa"/>
            <w:tcBorders>
              <w:top w:val="single" w:sz="4" w:space="0" w:color="auto"/>
              <w:left w:val="single" w:sz="4" w:space="0" w:color="auto"/>
              <w:bottom w:val="nil"/>
              <w:right w:val="single" w:sz="4" w:space="0" w:color="auto"/>
            </w:tcBorders>
          </w:tcPr>
          <w:p w14:paraId="361151F6" w14:textId="77777777" w:rsidR="007423B2" w:rsidRDefault="007423B2" w:rsidP="00AF753C">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51821AD7" w14:textId="77777777" w:rsidR="007423B2" w:rsidRDefault="007423B2" w:rsidP="00AF753C">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74C8718" w14:textId="77777777" w:rsidR="007423B2" w:rsidRDefault="007423B2" w:rsidP="00AF753C">
            <w:pPr>
              <w:pStyle w:val="TAC"/>
              <w:rPr>
                <w:rFonts w:cs="Arial"/>
                <w:lang w:val="en-US" w:eastAsia="zh-CN" w:bidi="ar"/>
              </w:rPr>
            </w:pPr>
            <w:r>
              <w:rPr>
                <w:rFonts w:cs="Arial"/>
                <w:lang w:val="en-US" w:eastAsia="zh-CN" w:bidi="ar"/>
              </w:rPr>
              <w:t>CA_n2(2A)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E76728" w14:textId="77777777" w:rsidR="007423B2" w:rsidRDefault="007423B2" w:rsidP="00AF753C">
            <w:pPr>
              <w:pStyle w:val="TAC"/>
              <w:rPr>
                <w:lang w:val="en-US" w:eastAsia="zh-CN"/>
              </w:rPr>
            </w:pPr>
            <w:r>
              <w:rPr>
                <w:lang w:val="en-US" w:eastAsia="zh-CN"/>
              </w:rPr>
              <w:t>4 and 5</w:t>
            </w:r>
          </w:p>
        </w:tc>
      </w:tr>
      <w:tr w:rsidR="007423B2" w14:paraId="40DDA321"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C07D7" w14:textId="77777777" w:rsidR="007423B2" w:rsidRDefault="007423B2" w:rsidP="00AF753C">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1C85BAC5" w14:textId="77777777" w:rsidR="007423B2" w:rsidRDefault="007423B2" w:rsidP="00AF753C">
            <w:pPr>
              <w:pStyle w:val="TAC"/>
              <w:rPr>
                <w:rFonts w:cs="Arial"/>
                <w:lang w:val="en-US"/>
              </w:rPr>
            </w:pPr>
          </w:p>
        </w:tc>
        <w:tc>
          <w:tcPr>
            <w:tcW w:w="730" w:type="dxa"/>
            <w:tcBorders>
              <w:left w:val="single" w:sz="4" w:space="0" w:color="auto"/>
              <w:right w:val="single" w:sz="4" w:space="0" w:color="auto"/>
            </w:tcBorders>
            <w:vAlign w:val="center"/>
          </w:tcPr>
          <w:p w14:paraId="515ACE1D" w14:textId="77777777" w:rsidR="007423B2" w:rsidRDefault="007423B2" w:rsidP="00AF753C">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A2115E" w14:textId="77777777" w:rsidR="007423B2" w:rsidRDefault="007423B2" w:rsidP="00AF753C">
            <w:pPr>
              <w:pStyle w:val="TAC"/>
              <w:rPr>
                <w:rFonts w:cs="Arial"/>
                <w:lang w:val="en-US" w:eastAsia="zh-CN" w:bidi="ar"/>
              </w:rPr>
            </w:pPr>
            <w:r>
              <w:rPr>
                <w:rFonts w:cs="Arial"/>
                <w:lang w:val="en-US" w:eastAsia="zh-CN" w:bidi="ar"/>
              </w:rPr>
              <w:t>CA_n77B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10D08" w14:textId="77777777" w:rsidR="007423B2" w:rsidRDefault="007423B2" w:rsidP="00AF753C">
            <w:pPr>
              <w:pStyle w:val="TAC"/>
              <w:rPr>
                <w:lang w:val="en-US" w:eastAsia="zh-CN"/>
              </w:rPr>
            </w:pPr>
          </w:p>
        </w:tc>
      </w:tr>
      <w:tr w:rsidR="007423B2" w14:paraId="411D92F3"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7FDCF" w14:textId="77777777" w:rsidR="007423B2" w:rsidRDefault="007423B2" w:rsidP="00AF753C">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4060B95A" w14:textId="77777777" w:rsidR="007423B2" w:rsidRDefault="007423B2" w:rsidP="00AF753C">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59B392A7" w14:textId="77777777" w:rsidR="007423B2" w:rsidRDefault="007423B2" w:rsidP="00AF753C">
            <w:pPr>
              <w:pStyle w:val="TAC"/>
              <w:rPr>
                <w:rFonts w:cs="Arial"/>
                <w:lang w:val="en-US"/>
              </w:rPr>
            </w:pPr>
            <w:r>
              <w:rPr>
                <w:rFonts w:cs="Arial"/>
                <w:lang w:val="en-US"/>
              </w:rPr>
              <w:t>CA_n2A-n77A</w:t>
            </w:r>
            <w:r>
              <w:rPr>
                <w:rFonts w:hint="eastAsia"/>
                <w:vertAlign w:val="superscript"/>
                <w:lang w:val="en-US" w:eastAsia="zh-CN"/>
              </w:rPr>
              <w:t>8</w:t>
            </w:r>
          </w:p>
          <w:p w14:paraId="590DEC27" w14:textId="77777777" w:rsidR="007423B2" w:rsidRDefault="007423B2" w:rsidP="00AF753C">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06298C0F" w14:textId="77777777" w:rsidR="007423B2" w:rsidRDefault="007423B2" w:rsidP="00AF753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2EEC08B" w14:textId="77777777" w:rsidR="007423B2" w:rsidRDefault="007423B2" w:rsidP="00AF753C">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D449A" w14:textId="77777777" w:rsidR="007423B2" w:rsidRDefault="007423B2" w:rsidP="00AF753C">
            <w:pPr>
              <w:pStyle w:val="TAC"/>
              <w:rPr>
                <w:lang w:val="en-US" w:eastAsia="zh-CN"/>
              </w:rPr>
            </w:pPr>
            <w:r>
              <w:rPr>
                <w:rFonts w:hint="eastAsia"/>
                <w:lang w:val="en-US" w:eastAsia="zh-CN"/>
              </w:rPr>
              <w:t>0</w:t>
            </w:r>
          </w:p>
        </w:tc>
      </w:tr>
      <w:tr w:rsidR="007423B2" w14:paraId="752DC2A4"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B5E4E" w14:textId="77777777" w:rsidR="007423B2" w:rsidRDefault="007423B2" w:rsidP="00AF753C">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317D8AA3" w14:textId="77777777" w:rsidR="007423B2" w:rsidRDefault="007423B2" w:rsidP="00AF753C">
            <w:pPr>
              <w:pStyle w:val="TAC"/>
              <w:rPr>
                <w:rFonts w:cs="Arial"/>
                <w:lang w:val="en-US"/>
              </w:rPr>
            </w:pPr>
          </w:p>
        </w:tc>
        <w:tc>
          <w:tcPr>
            <w:tcW w:w="730" w:type="dxa"/>
            <w:tcBorders>
              <w:left w:val="single" w:sz="4" w:space="0" w:color="auto"/>
              <w:right w:val="single" w:sz="4" w:space="0" w:color="auto"/>
            </w:tcBorders>
            <w:vAlign w:val="center"/>
          </w:tcPr>
          <w:p w14:paraId="383C60D0" w14:textId="77777777" w:rsidR="007423B2" w:rsidRDefault="007423B2" w:rsidP="00AF753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5ADDFB" w14:textId="77777777" w:rsidR="007423B2" w:rsidRDefault="007423B2" w:rsidP="00AF753C">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2DEE4" w14:textId="77777777" w:rsidR="007423B2" w:rsidRDefault="007423B2" w:rsidP="00AF753C">
            <w:pPr>
              <w:pStyle w:val="TAC"/>
              <w:rPr>
                <w:lang w:val="en-US" w:eastAsia="zh-CN"/>
              </w:rPr>
            </w:pPr>
          </w:p>
        </w:tc>
      </w:tr>
      <w:tr w:rsidR="007423B2" w14:paraId="1148D351"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10A68" w14:textId="77777777" w:rsidR="007423B2" w:rsidRDefault="007423B2" w:rsidP="00AF753C">
            <w:pPr>
              <w:pStyle w:val="TAC"/>
              <w:rPr>
                <w:rFonts w:eastAsia="PMingLiU" w:cs="Arial"/>
                <w:lang w:val="en-US" w:eastAsia="zh-TW"/>
              </w:rPr>
            </w:pPr>
            <w:r>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1249294D" w14:textId="77777777" w:rsidR="007423B2" w:rsidRDefault="007423B2" w:rsidP="00AF753C">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1BC229A5" w14:textId="77777777" w:rsidR="007423B2" w:rsidRDefault="007423B2" w:rsidP="00AF753C">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C45B0A" w14:textId="77777777" w:rsidR="007423B2" w:rsidRDefault="007423B2" w:rsidP="00AF753C">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535AC" w14:textId="77777777" w:rsidR="007423B2" w:rsidRDefault="007423B2" w:rsidP="00AF753C">
            <w:pPr>
              <w:pStyle w:val="TAC"/>
              <w:rPr>
                <w:lang w:val="en-US" w:eastAsia="zh-CN"/>
              </w:rPr>
            </w:pPr>
            <w:r>
              <w:rPr>
                <w:rFonts w:hint="eastAsia"/>
                <w:lang w:val="en-US" w:eastAsia="zh-CN"/>
              </w:rPr>
              <w:t>0</w:t>
            </w:r>
          </w:p>
        </w:tc>
      </w:tr>
      <w:tr w:rsidR="007423B2" w14:paraId="319D58BF"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31DF8E03" w14:textId="77777777" w:rsidR="007423B2" w:rsidRDefault="007423B2" w:rsidP="00AF753C">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6857DCC8" w14:textId="77777777" w:rsidR="007423B2" w:rsidRDefault="007423B2" w:rsidP="00AF753C">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0DBDE0BE" w14:textId="77777777" w:rsidR="007423B2" w:rsidRDefault="007423B2" w:rsidP="00AF753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6384B5" w14:textId="77777777" w:rsidR="007423B2" w:rsidRDefault="007423B2" w:rsidP="00AF753C">
            <w:pPr>
              <w:pStyle w:val="TAC"/>
              <w:rPr>
                <w:rFonts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6E9A0" w14:textId="77777777" w:rsidR="007423B2" w:rsidRDefault="007423B2" w:rsidP="00AF753C">
            <w:pPr>
              <w:pStyle w:val="TAC"/>
              <w:rPr>
                <w:lang w:val="en-US" w:eastAsia="zh-CN"/>
              </w:rPr>
            </w:pPr>
          </w:p>
        </w:tc>
      </w:tr>
      <w:tr w:rsidR="007423B2" w14:paraId="69411627"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7C626502" w14:textId="77777777" w:rsidR="007423B2" w:rsidRDefault="007423B2" w:rsidP="00AF753C">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65CA04D2" w14:textId="77777777" w:rsidR="007423B2" w:rsidRDefault="007423B2" w:rsidP="00AF753C">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1227D950" w14:textId="77777777" w:rsidR="007423B2" w:rsidRDefault="007423B2" w:rsidP="00AF753C">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C8908E" w14:textId="77777777" w:rsidR="007423B2" w:rsidRDefault="007423B2" w:rsidP="00AF753C">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E5DCB" w14:textId="77777777" w:rsidR="007423B2" w:rsidRDefault="007423B2" w:rsidP="00AF753C">
            <w:pPr>
              <w:pStyle w:val="TAC"/>
              <w:rPr>
                <w:lang w:val="en-US" w:eastAsia="zh-CN"/>
              </w:rPr>
            </w:pPr>
            <w:r>
              <w:rPr>
                <w:rFonts w:hint="eastAsia"/>
                <w:lang w:val="en-US" w:eastAsia="zh-CN"/>
              </w:rPr>
              <w:t>1</w:t>
            </w:r>
          </w:p>
        </w:tc>
      </w:tr>
      <w:tr w:rsidR="007423B2" w14:paraId="623A6DC4"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FBB51B" w14:textId="77777777" w:rsidR="007423B2" w:rsidRDefault="007423B2" w:rsidP="00AF753C">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535F859A" w14:textId="77777777" w:rsidR="007423B2" w:rsidRDefault="007423B2" w:rsidP="00AF753C">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12955903" w14:textId="77777777" w:rsidR="007423B2" w:rsidRDefault="007423B2" w:rsidP="00AF753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8494E5" w14:textId="77777777" w:rsidR="007423B2" w:rsidRDefault="007423B2" w:rsidP="00AF753C">
            <w:pPr>
              <w:pStyle w:val="TAC"/>
              <w:rPr>
                <w:rFonts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0CFA3" w14:textId="77777777" w:rsidR="007423B2" w:rsidRDefault="007423B2" w:rsidP="00AF753C">
            <w:pPr>
              <w:pStyle w:val="TAC"/>
              <w:rPr>
                <w:lang w:val="en-US" w:eastAsia="zh-CN"/>
              </w:rPr>
            </w:pPr>
          </w:p>
        </w:tc>
      </w:tr>
      <w:tr w:rsidR="007423B2" w14:paraId="598E634B"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1D1F7" w14:textId="77777777" w:rsidR="007423B2" w:rsidRDefault="007423B2" w:rsidP="00AF753C">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nil"/>
              <w:right w:val="single" w:sz="4" w:space="0" w:color="auto"/>
            </w:tcBorders>
          </w:tcPr>
          <w:p w14:paraId="5330E1CC" w14:textId="77777777" w:rsidR="007423B2" w:rsidRDefault="007423B2" w:rsidP="00AF753C">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15532CB3" w14:textId="77777777" w:rsidR="007423B2" w:rsidRDefault="007423B2" w:rsidP="00AF753C">
            <w:pPr>
              <w:pStyle w:val="TAC"/>
              <w:rPr>
                <w:rFonts w:cs="Arial"/>
                <w:lang w:val="en-US" w:eastAsia="zh-CN"/>
              </w:rPr>
            </w:pPr>
            <w:r>
              <w:rPr>
                <w:rFonts w:cs="Arial"/>
              </w:rPr>
              <w:t>CA_n77C</w:t>
            </w:r>
          </w:p>
          <w:p w14:paraId="32E67D7C" w14:textId="77777777" w:rsidR="007423B2" w:rsidRDefault="007423B2" w:rsidP="00AF753C">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4F68C933" w14:textId="77777777" w:rsidR="007423B2" w:rsidRDefault="007423B2" w:rsidP="00AF753C">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1FB8A7D" w14:textId="77777777" w:rsidR="007423B2" w:rsidRDefault="007423B2" w:rsidP="00AF753C">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C9289" w14:textId="77777777" w:rsidR="007423B2" w:rsidRDefault="007423B2" w:rsidP="00AF753C">
            <w:pPr>
              <w:pStyle w:val="TAC"/>
              <w:rPr>
                <w:lang w:val="en-US" w:eastAsia="zh-CN"/>
              </w:rPr>
            </w:pPr>
            <w:r>
              <w:rPr>
                <w:rFonts w:hint="eastAsia"/>
                <w:lang w:val="en-US" w:eastAsia="zh-CN"/>
              </w:rPr>
              <w:t>0</w:t>
            </w:r>
          </w:p>
        </w:tc>
      </w:tr>
      <w:tr w:rsidR="007423B2" w14:paraId="4ED9359D"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8416B4" w14:textId="77777777" w:rsidR="007423B2" w:rsidRDefault="007423B2" w:rsidP="00AF753C">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7C4CA" w14:textId="77777777" w:rsidR="007423B2" w:rsidRDefault="007423B2" w:rsidP="00AF753C">
            <w:pPr>
              <w:pStyle w:val="TAC"/>
              <w:rPr>
                <w:rFonts w:eastAsia="PMingLiU" w:cs="Arial"/>
                <w:lang w:eastAsia="zh-TW"/>
              </w:rPr>
            </w:pPr>
          </w:p>
        </w:tc>
        <w:tc>
          <w:tcPr>
            <w:tcW w:w="730" w:type="dxa"/>
            <w:tcBorders>
              <w:left w:val="single" w:sz="4" w:space="0" w:color="auto"/>
              <w:right w:val="single" w:sz="4" w:space="0" w:color="auto"/>
            </w:tcBorders>
            <w:vAlign w:val="center"/>
          </w:tcPr>
          <w:p w14:paraId="2BF56B93" w14:textId="77777777" w:rsidR="007423B2" w:rsidRDefault="007423B2" w:rsidP="00AF753C">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2CB95A" w14:textId="77777777" w:rsidR="007423B2" w:rsidRDefault="007423B2" w:rsidP="00AF753C">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F6818" w14:textId="77777777" w:rsidR="007423B2" w:rsidRDefault="007423B2" w:rsidP="00AF753C">
            <w:pPr>
              <w:pStyle w:val="TAC"/>
              <w:rPr>
                <w:lang w:val="en-US" w:eastAsia="zh-CN"/>
              </w:rPr>
            </w:pPr>
          </w:p>
        </w:tc>
      </w:tr>
      <w:tr w:rsidR="007423B2" w14:paraId="7028B8E0"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AA5A8" w14:textId="77777777" w:rsidR="007423B2" w:rsidRDefault="007423B2" w:rsidP="00AF753C">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2097B" w14:textId="77777777" w:rsidR="007423B2" w:rsidRDefault="007423B2" w:rsidP="00AF753C">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53927971" w14:textId="77777777" w:rsidR="007423B2" w:rsidRDefault="007423B2" w:rsidP="00AF753C">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549C203" w14:textId="77777777" w:rsidR="007423B2" w:rsidRDefault="007423B2" w:rsidP="00AF753C">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4BE63" w14:textId="77777777" w:rsidR="007423B2" w:rsidRDefault="007423B2" w:rsidP="00AF753C">
            <w:pPr>
              <w:pStyle w:val="TAC"/>
              <w:rPr>
                <w:lang w:val="en-US" w:eastAsia="zh-CN"/>
              </w:rPr>
            </w:pPr>
            <w:r>
              <w:rPr>
                <w:rFonts w:hint="eastAsia"/>
                <w:lang w:val="en-US" w:eastAsia="zh-CN"/>
              </w:rPr>
              <w:t>0</w:t>
            </w:r>
          </w:p>
        </w:tc>
      </w:tr>
      <w:tr w:rsidR="007423B2" w14:paraId="0C7DC712" w14:textId="77777777" w:rsidTr="00AF753C">
        <w:trPr>
          <w:trHeight w:val="90"/>
        </w:trPr>
        <w:tc>
          <w:tcPr>
            <w:tcW w:w="1983" w:type="dxa"/>
            <w:tcBorders>
              <w:top w:val="nil"/>
              <w:left w:val="single" w:sz="4" w:space="0" w:color="auto"/>
              <w:bottom w:val="nil"/>
              <w:right w:val="single" w:sz="4" w:space="0" w:color="auto"/>
            </w:tcBorders>
            <w:shd w:val="clear" w:color="auto" w:fill="auto"/>
            <w:vAlign w:val="center"/>
          </w:tcPr>
          <w:p w14:paraId="65494C34"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FD5735"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5D0770CE" w14:textId="77777777" w:rsidR="007423B2" w:rsidRDefault="007423B2" w:rsidP="00AF753C">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7F85E7" w14:textId="77777777" w:rsidR="007423B2" w:rsidRDefault="007423B2" w:rsidP="00AF753C">
            <w:pPr>
              <w:pStyle w:val="TAC"/>
              <w:rPr>
                <w:rFonts w:cs="Arial"/>
                <w:kern w:val="2"/>
                <w:lang w:val="en-US" w:eastAsia="zh-CN"/>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09416" w14:textId="77777777" w:rsidR="007423B2" w:rsidRDefault="007423B2" w:rsidP="00AF753C">
            <w:pPr>
              <w:pStyle w:val="TAC"/>
              <w:rPr>
                <w:lang w:val="en-US" w:eastAsia="zh-CN"/>
              </w:rPr>
            </w:pPr>
          </w:p>
        </w:tc>
      </w:tr>
      <w:tr w:rsidR="007423B2" w14:paraId="7F1FEC9D" w14:textId="77777777" w:rsidTr="00AF753C">
        <w:trPr>
          <w:trHeight w:val="90"/>
        </w:trPr>
        <w:tc>
          <w:tcPr>
            <w:tcW w:w="1983" w:type="dxa"/>
            <w:tcBorders>
              <w:top w:val="nil"/>
              <w:left w:val="single" w:sz="4" w:space="0" w:color="auto"/>
              <w:bottom w:val="nil"/>
              <w:right w:val="single" w:sz="4" w:space="0" w:color="auto"/>
            </w:tcBorders>
            <w:shd w:val="clear" w:color="auto" w:fill="auto"/>
            <w:vAlign w:val="center"/>
          </w:tcPr>
          <w:p w14:paraId="504AA98F"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57B4FE"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4EC754EE" w14:textId="77777777" w:rsidR="007423B2" w:rsidRDefault="007423B2" w:rsidP="00AF753C">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121470" w14:textId="77777777" w:rsidR="007423B2" w:rsidRDefault="007423B2" w:rsidP="00AF753C">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6EEB1" w14:textId="77777777" w:rsidR="007423B2" w:rsidRDefault="007423B2" w:rsidP="00AF753C">
            <w:pPr>
              <w:pStyle w:val="TAC"/>
              <w:rPr>
                <w:lang w:val="en-US" w:eastAsia="zh-CN"/>
              </w:rPr>
            </w:pPr>
            <w:r>
              <w:rPr>
                <w:rFonts w:hint="eastAsia"/>
                <w:lang w:val="en-US" w:eastAsia="zh-CN"/>
              </w:rPr>
              <w:t>1</w:t>
            </w:r>
          </w:p>
        </w:tc>
      </w:tr>
      <w:tr w:rsidR="007423B2" w14:paraId="2E330ED6" w14:textId="77777777" w:rsidTr="00AF753C">
        <w:trPr>
          <w:trHeight w:val="90"/>
        </w:trPr>
        <w:tc>
          <w:tcPr>
            <w:tcW w:w="1983" w:type="dxa"/>
            <w:tcBorders>
              <w:top w:val="nil"/>
              <w:left w:val="single" w:sz="4" w:space="0" w:color="auto"/>
              <w:bottom w:val="nil"/>
              <w:right w:val="single" w:sz="4" w:space="0" w:color="auto"/>
            </w:tcBorders>
            <w:shd w:val="clear" w:color="auto" w:fill="auto"/>
            <w:vAlign w:val="center"/>
          </w:tcPr>
          <w:p w14:paraId="06C54DF5"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4C5A7D"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3E3846E0" w14:textId="77777777" w:rsidR="007423B2" w:rsidRDefault="007423B2" w:rsidP="00AF753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03D492" w14:textId="77777777" w:rsidR="007423B2" w:rsidRDefault="007423B2" w:rsidP="00AF753C">
            <w:pPr>
              <w:pStyle w:val="TAC"/>
              <w:rPr>
                <w:rFonts w:cs="Arial"/>
                <w:kern w:val="2"/>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EACAB" w14:textId="77777777" w:rsidR="007423B2" w:rsidRDefault="007423B2" w:rsidP="00AF753C">
            <w:pPr>
              <w:pStyle w:val="TAC"/>
              <w:rPr>
                <w:lang w:val="en-US" w:eastAsia="zh-CN"/>
              </w:rPr>
            </w:pPr>
          </w:p>
        </w:tc>
      </w:tr>
      <w:tr w:rsidR="007423B2" w14:paraId="555B03DC" w14:textId="77777777" w:rsidTr="00AF753C">
        <w:trPr>
          <w:trHeight w:val="90"/>
        </w:trPr>
        <w:tc>
          <w:tcPr>
            <w:tcW w:w="1983" w:type="dxa"/>
            <w:tcBorders>
              <w:top w:val="nil"/>
              <w:left w:val="single" w:sz="4" w:space="0" w:color="auto"/>
              <w:bottom w:val="nil"/>
              <w:right w:val="single" w:sz="4" w:space="0" w:color="auto"/>
            </w:tcBorders>
            <w:shd w:val="clear" w:color="auto" w:fill="auto"/>
            <w:vAlign w:val="center"/>
          </w:tcPr>
          <w:p w14:paraId="77CD052D"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4C7C99"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0454A6C5" w14:textId="77777777" w:rsidR="007423B2" w:rsidRDefault="007423B2" w:rsidP="00AF753C">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8E74FC" w14:textId="77777777" w:rsidR="007423B2" w:rsidRDefault="007423B2" w:rsidP="00AF753C">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AC1D5" w14:textId="77777777" w:rsidR="007423B2" w:rsidRDefault="007423B2" w:rsidP="00AF753C">
            <w:pPr>
              <w:pStyle w:val="TAC"/>
              <w:rPr>
                <w:lang w:val="en-US" w:eastAsia="zh-CN"/>
              </w:rPr>
            </w:pPr>
            <w:r>
              <w:rPr>
                <w:lang w:val="en-US" w:eastAsia="zh-CN"/>
              </w:rPr>
              <w:t>4 and 5</w:t>
            </w:r>
          </w:p>
        </w:tc>
      </w:tr>
      <w:tr w:rsidR="007423B2" w14:paraId="5FFDA510" w14:textId="77777777" w:rsidTr="00AF753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AFF5F3"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B3BC0"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5EB011BC" w14:textId="77777777" w:rsidR="007423B2" w:rsidRDefault="007423B2" w:rsidP="00AF753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A54319" w14:textId="77777777" w:rsidR="007423B2" w:rsidRDefault="007423B2" w:rsidP="00AF753C">
            <w:pPr>
              <w:pStyle w:val="TAC"/>
              <w:rPr>
                <w:rFonts w:cs="Arial"/>
                <w:lang w:val="en-US" w:eastAsia="zh-CN" w:bidi="ar"/>
              </w:rPr>
            </w:pPr>
            <w:r>
              <w:rPr>
                <w:rFonts w:cs="Arial"/>
                <w:lang w:val="en-US" w:eastAsia="zh-CN" w:bidi="ar"/>
              </w:rPr>
              <w:t xml:space="preserve">See n78 </w:t>
            </w:r>
            <w:r>
              <w:rPr>
                <w:rFonts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BDBD8" w14:textId="77777777" w:rsidR="007423B2" w:rsidRDefault="007423B2" w:rsidP="00AF753C">
            <w:pPr>
              <w:pStyle w:val="TAC"/>
              <w:rPr>
                <w:lang w:val="en-US" w:eastAsia="zh-CN"/>
              </w:rPr>
            </w:pPr>
          </w:p>
        </w:tc>
      </w:tr>
      <w:tr w:rsidR="007423B2" w14:paraId="73D21243"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24E7A" w14:textId="77777777" w:rsidR="007423B2" w:rsidRDefault="007423B2" w:rsidP="00AF753C">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954DE" w14:textId="77777777" w:rsidR="007423B2" w:rsidRDefault="007423B2" w:rsidP="00AF753C">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10B9AB7B" w14:textId="77777777" w:rsidR="007423B2" w:rsidRDefault="007423B2" w:rsidP="00AF753C">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F457A3" w14:textId="77777777" w:rsidR="007423B2" w:rsidRDefault="007423B2" w:rsidP="00AF753C">
            <w:pPr>
              <w:pStyle w:val="TAC"/>
              <w:rPr>
                <w:rFonts w:eastAsia="Yu Mincho" w:cs="Arial"/>
                <w:kern w:val="2"/>
                <w:lang w:val="en-US"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D2ECC4" w14:textId="77777777" w:rsidR="007423B2" w:rsidRDefault="007423B2" w:rsidP="00AF753C">
            <w:pPr>
              <w:pStyle w:val="TAC"/>
              <w:rPr>
                <w:lang w:val="en-US" w:eastAsia="zh-CN"/>
              </w:rPr>
            </w:pPr>
            <w:r>
              <w:rPr>
                <w:rFonts w:hint="eastAsia"/>
                <w:lang w:val="en-US" w:eastAsia="zh-CN"/>
              </w:rPr>
              <w:t>0</w:t>
            </w:r>
          </w:p>
        </w:tc>
      </w:tr>
      <w:tr w:rsidR="007423B2" w14:paraId="26C0A28F"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5D13863B" w14:textId="77777777" w:rsidR="007423B2" w:rsidRDefault="007423B2" w:rsidP="00AF753C">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1162DE" w14:textId="77777777" w:rsidR="007423B2" w:rsidRDefault="007423B2" w:rsidP="00AF753C">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230ACBE5" w14:textId="77777777" w:rsidR="007423B2" w:rsidRDefault="007423B2" w:rsidP="00AF753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3CE395" w14:textId="77777777" w:rsidR="007423B2" w:rsidRDefault="007423B2" w:rsidP="00AF753C">
            <w:pPr>
              <w:pStyle w:val="TAC"/>
              <w:rPr>
                <w:rFonts w:cs="Arial"/>
                <w:kern w:val="2"/>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3D1B3" w14:textId="77777777" w:rsidR="007423B2" w:rsidRDefault="007423B2" w:rsidP="00AF753C">
            <w:pPr>
              <w:pStyle w:val="TAC"/>
              <w:rPr>
                <w:lang w:val="en-US" w:eastAsia="zh-CN"/>
              </w:rPr>
            </w:pPr>
          </w:p>
        </w:tc>
      </w:tr>
      <w:tr w:rsidR="007423B2" w14:paraId="57C9C3BF"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47291C65" w14:textId="77777777" w:rsidR="007423B2" w:rsidRDefault="007423B2" w:rsidP="00AF753C">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331D5F" w14:textId="77777777" w:rsidR="007423B2" w:rsidRDefault="007423B2" w:rsidP="00AF753C">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36FA6E59" w14:textId="77777777" w:rsidR="007423B2" w:rsidRDefault="007423B2" w:rsidP="00AF753C">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6825F2" w14:textId="77777777" w:rsidR="007423B2" w:rsidRDefault="007423B2" w:rsidP="00AF753C">
            <w:pPr>
              <w:pStyle w:val="TAC"/>
              <w:rPr>
                <w:rFonts w:cs="Arial"/>
                <w:kern w:val="2"/>
                <w:lang w:val="en-US"/>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84980B" w14:textId="77777777" w:rsidR="007423B2" w:rsidRDefault="007423B2" w:rsidP="00AF753C">
            <w:pPr>
              <w:pStyle w:val="TAC"/>
              <w:rPr>
                <w:lang w:val="en-US" w:eastAsia="zh-CN"/>
              </w:rPr>
            </w:pPr>
            <w:r>
              <w:rPr>
                <w:rFonts w:hint="eastAsia"/>
                <w:lang w:val="en-US" w:eastAsia="zh-CN"/>
              </w:rPr>
              <w:t>1</w:t>
            </w:r>
          </w:p>
        </w:tc>
      </w:tr>
      <w:tr w:rsidR="007423B2" w14:paraId="375A5AEC"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72676A00" w14:textId="77777777" w:rsidR="007423B2" w:rsidRDefault="007423B2" w:rsidP="00AF753C">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5A6642" w14:textId="77777777" w:rsidR="007423B2" w:rsidRDefault="007423B2" w:rsidP="00AF753C">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11A6F4" w14:textId="77777777" w:rsidR="007423B2" w:rsidRDefault="007423B2" w:rsidP="00AF753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3EA23B" w14:textId="77777777" w:rsidR="007423B2" w:rsidRDefault="007423B2" w:rsidP="00AF753C">
            <w:pPr>
              <w:pStyle w:val="TAC"/>
              <w:rPr>
                <w:rFonts w:cs="Arial"/>
                <w:kern w:val="2"/>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25EC3" w14:textId="77777777" w:rsidR="007423B2" w:rsidRDefault="007423B2" w:rsidP="00AF753C">
            <w:pPr>
              <w:pStyle w:val="TAC"/>
              <w:rPr>
                <w:lang w:val="en-US" w:eastAsia="zh-CN"/>
              </w:rPr>
            </w:pPr>
          </w:p>
        </w:tc>
      </w:tr>
      <w:tr w:rsidR="007423B2" w14:paraId="226761B8"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205EE1C8" w14:textId="77777777" w:rsidR="007423B2" w:rsidRDefault="007423B2" w:rsidP="00AF753C">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088B85" w14:textId="77777777" w:rsidR="007423B2" w:rsidRDefault="007423B2" w:rsidP="00AF753C">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DD73AA" w14:textId="77777777" w:rsidR="007423B2" w:rsidRDefault="007423B2" w:rsidP="00AF753C">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AB0E76" w14:textId="77777777" w:rsidR="007423B2" w:rsidRDefault="007423B2" w:rsidP="00AF753C">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68634" w14:textId="77777777" w:rsidR="007423B2" w:rsidRDefault="007423B2" w:rsidP="00AF753C">
            <w:pPr>
              <w:pStyle w:val="TAC"/>
              <w:rPr>
                <w:lang w:val="en-US" w:eastAsia="zh-CN"/>
              </w:rPr>
            </w:pPr>
            <w:r>
              <w:rPr>
                <w:lang w:val="en-US" w:eastAsia="zh-CN"/>
              </w:rPr>
              <w:t>4 and 5</w:t>
            </w:r>
          </w:p>
        </w:tc>
      </w:tr>
      <w:tr w:rsidR="007423B2" w14:paraId="25CB7B9A"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C87BD" w14:textId="77777777" w:rsidR="007423B2" w:rsidRDefault="007423B2" w:rsidP="00AF753C">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04AD5" w14:textId="77777777" w:rsidR="007423B2" w:rsidRDefault="007423B2" w:rsidP="00AF753C">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429399E2" w14:textId="77777777" w:rsidR="007423B2" w:rsidRDefault="007423B2" w:rsidP="00AF753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833809" w14:textId="77777777" w:rsidR="007423B2" w:rsidRDefault="007423B2" w:rsidP="00AF753C">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98F4E" w14:textId="77777777" w:rsidR="007423B2" w:rsidRDefault="007423B2" w:rsidP="00AF753C">
            <w:pPr>
              <w:pStyle w:val="TAC"/>
              <w:rPr>
                <w:lang w:val="en-US" w:eastAsia="zh-CN"/>
              </w:rPr>
            </w:pPr>
          </w:p>
        </w:tc>
      </w:tr>
    </w:tbl>
    <w:p w14:paraId="0A519BBD" w14:textId="77777777" w:rsidR="007423B2" w:rsidRDefault="007423B2" w:rsidP="007423B2">
      <w:pPr>
        <w:pStyle w:val="TH"/>
      </w:pPr>
    </w:p>
    <w:p w14:paraId="77D05E80" w14:textId="77777777" w:rsidR="007423B2" w:rsidRDefault="007423B2" w:rsidP="007423B2">
      <w:pPr>
        <w:pStyle w:val="TH"/>
        <w:rPr>
          <w:bCs/>
        </w:rPr>
      </w:pPr>
      <w:r>
        <w:rPr>
          <w:bCs/>
        </w:rPr>
        <w:t>Table 5.5A.3.1-1</w:t>
      </w:r>
      <w:r>
        <w:rPr>
          <w:rFonts w:hint="eastAsia"/>
          <w:bCs/>
          <w:lang w:val="en-US" w:eastAsia="zh-CN"/>
        </w:rPr>
        <w:t>c</w:t>
      </w:r>
      <w:r>
        <w:rPr>
          <w:bCs/>
        </w:rPr>
        <w:t>: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7423B2" w14:paraId="63497356"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FC64139" w14:textId="77777777" w:rsidR="007423B2" w:rsidRDefault="007423B2" w:rsidP="00AF753C">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0F0C3" w14:textId="77777777" w:rsidR="007423B2" w:rsidRDefault="007423B2" w:rsidP="00AF753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BE14680" w14:textId="77777777" w:rsidR="007423B2" w:rsidRDefault="007423B2" w:rsidP="00AF753C">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5A7849" w14:textId="77777777" w:rsidR="007423B2" w:rsidRDefault="007423B2" w:rsidP="00AF753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575EA" w14:textId="77777777" w:rsidR="007423B2" w:rsidRDefault="007423B2" w:rsidP="00AF753C">
            <w:pPr>
              <w:pStyle w:val="TAH"/>
              <w:overflowPunct w:val="0"/>
              <w:autoSpaceDE w:val="0"/>
              <w:autoSpaceDN w:val="0"/>
              <w:adjustRightInd w:val="0"/>
              <w:rPr>
                <w:lang w:val="en-US" w:eastAsia="zh-CN"/>
              </w:rPr>
            </w:pPr>
            <w:r>
              <w:t>Bandwidth combination set</w:t>
            </w:r>
          </w:p>
        </w:tc>
      </w:tr>
      <w:tr w:rsidR="007423B2" w14:paraId="0D79CFC2"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3DAA893" w14:textId="77777777" w:rsidR="007423B2" w:rsidRDefault="007423B2" w:rsidP="00AF753C">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1CC52" w14:textId="77777777" w:rsidR="007423B2" w:rsidRDefault="007423B2" w:rsidP="00AF753C">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7C88331D" w14:textId="77777777" w:rsidR="007423B2" w:rsidRDefault="007423B2" w:rsidP="00AF753C">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1DCAC3" w14:textId="77777777" w:rsidR="007423B2" w:rsidRDefault="007423B2" w:rsidP="00AF753C">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84B9E" w14:textId="77777777" w:rsidR="007423B2" w:rsidRDefault="007423B2" w:rsidP="00AF753C">
            <w:pPr>
              <w:pStyle w:val="TAC"/>
              <w:rPr>
                <w:lang w:val="en-US" w:eastAsia="zh-CN"/>
              </w:rPr>
            </w:pPr>
            <w:r>
              <w:rPr>
                <w:rFonts w:hint="eastAsia"/>
                <w:lang w:val="en-US" w:eastAsia="zh-CN"/>
              </w:rPr>
              <w:t>0</w:t>
            </w:r>
          </w:p>
        </w:tc>
      </w:tr>
      <w:tr w:rsidR="007423B2" w14:paraId="16C547D2"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523F369"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DC3E3" w14:textId="77777777" w:rsidR="007423B2" w:rsidRDefault="007423B2" w:rsidP="00AF753C">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1F908C8C" w14:textId="77777777" w:rsidR="007423B2" w:rsidRDefault="007423B2" w:rsidP="00AF753C">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6C895D" w14:textId="77777777" w:rsidR="007423B2" w:rsidRDefault="007423B2" w:rsidP="00AF753C">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E7898" w14:textId="77777777" w:rsidR="007423B2" w:rsidRDefault="007423B2" w:rsidP="00AF753C">
            <w:pPr>
              <w:pStyle w:val="TAC"/>
              <w:rPr>
                <w:lang w:val="en-US" w:eastAsia="zh-CN"/>
              </w:rPr>
            </w:pPr>
          </w:p>
        </w:tc>
      </w:tr>
      <w:tr w:rsidR="007423B2" w14:paraId="7334A923"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9610CA5" w14:textId="77777777" w:rsidR="007423B2" w:rsidRDefault="007423B2" w:rsidP="00AF753C">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EE91E" w14:textId="77777777" w:rsidR="007423B2" w:rsidRDefault="007423B2" w:rsidP="00AF753C">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21B1C8D7" w14:textId="77777777" w:rsidR="007423B2" w:rsidRDefault="007423B2" w:rsidP="00AF753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72A8A3" w14:textId="77777777" w:rsidR="007423B2" w:rsidRDefault="007423B2" w:rsidP="00AF753C">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C4877" w14:textId="77777777" w:rsidR="007423B2" w:rsidRDefault="007423B2" w:rsidP="00AF753C">
            <w:pPr>
              <w:pStyle w:val="TAC"/>
              <w:rPr>
                <w:szCs w:val="18"/>
                <w:lang w:val="en-US" w:eastAsia="zh-CN"/>
              </w:rPr>
            </w:pPr>
            <w:r>
              <w:rPr>
                <w:rFonts w:hint="eastAsia"/>
                <w:lang w:val="en-US" w:eastAsia="zh-CN"/>
              </w:rPr>
              <w:t>0</w:t>
            </w:r>
          </w:p>
        </w:tc>
      </w:tr>
      <w:tr w:rsidR="007423B2" w14:paraId="3D0561B1"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6498E7D" w14:textId="77777777" w:rsidR="007423B2" w:rsidRDefault="007423B2" w:rsidP="00AF753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C251C" w14:textId="77777777" w:rsidR="007423B2" w:rsidRDefault="007423B2" w:rsidP="00AF753C">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4585288" w14:textId="77777777" w:rsidR="007423B2" w:rsidRDefault="007423B2" w:rsidP="00AF753C">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62D718" w14:textId="77777777" w:rsidR="007423B2" w:rsidRDefault="007423B2" w:rsidP="00AF753C">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26339" w14:textId="77777777" w:rsidR="007423B2" w:rsidRDefault="007423B2" w:rsidP="00AF753C">
            <w:pPr>
              <w:pStyle w:val="TAC"/>
              <w:rPr>
                <w:szCs w:val="18"/>
                <w:lang w:val="en-US" w:eastAsia="zh-CN"/>
              </w:rPr>
            </w:pPr>
          </w:p>
        </w:tc>
      </w:tr>
      <w:tr w:rsidR="007423B2" w14:paraId="691512E4"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28190EE" w14:textId="77777777" w:rsidR="007423B2" w:rsidRDefault="007423B2" w:rsidP="00AF753C">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1B4D5" w14:textId="77777777" w:rsidR="007423B2" w:rsidRDefault="007423B2" w:rsidP="00AF753C">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49A315F6" w14:textId="77777777" w:rsidR="007423B2" w:rsidRDefault="007423B2" w:rsidP="00AF753C">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108E5C41" w14:textId="77777777" w:rsidR="007423B2" w:rsidRDefault="007423B2" w:rsidP="00AF753C">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075F3F1" w14:textId="77777777" w:rsidR="007423B2" w:rsidRDefault="007423B2" w:rsidP="00AF753C">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1C4596" w14:textId="77777777" w:rsidR="007423B2" w:rsidRDefault="007423B2" w:rsidP="00AF753C">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64796" w14:textId="77777777" w:rsidR="007423B2" w:rsidRDefault="007423B2" w:rsidP="00AF753C">
            <w:pPr>
              <w:pStyle w:val="TAC"/>
              <w:rPr>
                <w:szCs w:val="18"/>
                <w:lang w:val="en-US" w:eastAsia="zh-CN"/>
              </w:rPr>
            </w:pPr>
            <w:r>
              <w:rPr>
                <w:rFonts w:hint="eastAsia"/>
                <w:szCs w:val="18"/>
                <w:lang w:val="en-US" w:eastAsia="zh-CN"/>
              </w:rPr>
              <w:t>0</w:t>
            </w:r>
          </w:p>
        </w:tc>
      </w:tr>
      <w:tr w:rsidR="007423B2" w14:paraId="289961B1"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6882A704" w14:textId="77777777" w:rsidR="007423B2" w:rsidRDefault="007423B2" w:rsidP="00AF753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4E3DC2" w14:textId="77777777" w:rsidR="007423B2" w:rsidRDefault="007423B2" w:rsidP="00AF753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FA43E9B" w14:textId="77777777" w:rsidR="007423B2" w:rsidRDefault="007423B2" w:rsidP="00AF753C">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026EFE" w14:textId="77777777" w:rsidR="007423B2" w:rsidRDefault="007423B2" w:rsidP="00AF753C">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8BFF9" w14:textId="77777777" w:rsidR="007423B2" w:rsidRDefault="007423B2" w:rsidP="00AF753C">
            <w:pPr>
              <w:pStyle w:val="TAC"/>
              <w:rPr>
                <w:szCs w:val="18"/>
                <w:lang w:val="en-US" w:eastAsia="zh-CN"/>
              </w:rPr>
            </w:pPr>
          </w:p>
        </w:tc>
      </w:tr>
      <w:tr w:rsidR="007423B2" w14:paraId="0CEEBAC7"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1F45798D" w14:textId="77777777" w:rsidR="007423B2" w:rsidRDefault="007423B2" w:rsidP="00AF753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54DD2E" w14:textId="77777777" w:rsidR="007423B2" w:rsidRDefault="007423B2" w:rsidP="00AF753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DB60814" w14:textId="77777777" w:rsidR="007423B2" w:rsidRDefault="007423B2" w:rsidP="00AF753C">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609CFD" w14:textId="77777777" w:rsidR="007423B2" w:rsidRDefault="007423B2" w:rsidP="00AF753C">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47378D0" w14:textId="77777777" w:rsidR="007423B2" w:rsidRDefault="007423B2" w:rsidP="00AF753C">
            <w:pPr>
              <w:pStyle w:val="TAC"/>
              <w:rPr>
                <w:szCs w:val="18"/>
                <w:lang w:val="en-US" w:eastAsia="zh-CN"/>
              </w:rPr>
            </w:pPr>
            <w:r>
              <w:rPr>
                <w:rFonts w:hint="eastAsia"/>
                <w:lang w:val="en-US" w:eastAsia="zh-CN"/>
              </w:rPr>
              <w:t>1</w:t>
            </w:r>
          </w:p>
        </w:tc>
      </w:tr>
      <w:tr w:rsidR="007423B2" w14:paraId="57FA00A6"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3D801778" w14:textId="77777777" w:rsidR="007423B2" w:rsidRDefault="007423B2" w:rsidP="00AF753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1132C1" w14:textId="77777777" w:rsidR="007423B2" w:rsidRDefault="007423B2" w:rsidP="00AF753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CD4FFFE" w14:textId="77777777" w:rsidR="007423B2" w:rsidRDefault="007423B2" w:rsidP="00AF753C">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6D59B6" w14:textId="77777777" w:rsidR="007423B2" w:rsidRDefault="007423B2" w:rsidP="00AF753C">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77BED" w14:textId="77777777" w:rsidR="007423B2" w:rsidRDefault="007423B2" w:rsidP="00AF753C">
            <w:pPr>
              <w:pStyle w:val="TAC"/>
              <w:rPr>
                <w:szCs w:val="18"/>
                <w:lang w:val="en-US" w:eastAsia="zh-CN"/>
              </w:rPr>
            </w:pPr>
          </w:p>
        </w:tc>
      </w:tr>
      <w:tr w:rsidR="007423B2" w14:paraId="0D26325B"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CF7BA12" w14:textId="77777777" w:rsidR="007423B2" w:rsidRDefault="007423B2" w:rsidP="00AF753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AA0F3E" w14:textId="77777777" w:rsidR="007423B2" w:rsidRDefault="007423B2" w:rsidP="00AF753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5179B09" w14:textId="77777777" w:rsidR="007423B2" w:rsidRDefault="007423B2" w:rsidP="00AF753C">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A3761E" w14:textId="77777777" w:rsidR="007423B2" w:rsidRDefault="007423B2" w:rsidP="00AF753C">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75289" w14:textId="77777777" w:rsidR="007423B2" w:rsidRDefault="007423B2" w:rsidP="00AF753C">
            <w:pPr>
              <w:pStyle w:val="TAC"/>
              <w:rPr>
                <w:szCs w:val="18"/>
                <w:lang w:val="en-US" w:eastAsia="zh-CN"/>
              </w:rPr>
            </w:pPr>
            <w:r>
              <w:rPr>
                <w:lang w:val="en-US" w:eastAsia="zh-CN"/>
              </w:rPr>
              <w:t>4 and 5</w:t>
            </w:r>
          </w:p>
        </w:tc>
      </w:tr>
      <w:tr w:rsidR="007423B2" w14:paraId="35539862"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D6685B5"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43085" w14:textId="77777777" w:rsidR="007423B2" w:rsidRDefault="007423B2" w:rsidP="00AF753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46627E5" w14:textId="77777777" w:rsidR="007423B2" w:rsidRDefault="007423B2" w:rsidP="00AF753C">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156444" w14:textId="77777777" w:rsidR="007423B2" w:rsidRDefault="007423B2" w:rsidP="00AF753C">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46A02" w14:textId="77777777" w:rsidR="007423B2" w:rsidRDefault="007423B2" w:rsidP="00AF753C">
            <w:pPr>
              <w:pStyle w:val="TAC"/>
              <w:rPr>
                <w:szCs w:val="18"/>
                <w:lang w:val="en-US" w:eastAsia="zh-CN"/>
              </w:rPr>
            </w:pPr>
          </w:p>
        </w:tc>
      </w:tr>
      <w:tr w:rsidR="007423B2" w14:paraId="3717D8FC"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309B048" w14:textId="77777777" w:rsidR="007423B2" w:rsidRDefault="007423B2" w:rsidP="00AF753C">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C9B58" w14:textId="77777777" w:rsidR="007423B2" w:rsidRDefault="007423B2" w:rsidP="00AF753C">
            <w:pPr>
              <w:pStyle w:val="TAC"/>
              <w:rPr>
                <w:rFonts w:cs="Arial"/>
                <w:kern w:val="2"/>
                <w:szCs w:val="18"/>
                <w:lang w:val="en-US" w:eastAsia="zh-CN"/>
              </w:rPr>
            </w:pPr>
            <w:r>
              <w:rPr>
                <w:rFonts w:cs="Arial"/>
                <w:kern w:val="2"/>
                <w:szCs w:val="18"/>
                <w:lang w:val="en-US" w:eastAsia="zh-CN"/>
              </w:rPr>
              <w:t>CA_n3A-n7A</w:t>
            </w:r>
          </w:p>
          <w:p w14:paraId="2FA022A3" w14:textId="77777777" w:rsidR="007423B2" w:rsidRDefault="007423B2" w:rsidP="00AF753C">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2D5D8C60" w14:textId="77777777" w:rsidR="007423B2" w:rsidRDefault="007423B2" w:rsidP="00AF753C">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DF0B73" w14:textId="77777777" w:rsidR="007423B2" w:rsidRDefault="007423B2" w:rsidP="00AF753C">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72D0C" w14:textId="77777777" w:rsidR="007423B2" w:rsidRDefault="007423B2" w:rsidP="00AF753C">
            <w:pPr>
              <w:pStyle w:val="TAC"/>
              <w:rPr>
                <w:szCs w:val="18"/>
                <w:lang w:val="en-US" w:eastAsia="zh-CN"/>
              </w:rPr>
            </w:pPr>
            <w:r>
              <w:rPr>
                <w:rFonts w:hint="eastAsia"/>
                <w:szCs w:val="18"/>
                <w:lang w:val="en-US" w:eastAsia="zh-CN"/>
              </w:rPr>
              <w:t>0</w:t>
            </w:r>
          </w:p>
        </w:tc>
      </w:tr>
      <w:tr w:rsidR="007423B2" w14:paraId="12AC9575"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8EC1B28" w14:textId="77777777" w:rsidR="007423B2" w:rsidRDefault="007423B2" w:rsidP="00AF753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DA9EAF" w14:textId="77777777" w:rsidR="007423B2" w:rsidRDefault="007423B2" w:rsidP="00AF753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206482F" w14:textId="77777777" w:rsidR="007423B2" w:rsidRDefault="007423B2" w:rsidP="00AF753C">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0C1E25" w14:textId="77777777" w:rsidR="007423B2" w:rsidRDefault="007423B2" w:rsidP="00AF753C">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D60F0" w14:textId="77777777" w:rsidR="007423B2" w:rsidRDefault="007423B2" w:rsidP="00AF753C">
            <w:pPr>
              <w:pStyle w:val="TAC"/>
              <w:rPr>
                <w:szCs w:val="18"/>
                <w:lang w:val="en-US" w:eastAsia="zh-CN"/>
              </w:rPr>
            </w:pPr>
          </w:p>
        </w:tc>
      </w:tr>
      <w:tr w:rsidR="007423B2" w14:paraId="2BC5C586"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1EE5AD0" w14:textId="77777777" w:rsidR="007423B2" w:rsidRDefault="007423B2" w:rsidP="00AF753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1E7E9B" w14:textId="77777777" w:rsidR="007423B2" w:rsidRDefault="007423B2" w:rsidP="00AF753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CEBDE20" w14:textId="77777777" w:rsidR="007423B2" w:rsidRDefault="007423B2" w:rsidP="00AF753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B525A1" w14:textId="77777777" w:rsidR="007423B2" w:rsidRDefault="007423B2" w:rsidP="00AF753C">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14737" w14:textId="77777777" w:rsidR="007423B2" w:rsidRDefault="007423B2" w:rsidP="00AF753C">
            <w:pPr>
              <w:pStyle w:val="TAC"/>
              <w:rPr>
                <w:szCs w:val="18"/>
                <w:lang w:val="en-US" w:eastAsia="zh-CN"/>
              </w:rPr>
            </w:pPr>
            <w:r>
              <w:rPr>
                <w:rFonts w:hint="eastAsia"/>
                <w:szCs w:val="18"/>
                <w:lang w:val="en-US" w:eastAsia="zh-CN"/>
              </w:rPr>
              <w:t>1</w:t>
            </w:r>
          </w:p>
        </w:tc>
      </w:tr>
      <w:tr w:rsidR="007423B2" w14:paraId="6CD9525C"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D377687"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AF282" w14:textId="77777777" w:rsidR="007423B2" w:rsidRDefault="007423B2" w:rsidP="00AF753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BC63A6C" w14:textId="77777777" w:rsidR="007423B2" w:rsidRDefault="007423B2" w:rsidP="00AF753C">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BC08DE" w14:textId="77777777" w:rsidR="007423B2" w:rsidRDefault="007423B2" w:rsidP="00AF753C">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CF901" w14:textId="77777777" w:rsidR="007423B2" w:rsidRDefault="007423B2" w:rsidP="00AF753C">
            <w:pPr>
              <w:pStyle w:val="TAC"/>
              <w:rPr>
                <w:szCs w:val="18"/>
                <w:lang w:val="en-US" w:eastAsia="zh-CN"/>
              </w:rPr>
            </w:pPr>
          </w:p>
        </w:tc>
      </w:tr>
      <w:tr w:rsidR="007423B2" w14:paraId="463D89DF" w14:textId="77777777" w:rsidTr="00E70818">
        <w:trPr>
          <w:trHeight w:val="187"/>
        </w:trPr>
        <w:tc>
          <w:tcPr>
            <w:tcW w:w="1988" w:type="dxa"/>
            <w:tcBorders>
              <w:left w:val="single" w:sz="4" w:space="0" w:color="auto"/>
              <w:bottom w:val="nil"/>
              <w:right w:val="single" w:sz="4" w:space="0" w:color="auto"/>
            </w:tcBorders>
            <w:shd w:val="clear" w:color="auto" w:fill="auto"/>
            <w:vAlign w:val="center"/>
          </w:tcPr>
          <w:p w14:paraId="683979B2" w14:textId="77777777" w:rsidR="007423B2" w:rsidRDefault="007423B2" w:rsidP="00AF753C">
            <w:pPr>
              <w:pStyle w:val="TAC"/>
              <w:rPr>
                <w:szCs w:val="18"/>
                <w:lang w:val="en-US" w:eastAsia="zh-CN"/>
              </w:rPr>
            </w:pPr>
            <w:bookmarkStart w:id="66" w:name="OLE_LINK24"/>
            <w:r>
              <w:rPr>
                <w:szCs w:val="18"/>
                <w:lang w:val="en-US" w:eastAsia="zh-CN"/>
              </w:rPr>
              <w:t>CA_n3A-n7(2A)</w:t>
            </w:r>
            <w:bookmarkEnd w:id="66"/>
          </w:p>
        </w:tc>
        <w:tc>
          <w:tcPr>
            <w:tcW w:w="1690" w:type="dxa"/>
            <w:tcBorders>
              <w:left w:val="single" w:sz="4" w:space="0" w:color="auto"/>
              <w:bottom w:val="nil"/>
              <w:right w:val="single" w:sz="4" w:space="0" w:color="auto"/>
            </w:tcBorders>
            <w:shd w:val="clear" w:color="auto" w:fill="auto"/>
            <w:vAlign w:val="center"/>
          </w:tcPr>
          <w:p w14:paraId="7FFE9F9D" w14:textId="77777777" w:rsidR="007423B2" w:rsidRDefault="007423B2" w:rsidP="00AF753C">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663E5733" w14:textId="77777777" w:rsidR="007423B2" w:rsidRDefault="007423B2" w:rsidP="00AF753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A42176" w14:textId="77777777" w:rsidR="007423B2" w:rsidRDefault="007423B2" w:rsidP="00AF753C">
            <w:pPr>
              <w:pStyle w:val="TAC"/>
              <w:rPr>
                <w:rFonts w:cs="Arial"/>
                <w:szCs w:val="18"/>
                <w:lang w:val="en-US" w:eastAsia="zh-CN" w:bidi="ar"/>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3A46EDB" w14:textId="77777777" w:rsidR="007423B2" w:rsidRDefault="007423B2" w:rsidP="00AF753C">
            <w:pPr>
              <w:pStyle w:val="TAC"/>
              <w:rPr>
                <w:szCs w:val="18"/>
                <w:lang w:val="en-US" w:eastAsia="zh-CN"/>
              </w:rPr>
            </w:pPr>
            <w:r>
              <w:rPr>
                <w:rFonts w:hint="eastAsia"/>
                <w:szCs w:val="18"/>
                <w:lang w:val="en-US" w:eastAsia="zh-TW"/>
              </w:rPr>
              <w:t>0</w:t>
            </w:r>
          </w:p>
        </w:tc>
      </w:tr>
      <w:tr w:rsidR="007423B2" w14:paraId="2B85AD2A"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1DF0BD6"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5EE68"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E27C135" w14:textId="77777777" w:rsidR="007423B2" w:rsidRDefault="007423B2" w:rsidP="00AF753C">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2BD54A" w14:textId="77777777" w:rsidR="007423B2" w:rsidRDefault="007423B2" w:rsidP="00AF753C">
            <w:pPr>
              <w:pStyle w:val="TAC"/>
              <w:rPr>
                <w:rFonts w:cs="Arial"/>
                <w:szCs w:val="18"/>
                <w:lang w:val="en-US" w:eastAsia="zh-CN" w:bidi="ar"/>
              </w:rPr>
            </w:pPr>
            <w:r>
              <w:rPr>
                <w:rFonts w:cs="Arial"/>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232DA" w14:textId="77777777" w:rsidR="007423B2" w:rsidRDefault="007423B2" w:rsidP="00AF753C">
            <w:pPr>
              <w:pStyle w:val="TAC"/>
              <w:rPr>
                <w:szCs w:val="18"/>
                <w:lang w:val="en-US" w:eastAsia="zh-CN"/>
              </w:rPr>
            </w:pPr>
          </w:p>
        </w:tc>
      </w:tr>
      <w:tr w:rsidR="007423B2" w14:paraId="20C46C02"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250E12D" w14:textId="77777777" w:rsidR="007423B2" w:rsidRDefault="007423B2" w:rsidP="00AF753C">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B48AD" w14:textId="77777777" w:rsidR="007423B2" w:rsidRDefault="007423B2" w:rsidP="00AF753C">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7E7FD9B4" w14:textId="77777777" w:rsidR="007423B2" w:rsidRDefault="007423B2" w:rsidP="00AF753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CFCBD3" w14:textId="77777777" w:rsidR="007423B2" w:rsidRDefault="007423B2" w:rsidP="00AF753C">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B13D4" w14:textId="77777777" w:rsidR="007423B2" w:rsidRDefault="007423B2" w:rsidP="00AF753C">
            <w:pPr>
              <w:pStyle w:val="TAC"/>
              <w:rPr>
                <w:szCs w:val="18"/>
                <w:lang w:val="en-US" w:eastAsia="zh-CN"/>
              </w:rPr>
            </w:pPr>
            <w:r>
              <w:rPr>
                <w:rFonts w:hint="eastAsia"/>
                <w:lang w:val="en-US" w:eastAsia="zh-CN"/>
              </w:rPr>
              <w:t>0</w:t>
            </w:r>
          </w:p>
        </w:tc>
      </w:tr>
      <w:tr w:rsidR="007423B2" w14:paraId="3B961558"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A7040D9"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4A08C"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3FDAED" w14:textId="77777777" w:rsidR="007423B2" w:rsidRDefault="007423B2" w:rsidP="00AF753C">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4BE7530" w14:textId="77777777" w:rsidR="007423B2" w:rsidRDefault="007423B2" w:rsidP="00AF753C">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28A08" w14:textId="77777777" w:rsidR="007423B2" w:rsidRDefault="007423B2" w:rsidP="00AF753C">
            <w:pPr>
              <w:pStyle w:val="TAC"/>
              <w:rPr>
                <w:szCs w:val="18"/>
                <w:lang w:val="en-US" w:eastAsia="zh-CN"/>
              </w:rPr>
            </w:pPr>
          </w:p>
        </w:tc>
      </w:tr>
      <w:tr w:rsidR="007423B2" w14:paraId="0439548A"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7BDB2E7" w14:textId="77777777" w:rsidR="007423B2" w:rsidRDefault="007423B2" w:rsidP="00AF753C">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3850AE8"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2002897" w14:textId="77777777" w:rsidR="007423B2" w:rsidRDefault="007423B2" w:rsidP="00AF753C">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21F8C" w14:textId="77777777" w:rsidR="007423B2" w:rsidRDefault="007423B2" w:rsidP="00AF753C">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0E68C" w14:textId="77777777" w:rsidR="007423B2" w:rsidRDefault="007423B2" w:rsidP="00AF753C">
            <w:pPr>
              <w:pStyle w:val="TAC"/>
              <w:rPr>
                <w:szCs w:val="18"/>
                <w:lang w:val="en-US" w:eastAsia="zh-CN"/>
              </w:rPr>
            </w:pPr>
            <w:r>
              <w:rPr>
                <w:rFonts w:hint="eastAsia"/>
                <w:szCs w:val="18"/>
                <w:lang w:val="en-US" w:eastAsia="zh-CN"/>
              </w:rPr>
              <w:t>1</w:t>
            </w:r>
          </w:p>
        </w:tc>
      </w:tr>
      <w:tr w:rsidR="007423B2" w14:paraId="424C3E89"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66CF725"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20515"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E99CAC7" w14:textId="77777777" w:rsidR="007423B2" w:rsidRDefault="007423B2" w:rsidP="00AF753C">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04E718" w14:textId="77777777" w:rsidR="007423B2" w:rsidRDefault="007423B2" w:rsidP="00AF753C">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26368" w14:textId="77777777" w:rsidR="007423B2" w:rsidRDefault="007423B2" w:rsidP="00AF753C">
            <w:pPr>
              <w:pStyle w:val="TAC"/>
              <w:rPr>
                <w:szCs w:val="18"/>
                <w:lang w:val="en-US" w:eastAsia="zh-CN"/>
              </w:rPr>
            </w:pPr>
          </w:p>
        </w:tc>
      </w:tr>
      <w:tr w:rsidR="007423B2" w14:paraId="35181DB2" w14:textId="77777777" w:rsidTr="00E70818">
        <w:trPr>
          <w:trHeight w:val="187"/>
        </w:trPr>
        <w:tc>
          <w:tcPr>
            <w:tcW w:w="1988" w:type="dxa"/>
            <w:tcBorders>
              <w:left w:val="single" w:sz="4" w:space="0" w:color="auto"/>
              <w:bottom w:val="nil"/>
              <w:right w:val="single" w:sz="4" w:space="0" w:color="auto"/>
            </w:tcBorders>
            <w:shd w:val="clear" w:color="auto" w:fill="auto"/>
            <w:vAlign w:val="center"/>
          </w:tcPr>
          <w:p w14:paraId="0207D8A1" w14:textId="77777777" w:rsidR="007423B2" w:rsidRDefault="007423B2" w:rsidP="00AF753C">
            <w:pPr>
              <w:pStyle w:val="TAC"/>
              <w:rPr>
                <w:szCs w:val="18"/>
                <w:lang w:val="en-US" w:eastAsia="zh-CN"/>
              </w:rPr>
            </w:pPr>
            <w:bookmarkStart w:id="67" w:name="OLE_LINK26"/>
            <w:r>
              <w:rPr>
                <w:szCs w:val="18"/>
                <w:lang w:val="en-US" w:eastAsia="zh-CN"/>
              </w:rPr>
              <w:t>CA_n3(2A)-n7(2A)</w:t>
            </w:r>
            <w:bookmarkEnd w:id="67"/>
          </w:p>
        </w:tc>
        <w:tc>
          <w:tcPr>
            <w:tcW w:w="1690" w:type="dxa"/>
            <w:tcBorders>
              <w:left w:val="single" w:sz="4" w:space="0" w:color="auto"/>
              <w:bottom w:val="nil"/>
              <w:right w:val="single" w:sz="4" w:space="0" w:color="auto"/>
            </w:tcBorders>
            <w:shd w:val="clear" w:color="auto" w:fill="auto"/>
            <w:vAlign w:val="center"/>
          </w:tcPr>
          <w:p w14:paraId="020E4599" w14:textId="77777777" w:rsidR="007423B2" w:rsidRDefault="007423B2" w:rsidP="00AF753C">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7890BF65" w14:textId="77777777" w:rsidR="007423B2" w:rsidRDefault="007423B2" w:rsidP="00AF753C">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0B7B19" w14:textId="77777777" w:rsidR="007423B2" w:rsidRDefault="007423B2" w:rsidP="00AF753C">
            <w:pPr>
              <w:pStyle w:val="TAC"/>
              <w:rPr>
                <w:rFonts w:cs="Arial"/>
                <w:szCs w:val="18"/>
                <w:lang w:val="en-US" w:eastAsia="zh-CN" w:bidi="ar"/>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77E588F" w14:textId="77777777" w:rsidR="007423B2" w:rsidRDefault="007423B2" w:rsidP="00AF753C">
            <w:pPr>
              <w:pStyle w:val="TAC"/>
              <w:rPr>
                <w:szCs w:val="18"/>
                <w:lang w:val="en-US" w:eastAsia="zh-CN"/>
              </w:rPr>
            </w:pPr>
            <w:r>
              <w:rPr>
                <w:rFonts w:hint="eastAsia"/>
                <w:szCs w:val="18"/>
                <w:lang w:val="en-US" w:eastAsia="zh-TW"/>
              </w:rPr>
              <w:t>0</w:t>
            </w:r>
          </w:p>
        </w:tc>
      </w:tr>
      <w:tr w:rsidR="007423B2" w14:paraId="5DF4F560"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93814E5"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69038"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057BE71" w14:textId="77777777" w:rsidR="007423B2" w:rsidRDefault="007423B2" w:rsidP="00AF753C">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1319F89" w14:textId="77777777" w:rsidR="007423B2" w:rsidRDefault="007423B2" w:rsidP="00AF753C">
            <w:pPr>
              <w:pStyle w:val="TAC"/>
              <w:rPr>
                <w:rFonts w:cs="Arial"/>
                <w:szCs w:val="18"/>
                <w:lang w:val="en-US" w:eastAsia="zh-CN" w:bidi="ar"/>
              </w:rPr>
            </w:pPr>
            <w:r>
              <w:rPr>
                <w:rFonts w:cs="Arial"/>
                <w:szCs w:val="18"/>
                <w:lang w:val="en-US" w:eastAsia="zh-CN" w:bidi="ar"/>
              </w:rPr>
              <w:t>CA_n</w:t>
            </w:r>
            <w:r>
              <w:rPr>
                <w:rFonts w:cs="Arial" w:hint="eastAsia"/>
                <w:szCs w:val="18"/>
                <w:lang w:val="en-US" w:eastAsia="zh-TW" w:bidi="ar"/>
              </w:rPr>
              <w:t>7</w:t>
            </w:r>
            <w:r>
              <w:rPr>
                <w:rFonts w:cs="Arial"/>
                <w:szCs w:val="18"/>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2243D" w14:textId="77777777" w:rsidR="007423B2" w:rsidRDefault="007423B2" w:rsidP="00AF753C">
            <w:pPr>
              <w:pStyle w:val="TAC"/>
              <w:rPr>
                <w:szCs w:val="18"/>
                <w:lang w:val="en-US" w:eastAsia="zh-CN"/>
              </w:rPr>
            </w:pPr>
          </w:p>
        </w:tc>
      </w:tr>
      <w:tr w:rsidR="007423B2" w14:paraId="286B0F3F"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9764D14" w14:textId="77777777" w:rsidR="007423B2" w:rsidRDefault="007423B2" w:rsidP="00AF753C">
            <w:pPr>
              <w:pStyle w:val="TAC"/>
              <w:rPr>
                <w:szCs w:val="18"/>
                <w:lang w:val="en-US" w:eastAsia="zh-CN"/>
              </w:rPr>
            </w:pPr>
            <w:bookmarkStart w:id="68" w:name="OLE_LINK29"/>
            <w:r>
              <w:rPr>
                <w:lang w:val="en-US" w:eastAsia="zh-CN"/>
              </w:rPr>
              <w:t>CA_n3B-n</w:t>
            </w:r>
            <w:r>
              <w:rPr>
                <w:rFonts w:hint="eastAsia"/>
                <w:lang w:val="en-US" w:eastAsia="zh-CN"/>
              </w:rPr>
              <w:t>7</w:t>
            </w:r>
            <w:r>
              <w:rPr>
                <w:lang w:val="en-US" w:eastAsia="zh-CN"/>
              </w:rPr>
              <w:t>A</w:t>
            </w:r>
            <w:bookmarkEnd w:id="68"/>
          </w:p>
        </w:tc>
        <w:tc>
          <w:tcPr>
            <w:tcW w:w="1690" w:type="dxa"/>
            <w:tcBorders>
              <w:top w:val="single" w:sz="4" w:space="0" w:color="auto"/>
              <w:left w:val="single" w:sz="4" w:space="0" w:color="auto"/>
              <w:bottom w:val="nil"/>
              <w:right w:val="single" w:sz="4" w:space="0" w:color="auto"/>
            </w:tcBorders>
            <w:shd w:val="clear" w:color="auto" w:fill="auto"/>
            <w:vAlign w:val="center"/>
          </w:tcPr>
          <w:p w14:paraId="6A77ACA3" w14:textId="6036CD51" w:rsidR="00094971" w:rsidRDefault="007423B2" w:rsidP="00AF753C">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0C26E826" w14:textId="77777777" w:rsidR="007423B2" w:rsidRDefault="007423B2" w:rsidP="00AF753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A4A1BE" w14:textId="77777777" w:rsidR="007423B2" w:rsidRDefault="007423B2" w:rsidP="00AF753C">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DC8C0" w14:textId="77777777" w:rsidR="007423B2" w:rsidRDefault="007423B2" w:rsidP="00AF753C">
            <w:pPr>
              <w:pStyle w:val="TAC"/>
              <w:rPr>
                <w:szCs w:val="18"/>
                <w:lang w:val="en-US" w:eastAsia="zh-CN"/>
              </w:rPr>
            </w:pPr>
            <w:r>
              <w:rPr>
                <w:rFonts w:hint="eastAsia"/>
                <w:szCs w:val="18"/>
                <w:lang w:val="en-US" w:eastAsia="zh-CN"/>
              </w:rPr>
              <w:t>0</w:t>
            </w:r>
          </w:p>
        </w:tc>
      </w:tr>
      <w:tr w:rsidR="007423B2" w14:paraId="40F641D7"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E349EC8"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C2FA8"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7D0111" w14:textId="77777777" w:rsidR="007423B2" w:rsidRDefault="007423B2" w:rsidP="00AF753C">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9EDC7E" w14:textId="77777777" w:rsidR="007423B2" w:rsidRDefault="007423B2" w:rsidP="00AF753C">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D9627" w14:textId="77777777" w:rsidR="007423B2" w:rsidRDefault="007423B2" w:rsidP="00AF753C">
            <w:pPr>
              <w:pStyle w:val="TAC"/>
              <w:rPr>
                <w:szCs w:val="18"/>
                <w:lang w:val="en-US" w:eastAsia="zh-CN"/>
              </w:rPr>
            </w:pPr>
          </w:p>
        </w:tc>
      </w:tr>
      <w:tr w:rsidR="0001626A" w14:paraId="6111CD3F" w14:textId="77777777" w:rsidTr="00E70818">
        <w:trPr>
          <w:trHeight w:val="187"/>
          <w:ins w:id="69" w:author="Per Lindell" w:date="2024-10-05T15:52:00Z"/>
        </w:trPr>
        <w:tc>
          <w:tcPr>
            <w:tcW w:w="1988" w:type="dxa"/>
            <w:tcBorders>
              <w:top w:val="nil"/>
              <w:left w:val="single" w:sz="4" w:space="0" w:color="auto"/>
              <w:bottom w:val="nil"/>
              <w:right w:val="single" w:sz="4" w:space="0" w:color="auto"/>
            </w:tcBorders>
            <w:shd w:val="clear" w:color="auto" w:fill="auto"/>
            <w:vAlign w:val="center"/>
          </w:tcPr>
          <w:p w14:paraId="2D5C9D84" w14:textId="017C95FA" w:rsidR="0001626A" w:rsidRDefault="0001626A" w:rsidP="00E25AFD">
            <w:pPr>
              <w:pStyle w:val="TAC"/>
              <w:rPr>
                <w:ins w:id="70" w:author="Per Lindell" w:date="2024-10-05T15:52:00Z"/>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C783757" w14:textId="77777777" w:rsidR="0001626A" w:rsidRDefault="0001626A" w:rsidP="00E25AFD">
            <w:pPr>
              <w:pStyle w:val="TAC"/>
              <w:rPr>
                <w:ins w:id="71" w:author="Per Lindell" w:date="2024-10-05T15:52:00Z"/>
                <w:szCs w:val="18"/>
                <w:lang w:val="en-US" w:eastAsia="zh-CN"/>
              </w:rPr>
            </w:pPr>
            <w:ins w:id="72" w:author="Per Lindell" w:date="2024-10-05T15:52:00Z">
              <w:r>
                <w:rPr>
                  <w:szCs w:val="18"/>
                  <w:lang w:val="en-US" w:eastAsia="zh-CN"/>
                </w:rPr>
                <w:t>CA_n3B</w:t>
              </w:r>
            </w:ins>
          </w:p>
        </w:tc>
        <w:tc>
          <w:tcPr>
            <w:tcW w:w="730" w:type="dxa"/>
            <w:tcBorders>
              <w:left w:val="single" w:sz="4" w:space="0" w:color="auto"/>
              <w:bottom w:val="single" w:sz="4" w:space="0" w:color="auto"/>
              <w:right w:val="single" w:sz="4" w:space="0" w:color="auto"/>
            </w:tcBorders>
            <w:vAlign w:val="center"/>
          </w:tcPr>
          <w:p w14:paraId="5AEFFF7D" w14:textId="77777777" w:rsidR="0001626A" w:rsidRDefault="0001626A" w:rsidP="00E25AFD">
            <w:pPr>
              <w:pStyle w:val="TAC"/>
              <w:rPr>
                <w:ins w:id="73" w:author="Per Lindell" w:date="2024-10-05T15:52:00Z"/>
                <w:rFonts w:cs="Arial"/>
                <w:kern w:val="2"/>
                <w:szCs w:val="18"/>
                <w:lang w:val="en-US" w:eastAsia="zh-CN"/>
              </w:rPr>
            </w:pPr>
            <w:ins w:id="74" w:author="Per Lindell" w:date="2024-10-05T15:52:00Z">
              <w:r>
                <w:rPr>
                  <w:kern w:val="2"/>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4429340E" w14:textId="44314942" w:rsidR="0001626A" w:rsidRDefault="0001626A" w:rsidP="00E25AFD">
            <w:pPr>
              <w:pStyle w:val="TAC"/>
              <w:rPr>
                <w:ins w:id="75" w:author="Per Lindell" w:date="2024-10-05T15:52:00Z"/>
                <w:rFonts w:cs="Arial"/>
                <w:szCs w:val="18"/>
                <w:lang w:val="en-US" w:eastAsia="zh-CN" w:bidi="ar"/>
              </w:rPr>
            </w:pPr>
            <w:ins w:id="76" w:author="Per Lindell" w:date="2024-10-05T15:52:00Z">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w:t>
              </w:r>
            </w:ins>
            <w:ins w:id="77" w:author="Per Lindell" w:date="2024-10-05T15:55:00Z">
              <w:r w:rsidR="00585BB7">
                <w:rPr>
                  <w:rFonts w:cs="Arial"/>
                  <w:szCs w:val="18"/>
                  <w:lang w:val="en-US" w:eastAsia="zh-CN" w:bidi="ar"/>
                </w:rPr>
                <w:t>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BBEC829" w14:textId="36057413" w:rsidR="0001626A" w:rsidRDefault="008A2D03" w:rsidP="00E25AFD">
            <w:pPr>
              <w:pStyle w:val="TAC"/>
              <w:rPr>
                <w:ins w:id="78" w:author="Per Lindell" w:date="2024-10-05T15:52:00Z"/>
                <w:szCs w:val="18"/>
                <w:lang w:val="en-US" w:eastAsia="zh-CN"/>
              </w:rPr>
            </w:pPr>
            <w:ins w:id="79" w:author="Per Lindell" w:date="2024-10-05T15:55:00Z">
              <w:r>
                <w:rPr>
                  <w:szCs w:val="18"/>
                  <w:lang w:val="en-US" w:eastAsia="zh-CN"/>
                </w:rPr>
                <w:t>1</w:t>
              </w:r>
            </w:ins>
          </w:p>
        </w:tc>
      </w:tr>
      <w:tr w:rsidR="0001626A" w14:paraId="14321F57" w14:textId="77777777" w:rsidTr="00E70818">
        <w:trPr>
          <w:trHeight w:val="187"/>
          <w:ins w:id="80" w:author="Per Lindell" w:date="2024-10-05T15:52:00Z"/>
        </w:trPr>
        <w:tc>
          <w:tcPr>
            <w:tcW w:w="1988" w:type="dxa"/>
            <w:tcBorders>
              <w:top w:val="nil"/>
              <w:left w:val="single" w:sz="4" w:space="0" w:color="auto"/>
              <w:bottom w:val="single" w:sz="4" w:space="0" w:color="auto"/>
              <w:right w:val="single" w:sz="4" w:space="0" w:color="auto"/>
            </w:tcBorders>
            <w:shd w:val="clear" w:color="auto" w:fill="auto"/>
            <w:vAlign w:val="center"/>
          </w:tcPr>
          <w:p w14:paraId="02FBC993" w14:textId="77777777" w:rsidR="0001626A" w:rsidRDefault="0001626A" w:rsidP="00E25AFD">
            <w:pPr>
              <w:pStyle w:val="TAC"/>
              <w:rPr>
                <w:ins w:id="81" w:author="Per Lindell" w:date="2024-10-05T15:5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0BE28" w14:textId="77777777" w:rsidR="0001626A" w:rsidRDefault="0001626A" w:rsidP="00E25AFD">
            <w:pPr>
              <w:pStyle w:val="TAC"/>
              <w:rPr>
                <w:ins w:id="82" w:author="Per Lindell" w:date="2024-10-05T15:52:00Z"/>
                <w:szCs w:val="18"/>
                <w:lang w:val="en-US" w:eastAsia="zh-CN"/>
              </w:rPr>
            </w:pPr>
          </w:p>
        </w:tc>
        <w:tc>
          <w:tcPr>
            <w:tcW w:w="730" w:type="dxa"/>
            <w:tcBorders>
              <w:left w:val="single" w:sz="4" w:space="0" w:color="auto"/>
              <w:bottom w:val="single" w:sz="4" w:space="0" w:color="auto"/>
              <w:right w:val="single" w:sz="4" w:space="0" w:color="auto"/>
            </w:tcBorders>
            <w:vAlign w:val="center"/>
          </w:tcPr>
          <w:p w14:paraId="503BCF63" w14:textId="77777777" w:rsidR="0001626A" w:rsidRDefault="0001626A" w:rsidP="00E25AFD">
            <w:pPr>
              <w:pStyle w:val="TAC"/>
              <w:rPr>
                <w:ins w:id="83" w:author="Per Lindell" w:date="2024-10-05T15:52:00Z"/>
                <w:rFonts w:cs="Arial"/>
                <w:kern w:val="2"/>
                <w:szCs w:val="18"/>
                <w:lang w:val="en-US" w:eastAsia="zh-CN"/>
              </w:rPr>
            </w:pPr>
            <w:ins w:id="84" w:author="Per Lindell" w:date="2024-10-05T15:52:00Z">
              <w:r>
                <w:rPr>
                  <w:kern w:val="2"/>
                  <w:lang w:val="en-US" w:eastAsia="zh-CN"/>
                </w:rPr>
                <w:t>n</w:t>
              </w:r>
              <w:r>
                <w:rPr>
                  <w:rFonts w:hint="eastAsia"/>
                  <w:kern w:val="2"/>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218FE50E" w14:textId="5A1E923C" w:rsidR="0001626A" w:rsidRDefault="008A2D03" w:rsidP="00E25AFD">
            <w:pPr>
              <w:pStyle w:val="TAC"/>
              <w:rPr>
                <w:ins w:id="85" w:author="Per Lindell" w:date="2024-10-05T15:52:00Z"/>
                <w:rFonts w:cs="Arial"/>
                <w:szCs w:val="18"/>
                <w:lang w:val="en-US" w:eastAsia="zh-CN" w:bidi="ar"/>
              </w:rPr>
            </w:pPr>
            <w:ins w:id="86" w:author="Per Lindell" w:date="2024-10-05T15:55:00Z">
              <w:r w:rsidRPr="008A2D03">
                <w:rPr>
                  <w:rFonts w:cs="Arial"/>
                  <w:szCs w:val="18"/>
                  <w:lang w:val="en-US" w:eastAsia="zh-CN" w:bidi="ar"/>
                </w:rPr>
                <w:t>5, 10, 15, 20, 25, 30, 35, 40, 50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85306A1" w14:textId="77777777" w:rsidR="0001626A" w:rsidRDefault="0001626A" w:rsidP="00E25AFD">
            <w:pPr>
              <w:pStyle w:val="TAC"/>
              <w:rPr>
                <w:ins w:id="87" w:author="Per Lindell" w:date="2024-10-05T15:52:00Z"/>
                <w:szCs w:val="18"/>
                <w:lang w:val="en-US" w:eastAsia="zh-CN"/>
              </w:rPr>
            </w:pPr>
          </w:p>
        </w:tc>
      </w:tr>
      <w:tr w:rsidR="007423B2" w14:paraId="491E1FAC"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248AF9E" w14:textId="77777777" w:rsidR="007423B2" w:rsidRDefault="007423B2" w:rsidP="00AF753C">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62A6B" w14:textId="21F6119A" w:rsidR="007423B2" w:rsidRDefault="007423B2" w:rsidP="00094971">
            <w:pPr>
              <w:pStyle w:val="TAC"/>
              <w:rPr>
                <w:szCs w:val="18"/>
                <w:lang w:val="en-US" w:eastAsia="zh-CN"/>
              </w:rPr>
            </w:pPr>
            <w:r>
              <w:rPr>
                <w:szCs w:val="18"/>
                <w:lang w:val="en-US" w:eastAsia="zh-CN"/>
              </w:rPr>
              <w:t>CA_n3A-n7A</w:t>
            </w:r>
          </w:p>
          <w:p w14:paraId="2B164BE6" w14:textId="77777777" w:rsidR="007423B2" w:rsidRDefault="007423B2" w:rsidP="00AF753C">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16A884E" w14:textId="77777777" w:rsidR="007423B2" w:rsidRDefault="007423B2" w:rsidP="00AF753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FBD255" w14:textId="77777777" w:rsidR="007423B2" w:rsidRDefault="007423B2" w:rsidP="00AF753C">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0D0FB" w14:textId="77777777" w:rsidR="007423B2" w:rsidRDefault="007423B2" w:rsidP="00AF753C">
            <w:pPr>
              <w:pStyle w:val="TAC"/>
              <w:rPr>
                <w:szCs w:val="18"/>
                <w:lang w:val="en-US" w:eastAsia="zh-CN"/>
              </w:rPr>
            </w:pPr>
            <w:r>
              <w:rPr>
                <w:rFonts w:hint="eastAsia"/>
                <w:szCs w:val="18"/>
                <w:lang w:val="en-US" w:eastAsia="zh-CN"/>
              </w:rPr>
              <w:t>0</w:t>
            </w:r>
          </w:p>
        </w:tc>
      </w:tr>
      <w:tr w:rsidR="007423B2" w14:paraId="3F85F48A" w14:textId="77777777" w:rsidTr="00A34E0C">
        <w:trPr>
          <w:trHeight w:val="187"/>
        </w:trPr>
        <w:tc>
          <w:tcPr>
            <w:tcW w:w="1988" w:type="dxa"/>
            <w:tcBorders>
              <w:top w:val="nil"/>
              <w:left w:val="single" w:sz="4" w:space="0" w:color="auto"/>
              <w:bottom w:val="nil"/>
              <w:right w:val="single" w:sz="4" w:space="0" w:color="auto"/>
            </w:tcBorders>
            <w:shd w:val="clear" w:color="auto" w:fill="auto"/>
            <w:vAlign w:val="center"/>
          </w:tcPr>
          <w:p w14:paraId="23B1F84E" w14:textId="77777777" w:rsidR="007423B2" w:rsidRDefault="007423B2" w:rsidP="00AF753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8F949C"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45216E" w14:textId="77777777" w:rsidR="007423B2" w:rsidRDefault="007423B2" w:rsidP="00AF753C">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203D12" w14:textId="77777777" w:rsidR="007423B2" w:rsidRDefault="007423B2" w:rsidP="00AF753C">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3B9A5" w14:textId="77777777" w:rsidR="007423B2" w:rsidRDefault="007423B2" w:rsidP="00AF753C">
            <w:pPr>
              <w:pStyle w:val="TAC"/>
              <w:rPr>
                <w:szCs w:val="18"/>
                <w:lang w:val="en-US" w:eastAsia="zh-CN"/>
              </w:rPr>
            </w:pPr>
          </w:p>
        </w:tc>
      </w:tr>
      <w:tr w:rsidR="00266621" w14:paraId="6E6C6A6E" w14:textId="77777777" w:rsidTr="00A34E0C">
        <w:trPr>
          <w:trHeight w:val="187"/>
          <w:ins w:id="88" w:author="Per Lindell" w:date="2024-10-05T16:13:00Z"/>
        </w:trPr>
        <w:tc>
          <w:tcPr>
            <w:tcW w:w="1988" w:type="dxa"/>
            <w:tcBorders>
              <w:top w:val="nil"/>
              <w:left w:val="single" w:sz="4" w:space="0" w:color="auto"/>
              <w:bottom w:val="nil"/>
              <w:right w:val="single" w:sz="4" w:space="0" w:color="auto"/>
            </w:tcBorders>
            <w:shd w:val="clear" w:color="auto" w:fill="auto"/>
            <w:vAlign w:val="center"/>
          </w:tcPr>
          <w:p w14:paraId="6D79250C" w14:textId="5AD3F240" w:rsidR="00266621" w:rsidRDefault="00266621" w:rsidP="00E25AFD">
            <w:pPr>
              <w:pStyle w:val="TAC"/>
              <w:rPr>
                <w:ins w:id="89" w:author="Per Lindell" w:date="2024-10-05T16:13:00Z"/>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4EEEFF5" w14:textId="1AB12DBD" w:rsidR="00266621" w:rsidRDefault="00266621" w:rsidP="00266621">
            <w:pPr>
              <w:pStyle w:val="TAC"/>
              <w:rPr>
                <w:ins w:id="90" w:author="Per Lindell" w:date="2024-10-05T16:13:00Z"/>
                <w:szCs w:val="18"/>
                <w:lang w:val="en-US" w:eastAsia="zh-CN"/>
              </w:rPr>
            </w:pPr>
            <w:ins w:id="91" w:author="Per Lindell" w:date="2024-10-05T16:13:00Z">
              <w:r>
                <w:rPr>
                  <w:szCs w:val="18"/>
                  <w:lang w:val="en-US" w:eastAsia="zh-CN"/>
                </w:rPr>
                <w:t>CA_n3B</w:t>
              </w:r>
            </w:ins>
          </w:p>
        </w:tc>
        <w:tc>
          <w:tcPr>
            <w:tcW w:w="730" w:type="dxa"/>
            <w:tcBorders>
              <w:left w:val="single" w:sz="4" w:space="0" w:color="auto"/>
              <w:bottom w:val="single" w:sz="4" w:space="0" w:color="auto"/>
              <w:right w:val="single" w:sz="4" w:space="0" w:color="auto"/>
            </w:tcBorders>
            <w:vAlign w:val="center"/>
          </w:tcPr>
          <w:p w14:paraId="7D784AAA" w14:textId="77777777" w:rsidR="00266621" w:rsidRDefault="00266621" w:rsidP="00E25AFD">
            <w:pPr>
              <w:pStyle w:val="TAC"/>
              <w:rPr>
                <w:ins w:id="92" w:author="Per Lindell" w:date="2024-10-05T16:13:00Z"/>
                <w:rFonts w:cs="Arial"/>
                <w:kern w:val="2"/>
                <w:szCs w:val="18"/>
                <w:lang w:val="en-US" w:eastAsia="zh-CN"/>
              </w:rPr>
            </w:pPr>
            <w:ins w:id="93" w:author="Per Lindell" w:date="2024-10-05T16:13:00Z">
              <w:r>
                <w:rPr>
                  <w:kern w:val="2"/>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0AD55299" w14:textId="063031CB" w:rsidR="00266621" w:rsidRDefault="00266621" w:rsidP="00E25AFD">
            <w:pPr>
              <w:pStyle w:val="TAC"/>
              <w:rPr>
                <w:ins w:id="94" w:author="Per Lindell" w:date="2024-10-05T16:13:00Z"/>
                <w:rFonts w:cs="Arial"/>
                <w:szCs w:val="18"/>
                <w:lang w:val="en-US" w:eastAsia="zh-CN" w:bidi="ar"/>
              </w:rPr>
            </w:pPr>
            <w:ins w:id="95" w:author="Per Lindell" w:date="2024-10-05T16:13:00Z">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4CE6E5B" w14:textId="572D5574" w:rsidR="00266621" w:rsidRDefault="00266621" w:rsidP="00E25AFD">
            <w:pPr>
              <w:pStyle w:val="TAC"/>
              <w:rPr>
                <w:ins w:id="96" w:author="Per Lindell" w:date="2024-10-05T16:13:00Z"/>
                <w:szCs w:val="18"/>
                <w:lang w:val="en-US" w:eastAsia="zh-CN"/>
              </w:rPr>
            </w:pPr>
            <w:ins w:id="97" w:author="Per Lindell" w:date="2024-10-05T16:13:00Z">
              <w:r>
                <w:rPr>
                  <w:szCs w:val="18"/>
                  <w:lang w:val="en-US" w:eastAsia="zh-CN"/>
                </w:rPr>
                <w:t>1</w:t>
              </w:r>
            </w:ins>
          </w:p>
        </w:tc>
      </w:tr>
      <w:tr w:rsidR="00266621" w14:paraId="3DBB269F" w14:textId="77777777" w:rsidTr="00E70818">
        <w:trPr>
          <w:trHeight w:val="187"/>
          <w:ins w:id="98" w:author="Per Lindell" w:date="2024-10-05T16:13:00Z"/>
        </w:trPr>
        <w:tc>
          <w:tcPr>
            <w:tcW w:w="1988" w:type="dxa"/>
            <w:tcBorders>
              <w:top w:val="nil"/>
              <w:left w:val="single" w:sz="4" w:space="0" w:color="auto"/>
              <w:bottom w:val="nil"/>
              <w:right w:val="single" w:sz="4" w:space="0" w:color="auto"/>
            </w:tcBorders>
            <w:shd w:val="clear" w:color="auto" w:fill="auto"/>
            <w:vAlign w:val="center"/>
          </w:tcPr>
          <w:p w14:paraId="503BE1D7" w14:textId="77777777" w:rsidR="00266621" w:rsidRDefault="00266621" w:rsidP="00E25AFD">
            <w:pPr>
              <w:pStyle w:val="TAC"/>
              <w:rPr>
                <w:ins w:id="99" w:author="Per Lindell" w:date="2024-10-05T16:13: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3D3E4" w14:textId="77777777" w:rsidR="00266621" w:rsidRDefault="00266621" w:rsidP="00E25AFD">
            <w:pPr>
              <w:pStyle w:val="TAC"/>
              <w:rPr>
                <w:ins w:id="100" w:author="Per Lindell" w:date="2024-10-05T16:13:00Z"/>
                <w:szCs w:val="18"/>
                <w:lang w:val="en-US" w:eastAsia="zh-CN"/>
              </w:rPr>
            </w:pPr>
          </w:p>
        </w:tc>
        <w:tc>
          <w:tcPr>
            <w:tcW w:w="730" w:type="dxa"/>
            <w:tcBorders>
              <w:left w:val="single" w:sz="4" w:space="0" w:color="auto"/>
              <w:bottom w:val="single" w:sz="4" w:space="0" w:color="auto"/>
              <w:right w:val="single" w:sz="4" w:space="0" w:color="auto"/>
            </w:tcBorders>
            <w:vAlign w:val="center"/>
          </w:tcPr>
          <w:p w14:paraId="3EF4A30D" w14:textId="77777777" w:rsidR="00266621" w:rsidRDefault="00266621" w:rsidP="00E25AFD">
            <w:pPr>
              <w:pStyle w:val="TAC"/>
              <w:rPr>
                <w:ins w:id="101" w:author="Per Lindell" w:date="2024-10-05T16:13:00Z"/>
                <w:rFonts w:cs="Arial"/>
                <w:kern w:val="2"/>
                <w:szCs w:val="18"/>
                <w:lang w:val="en-US" w:eastAsia="zh-CN"/>
              </w:rPr>
            </w:pPr>
            <w:ins w:id="102" w:author="Per Lindell" w:date="2024-10-05T16:13:00Z">
              <w:r>
                <w:rPr>
                  <w:kern w:val="2"/>
                  <w:lang w:val="en-US" w:eastAsia="zh-CN"/>
                </w:rPr>
                <w:t>n</w:t>
              </w:r>
              <w:r>
                <w:rPr>
                  <w:rFonts w:hint="eastAsia"/>
                  <w:kern w:val="2"/>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4A1FFFAA" w14:textId="77777777" w:rsidR="00266621" w:rsidRDefault="00266621" w:rsidP="00E25AFD">
            <w:pPr>
              <w:pStyle w:val="TAC"/>
              <w:rPr>
                <w:ins w:id="103" w:author="Per Lindell" w:date="2024-10-05T16:13:00Z"/>
                <w:rFonts w:cs="Arial"/>
                <w:szCs w:val="18"/>
                <w:lang w:val="en-US" w:eastAsia="zh-CN" w:bidi="ar"/>
              </w:rPr>
            </w:pPr>
            <w:ins w:id="104" w:author="Per Lindell" w:date="2024-10-05T16:13:00Z">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8A003B6" w14:textId="77777777" w:rsidR="00266621" w:rsidRDefault="00266621" w:rsidP="00E25AFD">
            <w:pPr>
              <w:pStyle w:val="TAC"/>
              <w:rPr>
                <w:ins w:id="105" w:author="Per Lindell" w:date="2024-10-05T16:13:00Z"/>
                <w:szCs w:val="18"/>
                <w:lang w:val="en-US" w:eastAsia="zh-CN"/>
              </w:rPr>
            </w:pPr>
          </w:p>
        </w:tc>
      </w:tr>
      <w:tr w:rsidR="007423B2" w14:paraId="52AAC0E3"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110326E1" w14:textId="77777777" w:rsidR="007423B2" w:rsidRDefault="007423B2" w:rsidP="00AF753C">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0F749EC" w14:textId="7B390A65" w:rsidR="007423B2" w:rsidRDefault="008804B2" w:rsidP="00266621">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9DBC7CF" w14:textId="77777777" w:rsidR="007423B2" w:rsidRDefault="007423B2" w:rsidP="00AF753C">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8D51AD" w14:textId="77777777" w:rsidR="007423B2" w:rsidRDefault="007423B2" w:rsidP="00AF753C">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32EE4" w14:textId="77777777" w:rsidR="007423B2" w:rsidRDefault="007423B2" w:rsidP="00AF753C">
            <w:pPr>
              <w:pStyle w:val="TAC"/>
              <w:rPr>
                <w:szCs w:val="18"/>
                <w:lang w:val="en-US" w:eastAsia="zh-CN"/>
              </w:rPr>
            </w:pPr>
            <w:r>
              <w:rPr>
                <w:rFonts w:cs="Arial"/>
                <w:szCs w:val="18"/>
              </w:rPr>
              <w:t>4 and 5</w:t>
            </w:r>
          </w:p>
        </w:tc>
      </w:tr>
      <w:tr w:rsidR="007423B2" w14:paraId="1CBB7FC4"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BB6990E"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AB110"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0779C5" w14:textId="77777777" w:rsidR="007423B2" w:rsidRDefault="007423B2" w:rsidP="00AF753C">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D754EF" w14:textId="77777777" w:rsidR="007423B2" w:rsidRDefault="007423B2" w:rsidP="00AF753C">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20A8D" w14:textId="77777777" w:rsidR="007423B2" w:rsidRDefault="007423B2" w:rsidP="00AF753C">
            <w:pPr>
              <w:pStyle w:val="TAC"/>
              <w:rPr>
                <w:szCs w:val="18"/>
                <w:lang w:val="en-US" w:eastAsia="zh-CN"/>
              </w:rPr>
            </w:pPr>
          </w:p>
        </w:tc>
      </w:tr>
      <w:tr w:rsidR="007423B2" w14:paraId="34A74C4F"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021530D" w14:textId="77777777" w:rsidR="007423B2" w:rsidRDefault="007423B2" w:rsidP="00AF753C">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BF32F" w14:textId="77777777" w:rsidR="007423B2" w:rsidRDefault="007423B2" w:rsidP="00AF753C">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232D4DA2" w14:textId="77777777" w:rsidR="007423B2" w:rsidRDefault="007423B2" w:rsidP="00AF753C">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08078F" w14:textId="77777777" w:rsidR="007423B2" w:rsidRDefault="007423B2" w:rsidP="00AF753C">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6CC44" w14:textId="77777777" w:rsidR="007423B2" w:rsidRDefault="007423B2" w:rsidP="00AF753C">
            <w:pPr>
              <w:pStyle w:val="TAC"/>
              <w:rPr>
                <w:szCs w:val="18"/>
                <w:lang w:val="en-US" w:eastAsia="zh-CN"/>
              </w:rPr>
            </w:pPr>
            <w:r>
              <w:rPr>
                <w:rFonts w:hint="eastAsia"/>
                <w:szCs w:val="18"/>
                <w:lang w:val="en-US" w:eastAsia="zh-CN"/>
              </w:rPr>
              <w:t>0</w:t>
            </w:r>
          </w:p>
        </w:tc>
      </w:tr>
      <w:tr w:rsidR="007423B2" w14:paraId="02EE4C94"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11273311"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DEC7C7"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A2E467" w14:textId="77777777" w:rsidR="007423B2" w:rsidRDefault="007423B2" w:rsidP="00AF753C">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C21055C" w14:textId="77777777" w:rsidR="007423B2" w:rsidRDefault="007423B2" w:rsidP="00AF753C">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747E7" w14:textId="77777777" w:rsidR="007423B2" w:rsidRDefault="007423B2" w:rsidP="00AF753C">
            <w:pPr>
              <w:pStyle w:val="TAC"/>
              <w:rPr>
                <w:szCs w:val="18"/>
                <w:lang w:val="en-US" w:eastAsia="zh-CN"/>
              </w:rPr>
            </w:pPr>
          </w:p>
        </w:tc>
      </w:tr>
      <w:tr w:rsidR="007423B2" w14:paraId="7F9F82F2"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AFC6D36"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F660E0" w14:textId="77777777" w:rsidR="007423B2" w:rsidRDefault="007423B2" w:rsidP="00AF753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6EF3AF2" w14:textId="77777777" w:rsidR="007423B2" w:rsidRDefault="007423B2" w:rsidP="00AF753C">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B52EBE" w14:textId="77777777" w:rsidR="007423B2" w:rsidRDefault="007423B2" w:rsidP="00AF753C">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BCF027E" w14:textId="77777777" w:rsidR="007423B2" w:rsidRDefault="007423B2" w:rsidP="00AF753C">
            <w:pPr>
              <w:pStyle w:val="TAC"/>
              <w:rPr>
                <w:lang w:val="en-US" w:eastAsia="zh-CN"/>
              </w:rPr>
            </w:pPr>
            <w:r>
              <w:rPr>
                <w:rFonts w:hint="eastAsia"/>
                <w:lang w:val="en-US" w:eastAsia="zh-CN"/>
              </w:rPr>
              <w:t>1</w:t>
            </w:r>
          </w:p>
        </w:tc>
      </w:tr>
      <w:tr w:rsidR="007423B2" w14:paraId="4BFDAA37"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56F82C4"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84EA1" w14:textId="77777777" w:rsidR="007423B2" w:rsidRDefault="007423B2" w:rsidP="00AF753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DED3D85" w14:textId="77777777" w:rsidR="007423B2" w:rsidRDefault="007423B2" w:rsidP="00AF753C">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15DF8A6" w14:textId="77777777" w:rsidR="007423B2" w:rsidRDefault="007423B2" w:rsidP="00AF753C">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8D058" w14:textId="77777777" w:rsidR="007423B2" w:rsidRDefault="007423B2" w:rsidP="00AF753C">
            <w:pPr>
              <w:pStyle w:val="TAC"/>
              <w:rPr>
                <w:lang w:val="en-US" w:eastAsia="zh-CN"/>
              </w:rPr>
            </w:pPr>
          </w:p>
        </w:tc>
      </w:tr>
      <w:tr w:rsidR="007423B2" w14:paraId="4BDA9F49"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D77EF8C"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2DB974" w14:textId="77777777" w:rsidR="007423B2" w:rsidRDefault="007423B2" w:rsidP="00AF753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E30910D" w14:textId="77777777" w:rsidR="007423B2" w:rsidRDefault="007423B2" w:rsidP="00AF753C">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396780" w14:textId="77777777" w:rsidR="007423B2" w:rsidRDefault="007423B2" w:rsidP="00AF753C">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49A26" w14:textId="77777777" w:rsidR="007423B2" w:rsidRDefault="007423B2" w:rsidP="00AF753C">
            <w:pPr>
              <w:pStyle w:val="TAC"/>
              <w:rPr>
                <w:lang w:val="en-US" w:eastAsia="zh-CN"/>
              </w:rPr>
            </w:pPr>
            <w:r>
              <w:rPr>
                <w:rFonts w:cs="Arial"/>
                <w:szCs w:val="18"/>
              </w:rPr>
              <w:t>4 and 5</w:t>
            </w:r>
          </w:p>
        </w:tc>
      </w:tr>
      <w:tr w:rsidR="007423B2" w14:paraId="3C5D62B6"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D1D9A8C"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EBD56" w14:textId="77777777" w:rsidR="007423B2" w:rsidRDefault="007423B2" w:rsidP="00AF753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77242DE" w14:textId="77777777" w:rsidR="007423B2" w:rsidRDefault="007423B2" w:rsidP="00AF753C">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7C0216" w14:textId="77777777" w:rsidR="007423B2" w:rsidRDefault="007423B2" w:rsidP="00AF753C">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8CBC0" w14:textId="77777777" w:rsidR="007423B2" w:rsidRDefault="007423B2" w:rsidP="00AF753C">
            <w:pPr>
              <w:pStyle w:val="TAC"/>
              <w:rPr>
                <w:lang w:val="en-US" w:eastAsia="zh-CN"/>
              </w:rPr>
            </w:pPr>
          </w:p>
        </w:tc>
      </w:tr>
      <w:tr w:rsidR="007423B2" w14:paraId="57B43D7C"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5A0B16A" w14:textId="77777777" w:rsidR="007423B2" w:rsidRDefault="007423B2" w:rsidP="00AF753C">
            <w:pPr>
              <w:pStyle w:val="TAC"/>
            </w:pPr>
            <w:bookmarkStart w:id="106" w:name="OLE_LINK30"/>
            <w:r>
              <w:rPr>
                <w:lang w:val="en-US" w:eastAsia="zh-CN"/>
              </w:rPr>
              <w:t>CA_n3(2A)-n</w:t>
            </w:r>
            <w:r>
              <w:rPr>
                <w:rFonts w:hint="eastAsia"/>
                <w:lang w:val="en-US" w:eastAsia="zh-CN"/>
              </w:rPr>
              <w:t>8</w:t>
            </w:r>
            <w:r>
              <w:rPr>
                <w:lang w:val="en-US" w:eastAsia="zh-CN"/>
              </w:rPr>
              <w:t>A</w:t>
            </w:r>
            <w:bookmarkEnd w:id="106"/>
          </w:p>
        </w:tc>
        <w:tc>
          <w:tcPr>
            <w:tcW w:w="1690" w:type="dxa"/>
            <w:tcBorders>
              <w:top w:val="single" w:sz="4" w:space="0" w:color="auto"/>
              <w:left w:val="single" w:sz="4" w:space="0" w:color="auto"/>
              <w:bottom w:val="nil"/>
              <w:right w:val="single" w:sz="4" w:space="0" w:color="auto"/>
            </w:tcBorders>
            <w:shd w:val="clear" w:color="auto" w:fill="auto"/>
            <w:vAlign w:val="center"/>
          </w:tcPr>
          <w:p w14:paraId="60C30C6B" w14:textId="77777777" w:rsidR="007423B2" w:rsidRDefault="007423B2" w:rsidP="00AF753C">
            <w:pPr>
              <w:pStyle w:val="TAC"/>
            </w:pPr>
            <w:r>
              <w:rPr>
                <w:kern w:val="2"/>
                <w:lang w:val="en-US" w:eastAsia="zh-CN"/>
              </w:rPr>
              <w:t>CA_n3A-n8A</w:t>
            </w:r>
          </w:p>
        </w:tc>
        <w:tc>
          <w:tcPr>
            <w:tcW w:w="730" w:type="dxa"/>
            <w:tcBorders>
              <w:left w:val="single" w:sz="4" w:space="0" w:color="auto"/>
              <w:bottom w:val="single" w:sz="4" w:space="0" w:color="auto"/>
              <w:right w:val="single" w:sz="4" w:space="0" w:color="auto"/>
            </w:tcBorders>
            <w:vAlign w:val="center"/>
          </w:tcPr>
          <w:p w14:paraId="35C047B4" w14:textId="77777777" w:rsidR="007423B2" w:rsidRDefault="007423B2" w:rsidP="00AF753C">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8B8E45" w14:textId="77777777" w:rsidR="007423B2" w:rsidRDefault="007423B2" w:rsidP="00AF753C">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DCAA8" w14:textId="77777777" w:rsidR="007423B2" w:rsidRDefault="007423B2" w:rsidP="00AF753C">
            <w:pPr>
              <w:pStyle w:val="TAC"/>
              <w:rPr>
                <w:szCs w:val="18"/>
                <w:lang w:val="en-US" w:eastAsia="zh-CN"/>
              </w:rPr>
            </w:pPr>
            <w:r>
              <w:rPr>
                <w:rFonts w:hint="eastAsia"/>
                <w:lang w:val="en-US" w:eastAsia="zh-CN"/>
              </w:rPr>
              <w:t>0</w:t>
            </w:r>
          </w:p>
        </w:tc>
      </w:tr>
      <w:tr w:rsidR="007423B2" w14:paraId="17B673EC"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8A7AF91" w14:textId="77777777" w:rsidR="007423B2" w:rsidRDefault="007423B2" w:rsidP="00AF753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713BD" w14:textId="77777777" w:rsidR="007423B2" w:rsidRDefault="007423B2" w:rsidP="00AF753C">
            <w:pPr>
              <w:pStyle w:val="TAC"/>
            </w:pPr>
          </w:p>
        </w:tc>
        <w:tc>
          <w:tcPr>
            <w:tcW w:w="730" w:type="dxa"/>
            <w:tcBorders>
              <w:left w:val="single" w:sz="4" w:space="0" w:color="auto"/>
              <w:bottom w:val="single" w:sz="4" w:space="0" w:color="auto"/>
              <w:right w:val="single" w:sz="4" w:space="0" w:color="auto"/>
            </w:tcBorders>
            <w:vAlign w:val="center"/>
          </w:tcPr>
          <w:p w14:paraId="6E8CE6C4" w14:textId="77777777" w:rsidR="007423B2" w:rsidRDefault="007423B2" w:rsidP="00AF753C">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E7DD461" w14:textId="77777777" w:rsidR="007423B2" w:rsidRDefault="007423B2" w:rsidP="00AF753C">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96BB9" w14:textId="77777777" w:rsidR="007423B2" w:rsidRDefault="007423B2" w:rsidP="00AF753C">
            <w:pPr>
              <w:pStyle w:val="TAC"/>
              <w:rPr>
                <w:szCs w:val="18"/>
                <w:lang w:val="en-US" w:eastAsia="zh-CN"/>
              </w:rPr>
            </w:pPr>
          </w:p>
        </w:tc>
      </w:tr>
      <w:tr w:rsidR="007423B2" w14:paraId="0E90AF5B" w14:textId="77777777" w:rsidTr="00E70818">
        <w:trPr>
          <w:trHeight w:val="187"/>
        </w:trPr>
        <w:tc>
          <w:tcPr>
            <w:tcW w:w="1988" w:type="dxa"/>
            <w:tcBorders>
              <w:left w:val="single" w:sz="4" w:space="0" w:color="auto"/>
              <w:bottom w:val="nil"/>
              <w:right w:val="single" w:sz="4" w:space="0" w:color="auto"/>
            </w:tcBorders>
            <w:shd w:val="clear" w:color="auto" w:fill="auto"/>
            <w:vAlign w:val="center"/>
          </w:tcPr>
          <w:p w14:paraId="4D89E4CC" w14:textId="77777777" w:rsidR="007423B2" w:rsidRDefault="007423B2" w:rsidP="00AF753C">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3E1B4B90" w14:textId="77777777" w:rsidR="007423B2" w:rsidRDefault="007423B2" w:rsidP="00AF753C">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82EAAE8" w14:textId="77777777" w:rsidR="007423B2" w:rsidRDefault="007423B2" w:rsidP="00AF753C">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15F46B8" w14:textId="77777777" w:rsidR="007423B2" w:rsidRDefault="007423B2" w:rsidP="00AF753C">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F28E2C6" w14:textId="77777777" w:rsidR="007423B2" w:rsidRDefault="007423B2" w:rsidP="00AF753C">
            <w:pPr>
              <w:pStyle w:val="TAC"/>
              <w:rPr>
                <w:szCs w:val="18"/>
                <w:lang w:val="en-US" w:eastAsia="zh-CN"/>
              </w:rPr>
            </w:pPr>
            <w:r>
              <w:rPr>
                <w:szCs w:val="18"/>
                <w:lang w:val="en-US" w:eastAsia="zh-CN"/>
              </w:rPr>
              <w:t>0</w:t>
            </w:r>
          </w:p>
        </w:tc>
      </w:tr>
      <w:tr w:rsidR="007423B2" w14:paraId="605E1597"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FA3FF69"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A58AE"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378D684" w14:textId="77777777" w:rsidR="007423B2" w:rsidRDefault="007423B2" w:rsidP="00AF753C">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DCA4E7B" w14:textId="77777777" w:rsidR="007423B2" w:rsidRDefault="007423B2" w:rsidP="00AF753C">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1BE4C" w14:textId="77777777" w:rsidR="007423B2" w:rsidRDefault="007423B2" w:rsidP="00AF753C">
            <w:pPr>
              <w:pStyle w:val="TAC"/>
              <w:rPr>
                <w:szCs w:val="18"/>
                <w:lang w:val="en-US" w:eastAsia="zh-CN"/>
              </w:rPr>
            </w:pPr>
          </w:p>
        </w:tc>
      </w:tr>
      <w:tr w:rsidR="007423B2" w14:paraId="1CFB8FD2"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46F3399" w14:textId="77777777" w:rsidR="007423B2" w:rsidRDefault="007423B2" w:rsidP="00AF753C">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B4416" w14:textId="77777777" w:rsidR="007423B2" w:rsidRDefault="007423B2" w:rsidP="00AF753C">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760FA8C0" w14:textId="77777777" w:rsidR="007423B2" w:rsidRDefault="007423B2" w:rsidP="00AF753C">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1C9C6C2" w14:textId="77777777" w:rsidR="007423B2" w:rsidRDefault="007423B2" w:rsidP="00AF753C">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AE7CD" w14:textId="77777777" w:rsidR="007423B2" w:rsidRDefault="007423B2" w:rsidP="00AF753C">
            <w:pPr>
              <w:pStyle w:val="TAC"/>
              <w:rPr>
                <w:szCs w:val="18"/>
                <w:lang w:val="en-US" w:eastAsia="zh-CN"/>
              </w:rPr>
            </w:pPr>
            <w:r>
              <w:rPr>
                <w:rFonts w:hint="eastAsia"/>
                <w:szCs w:val="18"/>
                <w:lang w:val="en-US" w:eastAsia="zh-CN"/>
              </w:rPr>
              <w:t>0</w:t>
            </w:r>
          </w:p>
        </w:tc>
      </w:tr>
      <w:tr w:rsidR="007423B2" w14:paraId="71C8AB35"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79C937CA"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6E2BAE"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8E9040" w14:textId="77777777" w:rsidR="007423B2" w:rsidRDefault="007423B2" w:rsidP="00AF753C">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30409927" w14:textId="77777777" w:rsidR="007423B2" w:rsidRDefault="007423B2" w:rsidP="00AF753C">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045F5" w14:textId="77777777" w:rsidR="007423B2" w:rsidRDefault="007423B2" w:rsidP="00AF753C">
            <w:pPr>
              <w:pStyle w:val="TAC"/>
              <w:rPr>
                <w:szCs w:val="18"/>
                <w:lang w:val="en-US" w:eastAsia="zh-CN"/>
              </w:rPr>
            </w:pPr>
          </w:p>
        </w:tc>
      </w:tr>
      <w:tr w:rsidR="007423B2" w14:paraId="20E7E0E3"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3A5CFCFA"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61CBE1"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D72E08" w14:textId="77777777" w:rsidR="007423B2" w:rsidRDefault="007423B2" w:rsidP="00AF753C">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00DEB0E" w14:textId="77777777" w:rsidR="007423B2" w:rsidRDefault="007423B2" w:rsidP="00AF753C">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F658E" w14:textId="77777777" w:rsidR="007423B2" w:rsidRDefault="007423B2" w:rsidP="00AF753C">
            <w:pPr>
              <w:pStyle w:val="TAC"/>
              <w:rPr>
                <w:szCs w:val="18"/>
                <w:lang w:val="en-US" w:eastAsia="zh-CN"/>
              </w:rPr>
            </w:pPr>
            <w:r>
              <w:rPr>
                <w:lang w:val="en-US" w:eastAsia="zh-CN"/>
              </w:rPr>
              <w:t>4 and 5</w:t>
            </w:r>
          </w:p>
        </w:tc>
      </w:tr>
      <w:tr w:rsidR="007423B2" w14:paraId="3D4DA32E"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AAB384E"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C125B"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78F704" w14:textId="77777777" w:rsidR="007423B2" w:rsidRDefault="007423B2" w:rsidP="00AF753C">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EA912A4" w14:textId="77777777" w:rsidR="007423B2" w:rsidRDefault="007423B2" w:rsidP="00AF753C">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D14A4" w14:textId="77777777" w:rsidR="007423B2" w:rsidRDefault="007423B2" w:rsidP="00AF753C">
            <w:pPr>
              <w:pStyle w:val="TAC"/>
              <w:rPr>
                <w:szCs w:val="18"/>
                <w:lang w:val="en-US" w:eastAsia="zh-CN"/>
              </w:rPr>
            </w:pPr>
          </w:p>
        </w:tc>
      </w:tr>
      <w:tr w:rsidR="007423B2" w14:paraId="3C4D8248"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67A001D" w14:textId="77777777" w:rsidR="007423B2" w:rsidRDefault="007423B2" w:rsidP="00AF753C">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6341A8" w14:textId="77777777" w:rsidR="007423B2" w:rsidRDefault="007423B2" w:rsidP="00AF753C">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07DAC42B" w14:textId="77777777" w:rsidR="007423B2" w:rsidRDefault="007423B2" w:rsidP="00AF753C">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A45C17" w14:textId="77777777" w:rsidR="007423B2" w:rsidRDefault="007423B2" w:rsidP="00AF753C">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DE095" w14:textId="77777777" w:rsidR="007423B2" w:rsidRDefault="007423B2" w:rsidP="00AF753C">
            <w:pPr>
              <w:pStyle w:val="TAC"/>
              <w:rPr>
                <w:szCs w:val="18"/>
                <w:lang w:val="en-US" w:eastAsia="zh-CN"/>
              </w:rPr>
            </w:pPr>
            <w:r>
              <w:rPr>
                <w:szCs w:val="18"/>
                <w:lang w:val="en-US" w:eastAsia="zh-CN"/>
              </w:rPr>
              <w:t>0</w:t>
            </w:r>
          </w:p>
        </w:tc>
      </w:tr>
      <w:tr w:rsidR="007423B2" w14:paraId="75AA1995"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48BC8F2"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895A7"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81E1D0" w14:textId="77777777" w:rsidR="007423B2" w:rsidRDefault="007423B2" w:rsidP="00AF753C">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0C0C09C" w14:textId="77777777" w:rsidR="007423B2" w:rsidRDefault="007423B2" w:rsidP="00AF753C">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9C9A7" w14:textId="77777777" w:rsidR="007423B2" w:rsidRDefault="007423B2" w:rsidP="00AF753C">
            <w:pPr>
              <w:pStyle w:val="TAC"/>
              <w:rPr>
                <w:szCs w:val="18"/>
                <w:lang w:val="en-US" w:eastAsia="zh-CN"/>
              </w:rPr>
            </w:pPr>
          </w:p>
        </w:tc>
      </w:tr>
      <w:tr w:rsidR="007423B2" w14:paraId="1C236F52"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9A44F8F" w14:textId="77777777" w:rsidR="007423B2" w:rsidRDefault="007423B2" w:rsidP="00AF753C">
            <w:pPr>
              <w:pStyle w:val="TAC"/>
              <w:rPr>
                <w:szCs w:val="18"/>
                <w:lang w:val="en-US" w:eastAsia="zh-CN"/>
              </w:rPr>
            </w:pPr>
            <w:bookmarkStart w:id="107" w:name="OLE_LINK31"/>
            <w:r>
              <w:rPr>
                <w:szCs w:val="18"/>
                <w:lang w:val="en-US" w:eastAsia="zh-CN"/>
              </w:rPr>
              <w:t>CA_n3A-n26(2A)</w:t>
            </w:r>
            <w:bookmarkEnd w:id="107"/>
          </w:p>
        </w:tc>
        <w:tc>
          <w:tcPr>
            <w:tcW w:w="1690" w:type="dxa"/>
            <w:tcBorders>
              <w:top w:val="single" w:sz="4" w:space="0" w:color="auto"/>
              <w:left w:val="single" w:sz="4" w:space="0" w:color="auto"/>
              <w:bottom w:val="nil"/>
              <w:right w:val="single" w:sz="4" w:space="0" w:color="auto"/>
            </w:tcBorders>
            <w:shd w:val="clear" w:color="auto" w:fill="auto"/>
            <w:vAlign w:val="center"/>
          </w:tcPr>
          <w:p w14:paraId="4F8CE01D" w14:textId="77777777" w:rsidR="007423B2" w:rsidRDefault="007423B2" w:rsidP="00AF753C">
            <w:pPr>
              <w:pStyle w:val="TAC"/>
              <w:rPr>
                <w:szCs w:val="18"/>
                <w:lang w:eastAsia="zh-CN"/>
              </w:rPr>
            </w:pPr>
            <w:r>
              <w:rPr>
                <w:szCs w:val="18"/>
                <w:lang w:eastAsia="zh-CN"/>
              </w:rPr>
              <w:t>CA_n26(2A)</w:t>
            </w:r>
          </w:p>
          <w:p w14:paraId="6A7E9718" w14:textId="77777777" w:rsidR="007423B2" w:rsidRDefault="007423B2" w:rsidP="00AF753C">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15775667" w14:textId="77777777" w:rsidR="007423B2" w:rsidRDefault="007423B2" w:rsidP="00AF753C">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3A695D" w14:textId="77777777" w:rsidR="007423B2" w:rsidRDefault="007423B2" w:rsidP="00AF753C">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8D440" w14:textId="77777777" w:rsidR="007423B2" w:rsidRDefault="007423B2" w:rsidP="00AF753C">
            <w:pPr>
              <w:pStyle w:val="TAC"/>
              <w:rPr>
                <w:szCs w:val="18"/>
                <w:lang w:val="en-US" w:eastAsia="zh-CN"/>
              </w:rPr>
            </w:pPr>
            <w:r>
              <w:rPr>
                <w:szCs w:val="18"/>
                <w:lang w:val="en-US" w:eastAsia="zh-CN"/>
              </w:rPr>
              <w:t>0</w:t>
            </w:r>
          </w:p>
        </w:tc>
      </w:tr>
      <w:tr w:rsidR="007423B2" w14:paraId="5E215B99"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6726EFD"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89D5A"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595D70" w14:textId="77777777" w:rsidR="007423B2" w:rsidRDefault="007423B2" w:rsidP="00AF753C">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5626010" w14:textId="77777777" w:rsidR="007423B2" w:rsidRDefault="007423B2" w:rsidP="00AF753C">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C1F81" w14:textId="77777777" w:rsidR="007423B2" w:rsidRDefault="007423B2" w:rsidP="00AF753C">
            <w:pPr>
              <w:pStyle w:val="TAC"/>
              <w:rPr>
                <w:szCs w:val="18"/>
                <w:lang w:val="en-US" w:eastAsia="zh-CN"/>
              </w:rPr>
            </w:pPr>
          </w:p>
        </w:tc>
      </w:tr>
      <w:tr w:rsidR="007423B2" w14:paraId="3713F542"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0C3DE37" w14:textId="77777777" w:rsidR="007423B2" w:rsidRDefault="007423B2" w:rsidP="00AF753C">
            <w:pPr>
              <w:pStyle w:val="TAC"/>
              <w:rPr>
                <w:szCs w:val="18"/>
                <w:lang w:val="en-US" w:eastAsia="zh-CN"/>
              </w:rPr>
            </w:pPr>
            <w:bookmarkStart w:id="108" w:name="OLE_LINK32"/>
            <w:r>
              <w:rPr>
                <w:szCs w:val="18"/>
                <w:lang w:val="en-US" w:eastAsia="zh-CN"/>
              </w:rPr>
              <w:t>CA_n3B-n26A</w:t>
            </w:r>
            <w:bookmarkEnd w:id="108"/>
          </w:p>
        </w:tc>
        <w:tc>
          <w:tcPr>
            <w:tcW w:w="1690" w:type="dxa"/>
            <w:tcBorders>
              <w:top w:val="single" w:sz="4" w:space="0" w:color="auto"/>
              <w:left w:val="single" w:sz="4" w:space="0" w:color="auto"/>
              <w:bottom w:val="nil"/>
              <w:right w:val="single" w:sz="4" w:space="0" w:color="auto"/>
            </w:tcBorders>
            <w:shd w:val="clear" w:color="auto" w:fill="auto"/>
            <w:vAlign w:val="center"/>
          </w:tcPr>
          <w:p w14:paraId="3530B175" w14:textId="5490D3B6" w:rsidR="007B7933" w:rsidRDefault="007423B2" w:rsidP="00AF753C">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814A84D" w14:textId="77777777" w:rsidR="007423B2" w:rsidRDefault="007423B2" w:rsidP="00AF753C">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8960CC" w14:textId="77777777" w:rsidR="007423B2" w:rsidRDefault="007423B2" w:rsidP="00AF753C">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34F3F" w14:textId="77777777" w:rsidR="007423B2" w:rsidRDefault="007423B2" w:rsidP="00AF753C">
            <w:pPr>
              <w:pStyle w:val="TAC"/>
              <w:rPr>
                <w:szCs w:val="18"/>
                <w:lang w:val="en-US" w:eastAsia="zh-CN"/>
              </w:rPr>
            </w:pPr>
            <w:r>
              <w:rPr>
                <w:szCs w:val="18"/>
                <w:lang w:val="en-US" w:eastAsia="zh-CN"/>
              </w:rPr>
              <w:t>0</w:t>
            </w:r>
          </w:p>
        </w:tc>
      </w:tr>
      <w:tr w:rsidR="007423B2" w14:paraId="006CDDB4"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13B4C8DC"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A5845"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B691951" w14:textId="77777777" w:rsidR="007423B2" w:rsidRDefault="007423B2" w:rsidP="00AF753C">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9FD38DB" w14:textId="77777777" w:rsidR="007423B2" w:rsidRDefault="007423B2" w:rsidP="00AF753C">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AE9EC" w14:textId="77777777" w:rsidR="007423B2" w:rsidRDefault="007423B2" w:rsidP="00AF753C">
            <w:pPr>
              <w:pStyle w:val="TAC"/>
              <w:rPr>
                <w:szCs w:val="18"/>
                <w:lang w:val="en-US" w:eastAsia="zh-CN"/>
              </w:rPr>
            </w:pPr>
          </w:p>
        </w:tc>
      </w:tr>
      <w:tr w:rsidR="00F8567E" w14:paraId="70D81DDE" w14:textId="77777777" w:rsidTr="00E70818">
        <w:trPr>
          <w:trHeight w:val="187"/>
          <w:ins w:id="109" w:author="Per Lindell" w:date="2024-10-05T16:15:00Z"/>
        </w:trPr>
        <w:tc>
          <w:tcPr>
            <w:tcW w:w="1988" w:type="dxa"/>
            <w:tcBorders>
              <w:top w:val="nil"/>
              <w:left w:val="single" w:sz="4" w:space="0" w:color="auto"/>
              <w:bottom w:val="nil"/>
              <w:right w:val="single" w:sz="4" w:space="0" w:color="auto"/>
            </w:tcBorders>
            <w:shd w:val="clear" w:color="auto" w:fill="auto"/>
            <w:vAlign w:val="center"/>
          </w:tcPr>
          <w:p w14:paraId="423ADAD6" w14:textId="59CBA9EC" w:rsidR="00F8567E" w:rsidRDefault="00F8567E" w:rsidP="00E25AFD">
            <w:pPr>
              <w:pStyle w:val="TAC"/>
              <w:rPr>
                <w:ins w:id="110" w:author="Per Lindell" w:date="2024-10-05T16:15:00Z"/>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F948242" w14:textId="77777777" w:rsidR="00F8567E" w:rsidRDefault="00F8567E" w:rsidP="00E25AFD">
            <w:pPr>
              <w:pStyle w:val="TAC"/>
              <w:rPr>
                <w:ins w:id="111" w:author="Per Lindell" w:date="2024-10-05T16:15:00Z"/>
                <w:szCs w:val="18"/>
                <w:lang w:val="en-US" w:eastAsia="zh-CN"/>
              </w:rPr>
            </w:pPr>
            <w:ins w:id="112" w:author="Per Lindell" w:date="2024-10-05T16:15:00Z">
              <w:r>
                <w:rPr>
                  <w:szCs w:val="18"/>
                  <w:lang w:val="en-US" w:eastAsia="zh-CN"/>
                </w:rPr>
                <w:t>CA_n3B</w:t>
              </w:r>
            </w:ins>
          </w:p>
        </w:tc>
        <w:tc>
          <w:tcPr>
            <w:tcW w:w="730" w:type="dxa"/>
            <w:tcBorders>
              <w:left w:val="single" w:sz="4" w:space="0" w:color="auto"/>
              <w:bottom w:val="single" w:sz="4" w:space="0" w:color="auto"/>
              <w:right w:val="single" w:sz="4" w:space="0" w:color="auto"/>
            </w:tcBorders>
            <w:vAlign w:val="center"/>
          </w:tcPr>
          <w:p w14:paraId="3F55E742" w14:textId="77777777" w:rsidR="00F8567E" w:rsidRDefault="00F8567E" w:rsidP="00E25AFD">
            <w:pPr>
              <w:pStyle w:val="TAC"/>
              <w:rPr>
                <w:ins w:id="113" w:author="Per Lindell" w:date="2024-10-05T16:15:00Z"/>
                <w:rFonts w:cs="Arial"/>
                <w:kern w:val="2"/>
                <w:szCs w:val="18"/>
                <w:lang w:val="en-US" w:eastAsia="zh-CN"/>
              </w:rPr>
            </w:pPr>
            <w:ins w:id="114" w:author="Per Lindell" w:date="2024-10-05T16:15:00Z">
              <w:r>
                <w:rPr>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5D959B2D" w14:textId="68EE9FDB" w:rsidR="00F8567E" w:rsidRDefault="00F8567E" w:rsidP="00E25AFD">
            <w:pPr>
              <w:pStyle w:val="TAC"/>
              <w:rPr>
                <w:ins w:id="115" w:author="Per Lindell" w:date="2024-10-05T16:15:00Z"/>
                <w:rFonts w:cs="Arial"/>
                <w:szCs w:val="18"/>
                <w:lang w:val="en-US" w:eastAsia="zh-CN" w:bidi="ar"/>
              </w:rPr>
            </w:pPr>
            <w:ins w:id="116" w:author="Per Lindell" w:date="2024-10-05T16:15:00Z">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w:t>
              </w:r>
            </w:ins>
            <w:ins w:id="117" w:author="Per Lindell" w:date="2024-10-05T16:16:00Z">
              <w:r>
                <w:rPr>
                  <w:rFonts w:cs="Arial"/>
                  <w:szCs w:val="18"/>
                  <w:lang w:val="en-US" w:eastAsia="zh-CN" w:bidi="ar"/>
                </w:rPr>
                <w:t>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F6F0322" w14:textId="797AF3D3" w:rsidR="00F8567E" w:rsidRDefault="002C2FBB" w:rsidP="00E25AFD">
            <w:pPr>
              <w:pStyle w:val="TAC"/>
              <w:rPr>
                <w:ins w:id="118" w:author="Per Lindell" w:date="2024-10-05T16:15:00Z"/>
                <w:szCs w:val="18"/>
                <w:lang w:val="en-US" w:eastAsia="zh-CN"/>
              </w:rPr>
            </w:pPr>
            <w:ins w:id="119" w:author="Per Lindell" w:date="2024-10-05T16:16:00Z">
              <w:r>
                <w:rPr>
                  <w:szCs w:val="18"/>
                  <w:lang w:val="en-US" w:eastAsia="zh-CN"/>
                </w:rPr>
                <w:t>1</w:t>
              </w:r>
            </w:ins>
          </w:p>
        </w:tc>
      </w:tr>
      <w:tr w:rsidR="00F8567E" w14:paraId="4A799766" w14:textId="77777777" w:rsidTr="00E70818">
        <w:trPr>
          <w:trHeight w:val="187"/>
          <w:ins w:id="120" w:author="Per Lindell" w:date="2024-10-05T16:15:00Z"/>
        </w:trPr>
        <w:tc>
          <w:tcPr>
            <w:tcW w:w="1988" w:type="dxa"/>
            <w:tcBorders>
              <w:top w:val="nil"/>
              <w:left w:val="single" w:sz="4" w:space="0" w:color="auto"/>
              <w:bottom w:val="single" w:sz="4" w:space="0" w:color="auto"/>
              <w:right w:val="single" w:sz="4" w:space="0" w:color="auto"/>
            </w:tcBorders>
            <w:shd w:val="clear" w:color="auto" w:fill="auto"/>
            <w:vAlign w:val="center"/>
          </w:tcPr>
          <w:p w14:paraId="2DFECAC8" w14:textId="77777777" w:rsidR="00F8567E" w:rsidRDefault="00F8567E" w:rsidP="00E25AFD">
            <w:pPr>
              <w:pStyle w:val="TAC"/>
              <w:rPr>
                <w:ins w:id="121" w:author="Per Lindell" w:date="2024-10-05T16:1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61B52" w14:textId="77777777" w:rsidR="00F8567E" w:rsidRDefault="00F8567E" w:rsidP="00E25AFD">
            <w:pPr>
              <w:pStyle w:val="TAC"/>
              <w:rPr>
                <w:ins w:id="122" w:author="Per Lindell" w:date="2024-10-05T16:15:00Z"/>
                <w:szCs w:val="18"/>
                <w:lang w:val="en-US" w:eastAsia="zh-CN"/>
              </w:rPr>
            </w:pPr>
          </w:p>
        </w:tc>
        <w:tc>
          <w:tcPr>
            <w:tcW w:w="730" w:type="dxa"/>
            <w:tcBorders>
              <w:left w:val="single" w:sz="4" w:space="0" w:color="auto"/>
              <w:bottom w:val="single" w:sz="4" w:space="0" w:color="auto"/>
              <w:right w:val="single" w:sz="4" w:space="0" w:color="auto"/>
            </w:tcBorders>
            <w:vAlign w:val="center"/>
          </w:tcPr>
          <w:p w14:paraId="3F42E943" w14:textId="77777777" w:rsidR="00F8567E" w:rsidRDefault="00F8567E" w:rsidP="00E25AFD">
            <w:pPr>
              <w:pStyle w:val="TAC"/>
              <w:rPr>
                <w:ins w:id="123" w:author="Per Lindell" w:date="2024-10-05T16:15:00Z"/>
                <w:rFonts w:cs="Arial"/>
                <w:kern w:val="2"/>
                <w:szCs w:val="18"/>
                <w:lang w:val="en-US" w:eastAsia="zh-CN"/>
              </w:rPr>
            </w:pPr>
            <w:ins w:id="124" w:author="Per Lindell" w:date="2024-10-05T16:15: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04FB8C54" w14:textId="5C295637" w:rsidR="00F8567E" w:rsidRDefault="00F579F2" w:rsidP="00E25AFD">
            <w:pPr>
              <w:pStyle w:val="TAC"/>
              <w:rPr>
                <w:ins w:id="125" w:author="Per Lindell" w:date="2024-10-05T16:15:00Z"/>
                <w:rFonts w:cs="Arial"/>
                <w:szCs w:val="18"/>
                <w:lang w:val="en-US" w:eastAsia="zh-CN" w:bidi="ar"/>
              </w:rPr>
            </w:pPr>
            <w:ins w:id="126" w:author="Per Lindell" w:date="2024-10-05T16:19:00Z">
              <w:r w:rsidRPr="00F579F2">
                <w:rPr>
                  <w:rFonts w:eastAsiaTheme="minorEastAsia" w:cs="Arial"/>
                  <w:color w:val="000000"/>
                  <w:szCs w:val="18"/>
                  <w:lang w:val="en-US" w:eastAsia="zh-CN" w:bidi="ar"/>
                </w:rPr>
                <w:t>5, 10, 15, 20, 25, 30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14335F4" w14:textId="77777777" w:rsidR="00F8567E" w:rsidRDefault="00F8567E" w:rsidP="00E25AFD">
            <w:pPr>
              <w:pStyle w:val="TAC"/>
              <w:rPr>
                <w:ins w:id="127" w:author="Per Lindell" w:date="2024-10-05T16:15:00Z"/>
                <w:szCs w:val="18"/>
                <w:lang w:val="en-US" w:eastAsia="zh-CN"/>
              </w:rPr>
            </w:pPr>
          </w:p>
        </w:tc>
      </w:tr>
      <w:tr w:rsidR="007423B2" w14:paraId="3568A357"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B81E322" w14:textId="77777777" w:rsidR="007423B2" w:rsidRDefault="007423B2" w:rsidP="00AF753C">
            <w:pPr>
              <w:pStyle w:val="TAC"/>
              <w:rPr>
                <w:szCs w:val="18"/>
                <w:lang w:val="en-US" w:eastAsia="zh-CN"/>
              </w:rPr>
            </w:pPr>
            <w:bookmarkStart w:id="128" w:name="OLE_LINK33"/>
            <w:r>
              <w:rPr>
                <w:szCs w:val="18"/>
                <w:lang w:val="en-US" w:eastAsia="zh-CN"/>
              </w:rPr>
              <w:t>CA_n3B-n26(2A)</w:t>
            </w:r>
            <w:bookmarkEnd w:id="128"/>
          </w:p>
        </w:tc>
        <w:tc>
          <w:tcPr>
            <w:tcW w:w="1690" w:type="dxa"/>
            <w:tcBorders>
              <w:top w:val="single" w:sz="4" w:space="0" w:color="auto"/>
              <w:left w:val="single" w:sz="4" w:space="0" w:color="auto"/>
              <w:bottom w:val="nil"/>
              <w:right w:val="single" w:sz="4" w:space="0" w:color="auto"/>
            </w:tcBorders>
            <w:shd w:val="clear" w:color="auto" w:fill="auto"/>
            <w:vAlign w:val="center"/>
          </w:tcPr>
          <w:p w14:paraId="70F377A6" w14:textId="1F9B97AB" w:rsidR="007423B2" w:rsidRDefault="007423B2" w:rsidP="00AF753C">
            <w:pPr>
              <w:pStyle w:val="TAC"/>
              <w:rPr>
                <w:szCs w:val="18"/>
                <w:lang w:eastAsia="zh-CN"/>
              </w:rPr>
            </w:pPr>
            <w:r>
              <w:rPr>
                <w:szCs w:val="18"/>
                <w:lang w:eastAsia="zh-CN"/>
              </w:rPr>
              <w:t>CA_n26(2A)</w:t>
            </w:r>
          </w:p>
          <w:p w14:paraId="4742210D" w14:textId="77777777" w:rsidR="007423B2" w:rsidRDefault="007423B2" w:rsidP="00AF753C">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4EFAD267" w14:textId="77777777" w:rsidR="007423B2" w:rsidRDefault="007423B2" w:rsidP="00AF753C">
            <w:pPr>
              <w:pStyle w:val="TAC"/>
              <w:rPr>
                <w:rFonts w:cs="Arial"/>
                <w:kern w:val="2"/>
                <w:szCs w:val="18"/>
                <w:lang w:val="en-US" w:eastAsia="zh-CN"/>
              </w:rPr>
            </w:pPr>
            <w:bookmarkStart w:id="129" w:name="OLE_LINK1"/>
            <w:r>
              <w:rPr>
                <w:lang w:val="en-US" w:eastAsia="zh-CN"/>
              </w:rPr>
              <w:t>n3</w:t>
            </w:r>
            <w:bookmarkEnd w:id="129"/>
          </w:p>
        </w:tc>
        <w:tc>
          <w:tcPr>
            <w:tcW w:w="4081" w:type="dxa"/>
            <w:tcBorders>
              <w:top w:val="single" w:sz="4" w:space="0" w:color="auto"/>
              <w:left w:val="single" w:sz="4" w:space="0" w:color="auto"/>
              <w:bottom w:val="single" w:sz="4" w:space="0" w:color="auto"/>
              <w:right w:val="single" w:sz="4" w:space="0" w:color="auto"/>
            </w:tcBorders>
            <w:vAlign w:val="center"/>
          </w:tcPr>
          <w:p w14:paraId="07669BBA" w14:textId="77777777" w:rsidR="007423B2" w:rsidRDefault="007423B2" w:rsidP="00AF753C">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0EE0A" w14:textId="77777777" w:rsidR="007423B2" w:rsidRDefault="007423B2" w:rsidP="00AF753C">
            <w:pPr>
              <w:pStyle w:val="TAC"/>
              <w:rPr>
                <w:szCs w:val="18"/>
                <w:lang w:val="en-US" w:eastAsia="zh-CN"/>
              </w:rPr>
            </w:pPr>
            <w:r>
              <w:rPr>
                <w:szCs w:val="18"/>
                <w:lang w:val="en-US" w:eastAsia="zh-CN"/>
              </w:rPr>
              <w:t>0</w:t>
            </w:r>
          </w:p>
        </w:tc>
      </w:tr>
      <w:tr w:rsidR="007423B2" w14:paraId="12C08017"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A4F12CE"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12648"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764988" w14:textId="77777777" w:rsidR="007423B2" w:rsidRDefault="007423B2" w:rsidP="00AF753C">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EFDB25" w14:textId="77777777" w:rsidR="007423B2" w:rsidRDefault="007423B2" w:rsidP="00AF753C">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6F421" w14:textId="77777777" w:rsidR="007423B2" w:rsidRDefault="007423B2" w:rsidP="00AF753C">
            <w:pPr>
              <w:pStyle w:val="TAC"/>
              <w:rPr>
                <w:szCs w:val="18"/>
                <w:lang w:val="en-US" w:eastAsia="zh-CN"/>
              </w:rPr>
            </w:pPr>
          </w:p>
        </w:tc>
      </w:tr>
      <w:tr w:rsidR="00185F44" w14:paraId="1B7B95E6" w14:textId="77777777" w:rsidTr="00E70818">
        <w:trPr>
          <w:trHeight w:val="187"/>
          <w:ins w:id="130" w:author="Per Lindell" w:date="2024-10-05T16:24:00Z"/>
        </w:trPr>
        <w:tc>
          <w:tcPr>
            <w:tcW w:w="1988" w:type="dxa"/>
            <w:tcBorders>
              <w:top w:val="nil"/>
              <w:left w:val="single" w:sz="4" w:space="0" w:color="auto"/>
              <w:bottom w:val="nil"/>
              <w:right w:val="single" w:sz="4" w:space="0" w:color="auto"/>
            </w:tcBorders>
            <w:shd w:val="clear" w:color="auto" w:fill="auto"/>
            <w:vAlign w:val="center"/>
          </w:tcPr>
          <w:p w14:paraId="77922BCF" w14:textId="61536862" w:rsidR="00185F44" w:rsidRDefault="00185F44" w:rsidP="00E25AFD">
            <w:pPr>
              <w:pStyle w:val="TAC"/>
              <w:rPr>
                <w:ins w:id="131" w:author="Per Lindell" w:date="2024-10-05T16:24:00Z"/>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BD135F" w14:textId="0B503239" w:rsidR="00185F44" w:rsidRDefault="00185F44" w:rsidP="00185F44">
            <w:pPr>
              <w:pStyle w:val="TAC"/>
              <w:rPr>
                <w:ins w:id="132" w:author="Per Lindell" w:date="2024-10-05T16:24:00Z"/>
                <w:szCs w:val="18"/>
                <w:lang w:val="en-US" w:eastAsia="zh-CN"/>
              </w:rPr>
            </w:pPr>
            <w:ins w:id="133" w:author="Per Lindell" w:date="2024-10-05T16:24:00Z">
              <w:r>
                <w:rPr>
                  <w:szCs w:val="18"/>
                  <w:lang w:val="en-US" w:eastAsia="zh-CN"/>
                </w:rPr>
                <w:t>CA_n3B</w:t>
              </w:r>
              <w:r>
                <w:rPr>
                  <w:szCs w:val="18"/>
                  <w:lang w:eastAsia="zh-CN"/>
                </w:rPr>
                <w:t xml:space="preserve"> </w:t>
              </w:r>
            </w:ins>
          </w:p>
        </w:tc>
        <w:tc>
          <w:tcPr>
            <w:tcW w:w="730" w:type="dxa"/>
            <w:tcBorders>
              <w:left w:val="single" w:sz="4" w:space="0" w:color="auto"/>
              <w:bottom w:val="single" w:sz="4" w:space="0" w:color="auto"/>
              <w:right w:val="single" w:sz="4" w:space="0" w:color="auto"/>
            </w:tcBorders>
            <w:vAlign w:val="center"/>
          </w:tcPr>
          <w:p w14:paraId="509D0BF6" w14:textId="77777777" w:rsidR="00185F44" w:rsidRDefault="00185F44" w:rsidP="00E25AFD">
            <w:pPr>
              <w:pStyle w:val="TAC"/>
              <w:rPr>
                <w:ins w:id="134" w:author="Per Lindell" w:date="2024-10-05T16:24:00Z"/>
                <w:rFonts w:cs="Arial"/>
                <w:kern w:val="2"/>
                <w:szCs w:val="18"/>
                <w:lang w:val="en-US" w:eastAsia="zh-CN"/>
              </w:rPr>
            </w:pPr>
            <w:ins w:id="135" w:author="Per Lindell" w:date="2024-10-05T16:24:00Z">
              <w:r>
                <w:rPr>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33E0BE26" w14:textId="74661471" w:rsidR="00185F44" w:rsidRDefault="00185F44" w:rsidP="00E25AFD">
            <w:pPr>
              <w:pStyle w:val="TAC"/>
              <w:rPr>
                <w:ins w:id="136" w:author="Per Lindell" w:date="2024-10-05T16:24:00Z"/>
                <w:rFonts w:cs="Arial"/>
                <w:szCs w:val="18"/>
                <w:lang w:val="en-US" w:eastAsia="zh-CN" w:bidi="ar"/>
              </w:rPr>
            </w:pPr>
            <w:ins w:id="137" w:author="Per Lindell" w:date="2024-10-05T16:24:00Z">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w:t>
              </w:r>
            </w:ins>
            <w:ins w:id="138" w:author="Per Lindell" w:date="2024-10-05T16:25:00Z">
              <w:r>
                <w:rPr>
                  <w:rFonts w:cs="Arial"/>
                  <w:szCs w:val="18"/>
                  <w:lang w:val="en-US" w:eastAsia="zh-CN" w:bidi="ar"/>
                </w:rPr>
                <w:t>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FEB9337" w14:textId="378FDF67" w:rsidR="00185F44" w:rsidRDefault="00185F44" w:rsidP="00E25AFD">
            <w:pPr>
              <w:pStyle w:val="TAC"/>
              <w:rPr>
                <w:ins w:id="139" w:author="Per Lindell" w:date="2024-10-05T16:24:00Z"/>
                <w:szCs w:val="18"/>
                <w:lang w:val="en-US" w:eastAsia="zh-CN"/>
              </w:rPr>
            </w:pPr>
            <w:ins w:id="140" w:author="Per Lindell" w:date="2024-10-05T16:25:00Z">
              <w:r>
                <w:rPr>
                  <w:szCs w:val="18"/>
                  <w:lang w:val="en-US" w:eastAsia="zh-CN"/>
                </w:rPr>
                <w:t>1</w:t>
              </w:r>
            </w:ins>
          </w:p>
        </w:tc>
      </w:tr>
      <w:tr w:rsidR="00185F44" w14:paraId="7390F46B" w14:textId="77777777" w:rsidTr="00E70818">
        <w:trPr>
          <w:trHeight w:val="187"/>
          <w:ins w:id="141" w:author="Per Lindell" w:date="2024-10-05T16:24:00Z"/>
        </w:trPr>
        <w:tc>
          <w:tcPr>
            <w:tcW w:w="1988" w:type="dxa"/>
            <w:tcBorders>
              <w:top w:val="nil"/>
              <w:left w:val="single" w:sz="4" w:space="0" w:color="auto"/>
              <w:bottom w:val="single" w:sz="4" w:space="0" w:color="auto"/>
              <w:right w:val="single" w:sz="4" w:space="0" w:color="auto"/>
            </w:tcBorders>
            <w:shd w:val="clear" w:color="auto" w:fill="auto"/>
            <w:vAlign w:val="center"/>
          </w:tcPr>
          <w:p w14:paraId="6F326820" w14:textId="77777777" w:rsidR="00185F44" w:rsidRDefault="00185F44" w:rsidP="00E25AFD">
            <w:pPr>
              <w:pStyle w:val="TAC"/>
              <w:rPr>
                <w:ins w:id="142" w:author="Per Lindell" w:date="2024-10-05T16:24: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19014" w14:textId="77777777" w:rsidR="00185F44" w:rsidRDefault="00185F44" w:rsidP="00E25AFD">
            <w:pPr>
              <w:pStyle w:val="TAC"/>
              <w:rPr>
                <w:ins w:id="143" w:author="Per Lindell" w:date="2024-10-05T16:24:00Z"/>
                <w:szCs w:val="18"/>
                <w:lang w:val="en-US" w:eastAsia="zh-CN"/>
              </w:rPr>
            </w:pPr>
          </w:p>
        </w:tc>
        <w:tc>
          <w:tcPr>
            <w:tcW w:w="730" w:type="dxa"/>
            <w:tcBorders>
              <w:left w:val="single" w:sz="4" w:space="0" w:color="auto"/>
              <w:bottom w:val="single" w:sz="4" w:space="0" w:color="auto"/>
              <w:right w:val="single" w:sz="4" w:space="0" w:color="auto"/>
            </w:tcBorders>
            <w:vAlign w:val="center"/>
          </w:tcPr>
          <w:p w14:paraId="3191443B" w14:textId="77777777" w:rsidR="00185F44" w:rsidRDefault="00185F44" w:rsidP="00E25AFD">
            <w:pPr>
              <w:pStyle w:val="TAC"/>
              <w:rPr>
                <w:ins w:id="144" w:author="Per Lindell" w:date="2024-10-05T16:24:00Z"/>
                <w:rFonts w:cs="Arial"/>
                <w:kern w:val="2"/>
                <w:szCs w:val="18"/>
                <w:lang w:val="en-US" w:eastAsia="zh-CN"/>
              </w:rPr>
            </w:pPr>
            <w:ins w:id="145" w:author="Per Lindell" w:date="2024-10-05T16:24: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2CF353BE" w14:textId="77777777" w:rsidR="00185F44" w:rsidRDefault="00185F44" w:rsidP="00E25AFD">
            <w:pPr>
              <w:pStyle w:val="TAC"/>
              <w:rPr>
                <w:ins w:id="146" w:author="Per Lindell" w:date="2024-10-05T16:24:00Z"/>
                <w:rFonts w:cs="Arial"/>
                <w:szCs w:val="18"/>
                <w:lang w:val="en-US" w:eastAsia="zh-CN" w:bidi="ar"/>
              </w:rPr>
            </w:pPr>
            <w:ins w:id="147" w:author="Per Lindell" w:date="2024-10-05T16:24:00Z">
              <w:r>
                <w:rPr>
                  <w:rFonts w:cs="Arial"/>
                  <w:szCs w:val="18"/>
                  <w:lang w:val="en-US" w:eastAsia="zh-CN" w:bidi="ar"/>
                </w:rPr>
                <w:t>CA_n26(2A)_BCS0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DE05E5E" w14:textId="77777777" w:rsidR="00185F44" w:rsidRDefault="00185F44" w:rsidP="00E25AFD">
            <w:pPr>
              <w:pStyle w:val="TAC"/>
              <w:rPr>
                <w:ins w:id="148" w:author="Per Lindell" w:date="2024-10-05T16:24:00Z"/>
                <w:szCs w:val="18"/>
                <w:lang w:val="en-US" w:eastAsia="zh-CN"/>
              </w:rPr>
            </w:pPr>
          </w:p>
        </w:tc>
      </w:tr>
      <w:tr w:rsidR="007423B2" w14:paraId="2E53DCA1"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DFEAD9F" w14:textId="77777777" w:rsidR="007423B2" w:rsidRDefault="007423B2" w:rsidP="00AF753C">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7A09A" w14:textId="77777777" w:rsidR="007423B2" w:rsidRDefault="007423B2" w:rsidP="00AF753C">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72B906E3" w14:textId="77777777" w:rsidR="007423B2" w:rsidRDefault="007423B2" w:rsidP="00AF753C">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3F4A3597" w14:textId="77777777" w:rsidR="007423B2" w:rsidRDefault="007423B2" w:rsidP="00AF753C">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F6B6E7" w14:textId="77777777" w:rsidR="007423B2" w:rsidRDefault="007423B2" w:rsidP="00AF753C">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3759D" w14:textId="77777777" w:rsidR="007423B2" w:rsidRDefault="007423B2" w:rsidP="00AF753C">
            <w:pPr>
              <w:pStyle w:val="TAC"/>
              <w:rPr>
                <w:szCs w:val="18"/>
                <w:lang w:val="en-US" w:eastAsia="zh-CN"/>
              </w:rPr>
            </w:pPr>
            <w:r>
              <w:rPr>
                <w:rFonts w:hint="eastAsia"/>
                <w:szCs w:val="18"/>
                <w:lang w:val="en-US" w:eastAsia="zh-CN"/>
              </w:rPr>
              <w:t>0</w:t>
            </w:r>
          </w:p>
        </w:tc>
      </w:tr>
      <w:tr w:rsidR="007423B2" w14:paraId="0B3D8C50"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6243E919"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525167"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09B6C9" w14:textId="77777777" w:rsidR="007423B2" w:rsidRDefault="007423B2" w:rsidP="00AF753C">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B5F2BF" w14:textId="77777777" w:rsidR="007423B2" w:rsidRDefault="007423B2" w:rsidP="00AF753C">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E45ED" w14:textId="77777777" w:rsidR="007423B2" w:rsidRDefault="007423B2" w:rsidP="00AF753C">
            <w:pPr>
              <w:pStyle w:val="TAC"/>
              <w:rPr>
                <w:szCs w:val="18"/>
                <w:lang w:val="en-US" w:eastAsia="zh-CN"/>
              </w:rPr>
            </w:pPr>
          </w:p>
        </w:tc>
      </w:tr>
      <w:tr w:rsidR="007423B2" w14:paraId="51D25D23"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33C8C3D"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DCDC52"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FD1FAA" w14:textId="77777777" w:rsidR="007423B2" w:rsidRDefault="007423B2" w:rsidP="00AF753C">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B4897D" w14:textId="77777777" w:rsidR="007423B2" w:rsidRDefault="007423B2" w:rsidP="00AF753C">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B33E3" w14:textId="77777777" w:rsidR="007423B2" w:rsidRDefault="007423B2" w:rsidP="00AF753C">
            <w:pPr>
              <w:pStyle w:val="TAC"/>
              <w:rPr>
                <w:szCs w:val="18"/>
                <w:lang w:val="en-US" w:eastAsia="zh-CN"/>
              </w:rPr>
            </w:pPr>
            <w:r>
              <w:rPr>
                <w:rFonts w:hint="eastAsia"/>
                <w:szCs w:val="18"/>
                <w:lang w:val="en-US" w:eastAsia="zh-CN"/>
              </w:rPr>
              <w:t>1</w:t>
            </w:r>
          </w:p>
        </w:tc>
      </w:tr>
      <w:tr w:rsidR="007423B2" w14:paraId="7D5E7C06"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E4BE11C"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079709"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3A0007" w14:textId="77777777" w:rsidR="007423B2" w:rsidRDefault="007423B2" w:rsidP="00AF753C">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1FB228" w14:textId="77777777" w:rsidR="007423B2" w:rsidRDefault="007423B2" w:rsidP="00AF753C">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28969" w14:textId="77777777" w:rsidR="007423B2" w:rsidRDefault="007423B2" w:rsidP="00AF753C">
            <w:pPr>
              <w:pStyle w:val="TAC"/>
              <w:rPr>
                <w:szCs w:val="18"/>
                <w:lang w:val="en-US" w:eastAsia="zh-CN"/>
              </w:rPr>
            </w:pPr>
          </w:p>
        </w:tc>
      </w:tr>
      <w:tr w:rsidR="007423B2" w14:paraId="36456636"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CC8EE30"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667297"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46EBCF" w14:textId="77777777" w:rsidR="007423B2" w:rsidRDefault="007423B2" w:rsidP="00AF753C">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D1660D" w14:textId="77777777" w:rsidR="007423B2" w:rsidRDefault="007423B2" w:rsidP="00AF753C">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4D252" w14:textId="77777777" w:rsidR="007423B2" w:rsidRDefault="007423B2" w:rsidP="00AF753C">
            <w:pPr>
              <w:pStyle w:val="TAC"/>
              <w:rPr>
                <w:szCs w:val="18"/>
                <w:lang w:val="en-US" w:eastAsia="zh-CN"/>
              </w:rPr>
            </w:pPr>
            <w:r>
              <w:rPr>
                <w:rFonts w:hint="eastAsia"/>
                <w:szCs w:val="18"/>
                <w:lang w:val="en-US" w:eastAsia="zh-CN"/>
              </w:rPr>
              <w:t>2</w:t>
            </w:r>
          </w:p>
        </w:tc>
      </w:tr>
      <w:tr w:rsidR="007423B2" w14:paraId="7792A791"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1F6EF7F7"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2B8A1B"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5E23AC" w14:textId="77777777" w:rsidR="007423B2" w:rsidRDefault="007423B2" w:rsidP="00AF753C">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8B4CAE" w14:textId="77777777" w:rsidR="007423B2" w:rsidRDefault="007423B2" w:rsidP="00AF753C">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9AF2F" w14:textId="77777777" w:rsidR="007423B2" w:rsidRDefault="007423B2" w:rsidP="00AF753C">
            <w:pPr>
              <w:pStyle w:val="TAC"/>
              <w:rPr>
                <w:szCs w:val="18"/>
                <w:lang w:val="en-US" w:eastAsia="zh-CN"/>
              </w:rPr>
            </w:pPr>
          </w:p>
        </w:tc>
      </w:tr>
      <w:tr w:rsidR="007423B2" w14:paraId="35B55A9C"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0334B81"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E46802" w14:textId="77777777" w:rsidR="007423B2" w:rsidRDefault="007423B2" w:rsidP="00AF753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776EDE5" w14:textId="77777777" w:rsidR="007423B2" w:rsidRDefault="007423B2" w:rsidP="00AF753C">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912382" w14:textId="77777777" w:rsidR="007423B2" w:rsidRDefault="007423B2" w:rsidP="00AF753C">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C30B4" w14:textId="77777777" w:rsidR="007423B2" w:rsidRDefault="007423B2" w:rsidP="00AF753C">
            <w:pPr>
              <w:pStyle w:val="TAC"/>
              <w:rPr>
                <w:lang w:val="en-US" w:eastAsia="zh-CN"/>
              </w:rPr>
            </w:pPr>
            <w:r>
              <w:rPr>
                <w:szCs w:val="18"/>
                <w:lang w:val="en-US" w:eastAsia="zh-CN"/>
              </w:rPr>
              <w:t>3</w:t>
            </w:r>
          </w:p>
        </w:tc>
      </w:tr>
      <w:tr w:rsidR="007423B2" w14:paraId="6C7DFC1A"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961D7D6"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A1D2F6" w14:textId="77777777" w:rsidR="007423B2" w:rsidRDefault="007423B2" w:rsidP="00AF753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026CCE9" w14:textId="77777777" w:rsidR="007423B2" w:rsidRDefault="007423B2" w:rsidP="00AF753C">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8FBA33" w14:textId="77777777" w:rsidR="007423B2" w:rsidRDefault="007423B2" w:rsidP="00AF753C">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6E8CE" w14:textId="77777777" w:rsidR="007423B2" w:rsidRDefault="007423B2" w:rsidP="00AF753C">
            <w:pPr>
              <w:pStyle w:val="TAC"/>
              <w:rPr>
                <w:lang w:val="en-US" w:eastAsia="zh-CN"/>
              </w:rPr>
            </w:pPr>
          </w:p>
        </w:tc>
      </w:tr>
      <w:tr w:rsidR="007423B2" w14:paraId="0D3DB717"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383D6669"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8E9274" w14:textId="77777777" w:rsidR="007423B2" w:rsidRDefault="007423B2" w:rsidP="00AF753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6952A7B" w14:textId="77777777" w:rsidR="007423B2" w:rsidRDefault="007423B2" w:rsidP="00AF753C">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8B8F51" w14:textId="77777777" w:rsidR="007423B2" w:rsidRDefault="007423B2" w:rsidP="00AF753C">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60012" w14:textId="77777777" w:rsidR="007423B2" w:rsidRDefault="007423B2" w:rsidP="00AF753C">
            <w:pPr>
              <w:pStyle w:val="TAC"/>
              <w:rPr>
                <w:lang w:val="en-US" w:eastAsia="zh-CN"/>
              </w:rPr>
            </w:pPr>
            <w:r>
              <w:rPr>
                <w:lang w:val="en-US" w:eastAsia="zh-CN"/>
              </w:rPr>
              <w:t>4 and 5</w:t>
            </w:r>
          </w:p>
        </w:tc>
      </w:tr>
      <w:tr w:rsidR="007423B2" w14:paraId="07E3A8AB"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3A5AD46"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50795" w14:textId="77777777" w:rsidR="007423B2" w:rsidRDefault="007423B2" w:rsidP="00AF753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430BEF7" w14:textId="77777777" w:rsidR="007423B2" w:rsidRDefault="007423B2" w:rsidP="00AF753C">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1AC96B" w14:textId="77777777" w:rsidR="007423B2" w:rsidRDefault="007423B2" w:rsidP="00AF753C">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DF6D9" w14:textId="77777777" w:rsidR="007423B2" w:rsidRDefault="007423B2" w:rsidP="00AF753C">
            <w:pPr>
              <w:pStyle w:val="TAC"/>
              <w:rPr>
                <w:lang w:val="en-US" w:eastAsia="zh-CN"/>
              </w:rPr>
            </w:pPr>
          </w:p>
        </w:tc>
      </w:tr>
      <w:tr w:rsidR="007423B2" w14:paraId="3113CBCE" w14:textId="77777777" w:rsidTr="00E70818">
        <w:trPr>
          <w:trHeight w:val="187"/>
        </w:trPr>
        <w:tc>
          <w:tcPr>
            <w:tcW w:w="1988" w:type="dxa"/>
            <w:tcBorders>
              <w:left w:val="single" w:sz="4" w:space="0" w:color="auto"/>
              <w:bottom w:val="nil"/>
              <w:right w:val="single" w:sz="4" w:space="0" w:color="auto"/>
            </w:tcBorders>
            <w:shd w:val="clear" w:color="auto" w:fill="auto"/>
            <w:vAlign w:val="center"/>
          </w:tcPr>
          <w:p w14:paraId="43CA66B0" w14:textId="77777777" w:rsidR="007423B2" w:rsidRDefault="007423B2" w:rsidP="00AF753C">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46D23B1D" w14:textId="77D376E4" w:rsidR="007423B2" w:rsidRDefault="007423B2" w:rsidP="007B7933">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0A32A4D3" w14:textId="77777777" w:rsidR="007423B2" w:rsidRDefault="007423B2" w:rsidP="00AF753C">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E9EB99" w14:textId="77777777" w:rsidR="007423B2" w:rsidRDefault="007423B2" w:rsidP="00AF753C">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50002838" w14:textId="77777777" w:rsidR="007423B2" w:rsidRDefault="007423B2" w:rsidP="00AF753C">
            <w:pPr>
              <w:pStyle w:val="TAC"/>
              <w:rPr>
                <w:lang w:val="en-US" w:eastAsia="zh-CN"/>
              </w:rPr>
            </w:pPr>
            <w:r>
              <w:rPr>
                <w:rFonts w:hint="eastAsia"/>
                <w:lang w:val="en-US" w:eastAsia="zh-CN"/>
              </w:rPr>
              <w:t>0</w:t>
            </w:r>
          </w:p>
        </w:tc>
      </w:tr>
      <w:tr w:rsidR="007423B2" w14:paraId="0146DE6D"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F7E610C"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DE094" w14:textId="77777777" w:rsidR="007423B2" w:rsidRDefault="007423B2" w:rsidP="00AF753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27D51BA" w14:textId="77777777" w:rsidR="007423B2" w:rsidRDefault="007423B2" w:rsidP="00AF753C">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CB51CBE" w14:textId="77777777" w:rsidR="007423B2" w:rsidRDefault="007423B2" w:rsidP="00AF753C">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C8C80" w14:textId="77777777" w:rsidR="007423B2" w:rsidRDefault="007423B2" w:rsidP="00AF753C">
            <w:pPr>
              <w:pStyle w:val="TAC"/>
              <w:rPr>
                <w:lang w:val="en-US" w:eastAsia="zh-CN"/>
              </w:rPr>
            </w:pPr>
          </w:p>
        </w:tc>
      </w:tr>
      <w:tr w:rsidR="00F521BC" w14:paraId="56E8EFAE" w14:textId="77777777" w:rsidTr="00E70818">
        <w:trPr>
          <w:trHeight w:val="187"/>
          <w:ins w:id="149" w:author="Per Lindell" w:date="2024-10-05T16:19:00Z"/>
        </w:trPr>
        <w:tc>
          <w:tcPr>
            <w:tcW w:w="1988" w:type="dxa"/>
            <w:tcBorders>
              <w:top w:val="nil"/>
              <w:left w:val="single" w:sz="4" w:space="0" w:color="auto"/>
              <w:bottom w:val="nil"/>
              <w:right w:val="single" w:sz="4" w:space="0" w:color="auto"/>
            </w:tcBorders>
            <w:shd w:val="clear" w:color="auto" w:fill="auto"/>
            <w:vAlign w:val="center"/>
          </w:tcPr>
          <w:p w14:paraId="193B64CE" w14:textId="0EEDD961" w:rsidR="00F521BC" w:rsidRDefault="00F521BC" w:rsidP="00E25AFD">
            <w:pPr>
              <w:pStyle w:val="TAC"/>
              <w:rPr>
                <w:ins w:id="150" w:author="Per Lindell" w:date="2024-10-05T16:19:00Z"/>
                <w:lang w:val="en-US" w:eastAsia="zh-CN"/>
              </w:rPr>
            </w:pPr>
          </w:p>
        </w:tc>
        <w:tc>
          <w:tcPr>
            <w:tcW w:w="1690" w:type="dxa"/>
            <w:tcBorders>
              <w:left w:val="single" w:sz="4" w:space="0" w:color="auto"/>
              <w:bottom w:val="nil"/>
              <w:right w:val="single" w:sz="4" w:space="0" w:color="auto"/>
            </w:tcBorders>
            <w:shd w:val="clear" w:color="auto" w:fill="auto"/>
            <w:vAlign w:val="center"/>
          </w:tcPr>
          <w:p w14:paraId="374D6E61" w14:textId="77777777" w:rsidR="00F521BC" w:rsidRDefault="00F521BC" w:rsidP="00E25AFD">
            <w:pPr>
              <w:pStyle w:val="TAC"/>
              <w:rPr>
                <w:ins w:id="151" w:author="Per Lindell" w:date="2024-10-05T16:19:00Z"/>
                <w:kern w:val="2"/>
                <w:lang w:val="en-US" w:eastAsia="zh-CN"/>
              </w:rPr>
            </w:pPr>
            <w:ins w:id="152" w:author="Per Lindell" w:date="2024-10-05T16:19:00Z">
              <w:r>
                <w:rPr>
                  <w:szCs w:val="18"/>
                  <w:lang w:val="en-US" w:eastAsia="zh-CN"/>
                </w:rPr>
                <w:t>CA_n3B</w:t>
              </w:r>
            </w:ins>
          </w:p>
        </w:tc>
        <w:tc>
          <w:tcPr>
            <w:tcW w:w="730" w:type="dxa"/>
            <w:tcBorders>
              <w:left w:val="single" w:sz="4" w:space="0" w:color="auto"/>
              <w:bottom w:val="single" w:sz="4" w:space="0" w:color="auto"/>
              <w:right w:val="single" w:sz="4" w:space="0" w:color="auto"/>
            </w:tcBorders>
            <w:vAlign w:val="center"/>
          </w:tcPr>
          <w:p w14:paraId="30905B8D" w14:textId="77777777" w:rsidR="00F521BC" w:rsidRDefault="00F521BC" w:rsidP="00E25AFD">
            <w:pPr>
              <w:pStyle w:val="TAC"/>
              <w:rPr>
                <w:ins w:id="153" w:author="Per Lindell" w:date="2024-10-05T16:19:00Z"/>
                <w:kern w:val="2"/>
                <w:lang w:val="en-US" w:eastAsia="zh-CN"/>
              </w:rPr>
            </w:pPr>
            <w:ins w:id="154" w:author="Per Lindell" w:date="2024-10-05T16:19:00Z">
              <w:r>
                <w:rPr>
                  <w:kern w:val="2"/>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2D1501AC" w14:textId="485E1A91" w:rsidR="00F521BC" w:rsidRDefault="00F521BC" w:rsidP="00E25AFD">
            <w:pPr>
              <w:pStyle w:val="TAC"/>
              <w:rPr>
                <w:ins w:id="155" w:author="Per Lindell" w:date="2024-10-05T16:19:00Z"/>
                <w:rFonts w:cs="Arial"/>
                <w:szCs w:val="18"/>
                <w:lang w:val="en-US" w:eastAsia="zh-CN" w:bidi="ar"/>
              </w:rPr>
            </w:pPr>
            <w:ins w:id="156" w:author="Per Lindell" w:date="2024-10-05T16:19:00Z">
              <w:r>
                <w:rPr>
                  <w:rFonts w:cs="Arial"/>
                  <w:szCs w:val="18"/>
                  <w:lang w:val="en-US" w:eastAsia="zh-CN" w:bidi="ar"/>
                </w:rPr>
                <w:t>CA_n3B_BCS</w:t>
              </w:r>
            </w:ins>
            <w:ins w:id="157" w:author="Per Lindell" w:date="2024-10-05T16:20:00Z">
              <w:r w:rsidR="00517655">
                <w:rPr>
                  <w:rFonts w:cs="Arial"/>
                  <w:szCs w:val="18"/>
                  <w:lang w:val="en-US" w:eastAsia="zh-CN" w:bidi="ar"/>
                </w:rPr>
                <w:t>1</w:t>
              </w:r>
            </w:ins>
          </w:p>
        </w:tc>
        <w:tc>
          <w:tcPr>
            <w:tcW w:w="1360" w:type="dxa"/>
            <w:tcBorders>
              <w:left w:val="single" w:sz="4" w:space="0" w:color="auto"/>
              <w:bottom w:val="nil"/>
              <w:right w:val="single" w:sz="4" w:space="0" w:color="auto"/>
            </w:tcBorders>
            <w:shd w:val="clear" w:color="auto" w:fill="auto"/>
            <w:vAlign w:val="center"/>
          </w:tcPr>
          <w:p w14:paraId="19EDE7F9" w14:textId="594457E0" w:rsidR="00F521BC" w:rsidRDefault="00517655" w:rsidP="00E25AFD">
            <w:pPr>
              <w:pStyle w:val="TAC"/>
              <w:rPr>
                <w:ins w:id="158" w:author="Per Lindell" w:date="2024-10-05T16:19:00Z"/>
                <w:lang w:val="en-US" w:eastAsia="zh-CN"/>
              </w:rPr>
            </w:pPr>
            <w:ins w:id="159" w:author="Per Lindell" w:date="2024-10-05T16:20:00Z">
              <w:r>
                <w:rPr>
                  <w:lang w:val="en-US" w:eastAsia="zh-CN"/>
                </w:rPr>
                <w:t>1</w:t>
              </w:r>
            </w:ins>
          </w:p>
        </w:tc>
      </w:tr>
      <w:tr w:rsidR="00F521BC" w14:paraId="4FAF0F21" w14:textId="77777777" w:rsidTr="00E70818">
        <w:trPr>
          <w:trHeight w:val="187"/>
          <w:ins w:id="160" w:author="Per Lindell" w:date="2024-10-05T16:19:00Z"/>
        </w:trPr>
        <w:tc>
          <w:tcPr>
            <w:tcW w:w="1988" w:type="dxa"/>
            <w:tcBorders>
              <w:top w:val="nil"/>
              <w:left w:val="single" w:sz="4" w:space="0" w:color="auto"/>
              <w:bottom w:val="single" w:sz="4" w:space="0" w:color="auto"/>
              <w:right w:val="single" w:sz="4" w:space="0" w:color="auto"/>
            </w:tcBorders>
            <w:shd w:val="clear" w:color="auto" w:fill="auto"/>
            <w:vAlign w:val="center"/>
          </w:tcPr>
          <w:p w14:paraId="413FD734" w14:textId="77777777" w:rsidR="00F521BC" w:rsidRDefault="00F521BC" w:rsidP="00E25AFD">
            <w:pPr>
              <w:pStyle w:val="TAC"/>
              <w:rPr>
                <w:ins w:id="161" w:author="Per Lindell" w:date="2024-10-05T16:19: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FBC6F" w14:textId="77777777" w:rsidR="00F521BC" w:rsidRDefault="00F521BC" w:rsidP="00E25AFD">
            <w:pPr>
              <w:pStyle w:val="TAC"/>
              <w:rPr>
                <w:ins w:id="162" w:author="Per Lindell" w:date="2024-10-05T16:19:00Z"/>
                <w:kern w:val="2"/>
                <w:lang w:val="en-US" w:eastAsia="zh-CN"/>
              </w:rPr>
            </w:pPr>
          </w:p>
        </w:tc>
        <w:tc>
          <w:tcPr>
            <w:tcW w:w="730" w:type="dxa"/>
            <w:tcBorders>
              <w:left w:val="single" w:sz="4" w:space="0" w:color="auto"/>
              <w:bottom w:val="single" w:sz="4" w:space="0" w:color="auto"/>
              <w:right w:val="single" w:sz="4" w:space="0" w:color="auto"/>
            </w:tcBorders>
            <w:vAlign w:val="center"/>
          </w:tcPr>
          <w:p w14:paraId="475CC04C" w14:textId="77777777" w:rsidR="00F521BC" w:rsidRDefault="00F521BC" w:rsidP="00E25AFD">
            <w:pPr>
              <w:pStyle w:val="TAC"/>
              <w:rPr>
                <w:ins w:id="163" w:author="Per Lindell" w:date="2024-10-05T16:19:00Z"/>
                <w:kern w:val="2"/>
                <w:lang w:val="en-US" w:eastAsia="zh-CN"/>
              </w:rPr>
            </w:pPr>
            <w:ins w:id="164" w:author="Per Lindell" w:date="2024-10-05T16:19:00Z">
              <w:r>
                <w:rPr>
                  <w:kern w:val="2"/>
                  <w:lang w:val="en-US" w:eastAsia="zh-CN"/>
                </w:rPr>
                <w:t>n</w:t>
              </w:r>
              <w:r>
                <w:rPr>
                  <w:rFonts w:hint="eastAsia"/>
                  <w:kern w:val="2"/>
                  <w:lang w:val="en-US" w:eastAsia="zh-CN"/>
                </w:rPr>
                <w:t>28</w:t>
              </w:r>
            </w:ins>
          </w:p>
        </w:tc>
        <w:tc>
          <w:tcPr>
            <w:tcW w:w="4081" w:type="dxa"/>
            <w:tcBorders>
              <w:top w:val="single" w:sz="4" w:space="0" w:color="auto"/>
              <w:left w:val="single" w:sz="4" w:space="0" w:color="auto"/>
              <w:bottom w:val="single" w:sz="4" w:space="0" w:color="auto"/>
              <w:right w:val="single" w:sz="4" w:space="0" w:color="auto"/>
            </w:tcBorders>
            <w:vAlign w:val="center"/>
          </w:tcPr>
          <w:p w14:paraId="4C49F282" w14:textId="507F9DE4" w:rsidR="00F521BC" w:rsidRDefault="00517655" w:rsidP="00E25AFD">
            <w:pPr>
              <w:pStyle w:val="TAC"/>
              <w:rPr>
                <w:ins w:id="165" w:author="Per Lindell" w:date="2024-10-05T16:19:00Z"/>
                <w:rFonts w:cs="Arial"/>
                <w:szCs w:val="18"/>
                <w:lang w:val="en-US" w:eastAsia="zh-CN" w:bidi="ar"/>
              </w:rPr>
            </w:pPr>
            <w:ins w:id="166" w:author="Per Lindell" w:date="2024-10-05T16:20:00Z">
              <w:r w:rsidRPr="00517655">
                <w:rPr>
                  <w:rFonts w:cs="Arial"/>
                  <w:szCs w:val="18"/>
                  <w:lang w:val="en-US" w:eastAsia="zh-CN" w:bidi="ar"/>
                </w:rPr>
                <w:t>5, 10, 15, 20, 25, 30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BE94955" w14:textId="77777777" w:rsidR="00F521BC" w:rsidRDefault="00F521BC" w:rsidP="00E25AFD">
            <w:pPr>
              <w:pStyle w:val="TAC"/>
              <w:rPr>
                <w:ins w:id="167" w:author="Per Lindell" w:date="2024-10-05T16:19:00Z"/>
                <w:lang w:val="en-US" w:eastAsia="zh-CN"/>
              </w:rPr>
            </w:pPr>
          </w:p>
        </w:tc>
      </w:tr>
      <w:tr w:rsidR="007423B2" w14:paraId="1953E6A9" w14:textId="77777777" w:rsidTr="00E70818">
        <w:trPr>
          <w:trHeight w:val="187"/>
        </w:trPr>
        <w:tc>
          <w:tcPr>
            <w:tcW w:w="1988" w:type="dxa"/>
            <w:tcBorders>
              <w:left w:val="single" w:sz="4" w:space="0" w:color="auto"/>
              <w:bottom w:val="nil"/>
              <w:right w:val="single" w:sz="4" w:space="0" w:color="auto"/>
            </w:tcBorders>
            <w:shd w:val="clear" w:color="auto" w:fill="auto"/>
            <w:vAlign w:val="center"/>
          </w:tcPr>
          <w:p w14:paraId="16CF997F" w14:textId="77777777" w:rsidR="007423B2" w:rsidRDefault="007423B2" w:rsidP="00AF753C">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54062D2" w14:textId="77777777" w:rsidR="007423B2" w:rsidRDefault="007423B2" w:rsidP="00AF753C">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21BF4C9" w14:textId="77777777" w:rsidR="007423B2" w:rsidRDefault="007423B2" w:rsidP="00AF753C">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8A80BA" w14:textId="77777777" w:rsidR="007423B2" w:rsidRDefault="007423B2" w:rsidP="00AF753C">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D791629" w14:textId="77777777" w:rsidR="007423B2" w:rsidRDefault="007423B2" w:rsidP="00AF753C">
            <w:pPr>
              <w:pStyle w:val="TAC"/>
              <w:rPr>
                <w:rFonts w:cs="Arial"/>
                <w:szCs w:val="18"/>
                <w:lang w:val="en-US" w:eastAsia="zh-CN"/>
              </w:rPr>
            </w:pPr>
            <w:r>
              <w:rPr>
                <w:rFonts w:hint="eastAsia"/>
                <w:lang w:val="en-US" w:eastAsia="zh-CN"/>
              </w:rPr>
              <w:t>0</w:t>
            </w:r>
          </w:p>
        </w:tc>
      </w:tr>
      <w:tr w:rsidR="007423B2" w14:paraId="4256999D"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2C4A415" w14:textId="77777777" w:rsidR="007423B2" w:rsidRDefault="007423B2" w:rsidP="00AF753C">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7866F" w14:textId="77777777" w:rsidR="007423B2" w:rsidRDefault="007423B2" w:rsidP="00AF753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34D0AC5" w14:textId="77777777" w:rsidR="007423B2" w:rsidRDefault="007423B2" w:rsidP="00AF753C">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DA2F51D" w14:textId="77777777" w:rsidR="007423B2" w:rsidRDefault="007423B2" w:rsidP="00AF753C">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259A9" w14:textId="77777777" w:rsidR="007423B2" w:rsidRDefault="007423B2" w:rsidP="00AF753C">
            <w:pPr>
              <w:pStyle w:val="TAC"/>
              <w:rPr>
                <w:rFonts w:cs="Arial"/>
                <w:szCs w:val="18"/>
                <w:lang w:val="en-US" w:eastAsia="zh-CN"/>
              </w:rPr>
            </w:pPr>
          </w:p>
        </w:tc>
      </w:tr>
      <w:tr w:rsidR="007423B2" w14:paraId="32F2F334" w14:textId="77777777" w:rsidTr="00E70818">
        <w:trPr>
          <w:trHeight w:val="187"/>
        </w:trPr>
        <w:tc>
          <w:tcPr>
            <w:tcW w:w="1988" w:type="dxa"/>
            <w:tcBorders>
              <w:left w:val="single" w:sz="4" w:space="0" w:color="auto"/>
              <w:bottom w:val="nil"/>
              <w:right w:val="single" w:sz="4" w:space="0" w:color="auto"/>
            </w:tcBorders>
            <w:shd w:val="clear" w:color="auto" w:fill="auto"/>
            <w:vAlign w:val="center"/>
          </w:tcPr>
          <w:p w14:paraId="0F4FE133" w14:textId="77777777" w:rsidR="007423B2" w:rsidRDefault="007423B2" w:rsidP="00AF753C">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67F07BF" w14:textId="77777777" w:rsidR="007423B2" w:rsidRDefault="007423B2" w:rsidP="00AF753C">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258CFED" w14:textId="77777777" w:rsidR="007423B2" w:rsidRDefault="007423B2" w:rsidP="00AF753C">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2D9103" w14:textId="77777777" w:rsidR="007423B2" w:rsidRDefault="007423B2" w:rsidP="00AF753C">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320F8BB" w14:textId="77777777" w:rsidR="007423B2" w:rsidRDefault="007423B2" w:rsidP="00AF753C">
            <w:pPr>
              <w:pStyle w:val="TAC"/>
              <w:rPr>
                <w:szCs w:val="18"/>
                <w:lang w:val="en-US" w:eastAsia="zh-CN"/>
              </w:rPr>
            </w:pPr>
            <w:r>
              <w:rPr>
                <w:rFonts w:cs="Arial"/>
                <w:szCs w:val="18"/>
                <w:lang w:val="en-US" w:eastAsia="zh-CN"/>
              </w:rPr>
              <w:t>0</w:t>
            </w:r>
          </w:p>
        </w:tc>
      </w:tr>
      <w:tr w:rsidR="007423B2" w14:paraId="3CCA5129"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D68E07E" w14:textId="77777777" w:rsidR="007423B2" w:rsidRDefault="007423B2" w:rsidP="00AF753C">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790A02" w14:textId="77777777" w:rsidR="007423B2" w:rsidRDefault="007423B2" w:rsidP="00AF753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D81A619" w14:textId="77777777" w:rsidR="007423B2" w:rsidRDefault="007423B2" w:rsidP="00AF753C">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1CDEFD6" w14:textId="77777777" w:rsidR="007423B2" w:rsidRDefault="007423B2" w:rsidP="00AF753C">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6CE04" w14:textId="77777777" w:rsidR="007423B2" w:rsidRDefault="007423B2" w:rsidP="00AF753C">
            <w:pPr>
              <w:pStyle w:val="TAC"/>
              <w:rPr>
                <w:szCs w:val="18"/>
                <w:lang w:val="en-US" w:eastAsia="zh-CN"/>
              </w:rPr>
            </w:pPr>
          </w:p>
        </w:tc>
      </w:tr>
      <w:tr w:rsidR="007423B2" w14:paraId="4A9AF0CA"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38986657" w14:textId="77777777" w:rsidR="007423B2" w:rsidRDefault="007423B2" w:rsidP="00AF753C">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9AE648" w14:textId="77777777" w:rsidR="007423B2" w:rsidRDefault="007423B2" w:rsidP="00AF753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681275B" w14:textId="77777777" w:rsidR="007423B2" w:rsidRDefault="007423B2" w:rsidP="00AF753C">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CFA7AD" w14:textId="77777777" w:rsidR="007423B2" w:rsidRDefault="007423B2" w:rsidP="00AF753C">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0549D" w14:textId="77777777" w:rsidR="007423B2" w:rsidRDefault="007423B2" w:rsidP="00AF753C">
            <w:pPr>
              <w:pStyle w:val="TAC"/>
              <w:rPr>
                <w:szCs w:val="18"/>
                <w:lang w:val="en-US" w:eastAsia="zh-CN"/>
              </w:rPr>
            </w:pPr>
            <w:r>
              <w:rPr>
                <w:rFonts w:hint="eastAsia"/>
                <w:szCs w:val="18"/>
                <w:lang w:val="en-US" w:eastAsia="zh-CN"/>
              </w:rPr>
              <w:t>4 and 5</w:t>
            </w:r>
          </w:p>
        </w:tc>
      </w:tr>
      <w:tr w:rsidR="007423B2" w14:paraId="29327A6C"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514427C" w14:textId="77777777" w:rsidR="007423B2" w:rsidRDefault="007423B2" w:rsidP="00AF753C">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7655D" w14:textId="77777777" w:rsidR="007423B2" w:rsidRDefault="007423B2" w:rsidP="00AF753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F088436" w14:textId="77777777" w:rsidR="007423B2" w:rsidRDefault="007423B2" w:rsidP="00AF753C">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4C50D3F" w14:textId="77777777" w:rsidR="007423B2" w:rsidRDefault="007423B2" w:rsidP="00AF753C">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9E6A8" w14:textId="77777777" w:rsidR="007423B2" w:rsidRDefault="007423B2" w:rsidP="00AF753C">
            <w:pPr>
              <w:pStyle w:val="TAC"/>
              <w:rPr>
                <w:szCs w:val="18"/>
                <w:lang w:val="en-US" w:eastAsia="zh-CN"/>
              </w:rPr>
            </w:pPr>
          </w:p>
        </w:tc>
      </w:tr>
      <w:tr w:rsidR="007423B2" w14:paraId="1EF6CB94"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08F4E57" w14:textId="77777777" w:rsidR="007423B2" w:rsidRDefault="007423B2" w:rsidP="00AF753C">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D0F8F" w14:textId="77777777" w:rsidR="007423B2" w:rsidRPr="00EB12E6" w:rsidRDefault="007423B2" w:rsidP="00AF753C">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n38</w:t>
            </w:r>
            <w:r w:rsidRPr="00EB12E6">
              <w:rPr>
                <w:lang w:val="sv-SE" w:eastAsia="ja-JP"/>
              </w:rPr>
              <w:t>A</w:t>
            </w:r>
          </w:p>
        </w:tc>
        <w:tc>
          <w:tcPr>
            <w:tcW w:w="730" w:type="dxa"/>
            <w:tcBorders>
              <w:left w:val="single" w:sz="4" w:space="0" w:color="auto"/>
              <w:bottom w:val="single" w:sz="4" w:space="0" w:color="auto"/>
              <w:right w:val="single" w:sz="4" w:space="0" w:color="auto"/>
            </w:tcBorders>
            <w:vAlign w:val="center"/>
          </w:tcPr>
          <w:p w14:paraId="440AC461" w14:textId="77777777" w:rsidR="007423B2" w:rsidRDefault="007423B2" w:rsidP="00AF753C">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1C9880" w14:textId="77777777" w:rsidR="007423B2" w:rsidRDefault="007423B2" w:rsidP="00AF753C">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3497C" w14:textId="77777777" w:rsidR="007423B2" w:rsidRDefault="007423B2" w:rsidP="00AF753C">
            <w:pPr>
              <w:pStyle w:val="TAC"/>
              <w:rPr>
                <w:szCs w:val="18"/>
                <w:lang w:val="en-US" w:eastAsia="zh-CN"/>
              </w:rPr>
            </w:pPr>
            <w:r>
              <w:rPr>
                <w:rFonts w:hint="eastAsia"/>
                <w:szCs w:val="18"/>
                <w:lang w:val="en-US" w:eastAsia="zh-CN"/>
              </w:rPr>
              <w:t>0</w:t>
            </w:r>
          </w:p>
        </w:tc>
      </w:tr>
      <w:tr w:rsidR="007423B2" w14:paraId="4AB8C685"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CECA2B6"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B17EE" w14:textId="77777777" w:rsidR="007423B2" w:rsidRPr="00EB12E6"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1941CA06" w14:textId="77777777" w:rsidR="007423B2" w:rsidRDefault="007423B2" w:rsidP="00AF753C">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F00360" w14:textId="77777777" w:rsidR="007423B2" w:rsidRDefault="007423B2" w:rsidP="00AF753C">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E4063" w14:textId="77777777" w:rsidR="007423B2" w:rsidRDefault="007423B2" w:rsidP="00AF753C">
            <w:pPr>
              <w:pStyle w:val="TAC"/>
              <w:rPr>
                <w:szCs w:val="18"/>
                <w:lang w:val="en-US" w:eastAsia="zh-CN"/>
              </w:rPr>
            </w:pPr>
          </w:p>
        </w:tc>
      </w:tr>
      <w:tr w:rsidR="007423B2" w14:paraId="0F163E56" w14:textId="77777777" w:rsidTr="00E70818">
        <w:trPr>
          <w:trHeight w:val="90"/>
        </w:trPr>
        <w:tc>
          <w:tcPr>
            <w:tcW w:w="1988" w:type="dxa"/>
            <w:tcBorders>
              <w:left w:val="single" w:sz="4" w:space="0" w:color="auto"/>
              <w:bottom w:val="nil"/>
              <w:right w:val="single" w:sz="4" w:space="0" w:color="auto"/>
            </w:tcBorders>
            <w:shd w:val="clear" w:color="auto" w:fill="auto"/>
            <w:vAlign w:val="center"/>
          </w:tcPr>
          <w:p w14:paraId="2DA4AAC5" w14:textId="77777777" w:rsidR="007423B2" w:rsidRDefault="007423B2" w:rsidP="00AF753C">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13801DD" w14:textId="77777777" w:rsidR="007423B2" w:rsidRPr="00EB12E6" w:rsidRDefault="007423B2" w:rsidP="00AF753C">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CAC3AE5" w14:textId="77777777" w:rsidR="007423B2" w:rsidRDefault="007423B2" w:rsidP="00AF753C">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5C6B8F" w14:textId="77777777" w:rsidR="007423B2" w:rsidRDefault="007423B2" w:rsidP="00AF753C">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2973D44" w14:textId="77777777" w:rsidR="007423B2" w:rsidRDefault="007423B2" w:rsidP="00AF753C">
            <w:pPr>
              <w:pStyle w:val="TAC"/>
              <w:rPr>
                <w:szCs w:val="18"/>
                <w:lang w:val="en-US" w:eastAsia="zh-CN"/>
              </w:rPr>
            </w:pPr>
            <w:r>
              <w:rPr>
                <w:rFonts w:hint="eastAsia"/>
                <w:szCs w:val="18"/>
                <w:lang w:val="en-US" w:eastAsia="zh-CN"/>
              </w:rPr>
              <w:t>0</w:t>
            </w:r>
          </w:p>
        </w:tc>
      </w:tr>
      <w:tr w:rsidR="007423B2" w14:paraId="75C2170F"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3621A8B" w14:textId="77777777" w:rsidR="007423B2" w:rsidRDefault="007423B2" w:rsidP="00AF753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13444" w14:textId="77777777" w:rsidR="007423B2" w:rsidRPr="00EB12E6" w:rsidRDefault="007423B2" w:rsidP="00AF753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45EF283" w14:textId="77777777" w:rsidR="007423B2" w:rsidRDefault="007423B2" w:rsidP="00AF753C">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98A7550" w14:textId="77777777" w:rsidR="007423B2" w:rsidRDefault="007423B2" w:rsidP="00AF753C">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36338" w14:textId="77777777" w:rsidR="007423B2" w:rsidRDefault="007423B2" w:rsidP="00AF753C">
            <w:pPr>
              <w:pStyle w:val="TAC"/>
              <w:rPr>
                <w:szCs w:val="18"/>
                <w:lang w:val="en-US" w:eastAsia="zh-CN"/>
              </w:rPr>
            </w:pPr>
          </w:p>
        </w:tc>
      </w:tr>
      <w:tr w:rsidR="007423B2" w14:paraId="45D5ABBE"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1FB91BC" w14:textId="77777777" w:rsidR="007423B2" w:rsidRDefault="007423B2" w:rsidP="00AF753C">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2B9BB" w14:textId="77777777" w:rsidR="007423B2" w:rsidRPr="00EB12E6" w:rsidRDefault="007423B2" w:rsidP="00AF753C">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86C0C02" w14:textId="77777777" w:rsidR="007423B2" w:rsidRDefault="007423B2" w:rsidP="00AF753C">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1570BC" w14:textId="77777777" w:rsidR="007423B2" w:rsidRDefault="007423B2" w:rsidP="00AF753C">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2A520" w14:textId="77777777" w:rsidR="007423B2" w:rsidRDefault="007423B2" w:rsidP="00AF753C">
            <w:pPr>
              <w:pStyle w:val="TAC"/>
              <w:rPr>
                <w:szCs w:val="18"/>
                <w:lang w:val="en-US" w:eastAsia="zh-CN"/>
              </w:rPr>
            </w:pPr>
            <w:r>
              <w:rPr>
                <w:rFonts w:hint="eastAsia"/>
                <w:szCs w:val="18"/>
                <w:lang w:val="en-US" w:eastAsia="zh-CN"/>
              </w:rPr>
              <w:t>0</w:t>
            </w:r>
          </w:p>
        </w:tc>
      </w:tr>
      <w:tr w:rsidR="007423B2" w14:paraId="12C795BC"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12A802D" w14:textId="77777777" w:rsidR="007423B2" w:rsidRDefault="007423B2" w:rsidP="00AF753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40441" w14:textId="77777777" w:rsidR="007423B2" w:rsidRPr="00EB12E6" w:rsidRDefault="007423B2" w:rsidP="00AF753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1A41D82" w14:textId="77777777" w:rsidR="007423B2" w:rsidRDefault="007423B2" w:rsidP="00AF753C">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00CF3A6" w14:textId="77777777" w:rsidR="007423B2" w:rsidRDefault="007423B2" w:rsidP="00AF753C">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BDE9A" w14:textId="77777777" w:rsidR="007423B2" w:rsidRDefault="007423B2" w:rsidP="00AF753C">
            <w:pPr>
              <w:pStyle w:val="TAC"/>
              <w:rPr>
                <w:szCs w:val="18"/>
                <w:lang w:val="en-US" w:eastAsia="zh-CN"/>
              </w:rPr>
            </w:pPr>
          </w:p>
        </w:tc>
      </w:tr>
      <w:tr w:rsidR="007423B2" w14:paraId="1CEC4AE5"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DC81455" w14:textId="77777777" w:rsidR="007423B2" w:rsidRDefault="007423B2" w:rsidP="00AF753C">
            <w:pPr>
              <w:pStyle w:val="TAC"/>
              <w:overflowPunct w:val="0"/>
              <w:autoSpaceDE w:val="0"/>
              <w:autoSpaceDN w:val="0"/>
              <w:adjustRightInd w:val="0"/>
              <w:rPr>
                <w:szCs w:val="18"/>
                <w:lang w:val="en-US" w:eastAsia="zh-CN"/>
              </w:rPr>
            </w:pPr>
            <w:bookmarkStart w:id="168" w:name="OLE_LINK34"/>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bookmarkEnd w:id="168"/>
          </w:p>
        </w:tc>
        <w:tc>
          <w:tcPr>
            <w:tcW w:w="1690" w:type="dxa"/>
            <w:tcBorders>
              <w:top w:val="single" w:sz="4" w:space="0" w:color="auto"/>
              <w:left w:val="single" w:sz="4" w:space="0" w:color="auto"/>
              <w:bottom w:val="nil"/>
              <w:right w:val="single" w:sz="4" w:space="0" w:color="auto"/>
            </w:tcBorders>
            <w:shd w:val="clear" w:color="auto" w:fill="auto"/>
            <w:vAlign w:val="center"/>
          </w:tcPr>
          <w:p w14:paraId="4FC0BBD9" w14:textId="77777777" w:rsidR="007423B2" w:rsidRPr="00EB12E6" w:rsidRDefault="007423B2" w:rsidP="00AF753C">
            <w:pPr>
              <w:pStyle w:val="TAC"/>
              <w:rPr>
                <w:lang w:val="en-US" w:eastAsia="zh-CN"/>
              </w:rPr>
            </w:pPr>
            <w:r w:rsidRPr="00EB12E6">
              <w:rPr>
                <w:lang w:val="en-US" w:eastAsia="zh-CN"/>
              </w:rPr>
              <w:t>n3</w:t>
            </w:r>
          </w:p>
        </w:tc>
        <w:tc>
          <w:tcPr>
            <w:tcW w:w="730" w:type="dxa"/>
            <w:tcBorders>
              <w:left w:val="single" w:sz="4" w:space="0" w:color="auto"/>
              <w:bottom w:val="single" w:sz="4" w:space="0" w:color="auto"/>
              <w:right w:val="single" w:sz="4" w:space="0" w:color="auto"/>
            </w:tcBorders>
            <w:vAlign w:val="center"/>
          </w:tcPr>
          <w:p w14:paraId="2FF34BCD" w14:textId="77777777" w:rsidR="007423B2" w:rsidRDefault="007423B2" w:rsidP="00AF753C">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AFB464" w14:textId="77777777" w:rsidR="007423B2" w:rsidRDefault="007423B2" w:rsidP="00AF753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82DA8" w14:textId="77777777" w:rsidR="007423B2" w:rsidRDefault="007423B2" w:rsidP="00AF753C">
            <w:pPr>
              <w:pStyle w:val="TAC"/>
              <w:overflowPunct w:val="0"/>
              <w:autoSpaceDE w:val="0"/>
              <w:autoSpaceDN w:val="0"/>
              <w:adjustRightInd w:val="0"/>
              <w:rPr>
                <w:szCs w:val="18"/>
                <w:lang w:val="en-US" w:eastAsia="zh-CN"/>
              </w:rPr>
            </w:pPr>
            <w:r>
              <w:rPr>
                <w:rFonts w:hint="eastAsia"/>
                <w:szCs w:val="18"/>
                <w:lang w:val="en-US" w:eastAsia="zh-CN"/>
              </w:rPr>
              <w:t>0</w:t>
            </w:r>
          </w:p>
        </w:tc>
      </w:tr>
      <w:tr w:rsidR="007423B2" w14:paraId="70F949B8"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001E3E5" w14:textId="77777777" w:rsidR="007423B2" w:rsidRDefault="007423B2" w:rsidP="00AF753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0A494" w14:textId="77777777" w:rsidR="007423B2" w:rsidRPr="00EB12E6"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069A2E" w14:textId="77777777" w:rsidR="007423B2" w:rsidRDefault="007423B2" w:rsidP="00AF753C">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B55BD6F" w14:textId="77777777" w:rsidR="007423B2" w:rsidRDefault="007423B2" w:rsidP="00AF753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14CB9" w14:textId="77777777" w:rsidR="007423B2" w:rsidRDefault="007423B2" w:rsidP="00AF753C">
            <w:pPr>
              <w:pStyle w:val="TAC"/>
              <w:overflowPunct w:val="0"/>
              <w:autoSpaceDE w:val="0"/>
              <w:autoSpaceDN w:val="0"/>
              <w:adjustRightInd w:val="0"/>
              <w:rPr>
                <w:szCs w:val="18"/>
                <w:lang w:val="en-US" w:eastAsia="zh-CN"/>
              </w:rPr>
            </w:pPr>
          </w:p>
        </w:tc>
      </w:tr>
      <w:tr w:rsidR="007423B2" w14:paraId="687EBBD3"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68E02FE" w14:textId="77777777" w:rsidR="007423B2" w:rsidRDefault="007423B2" w:rsidP="00AF753C">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59A86" w14:textId="77777777" w:rsidR="007423B2" w:rsidRPr="00EB12E6" w:rsidRDefault="007423B2" w:rsidP="00AF753C">
            <w:pPr>
              <w:pStyle w:val="TAC"/>
              <w:rPr>
                <w:lang w:eastAsia="zh-CN"/>
              </w:rPr>
            </w:pPr>
            <w:r w:rsidRPr="00EB12E6">
              <w:rPr>
                <w:rFonts w:hint="eastAsia"/>
                <w:lang w:eastAsia="zh-CN"/>
              </w:rPr>
              <w:t>n40</w:t>
            </w:r>
            <w:r w:rsidRPr="00EB12E6">
              <w:rPr>
                <w:vertAlign w:val="superscript"/>
                <w:lang w:val="en-US" w:eastAsia="zh-CN"/>
              </w:rPr>
              <w:t>8,9</w:t>
            </w:r>
          </w:p>
          <w:p w14:paraId="24D5CEC3" w14:textId="77777777" w:rsidR="007423B2" w:rsidRPr="00EB12E6" w:rsidRDefault="007423B2" w:rsidP="00AF753C">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n40</w:t>
            </w:r>
            <w:r w:rsidRPr="00EB12E6">
              <w:rPr>
                <w:lang w:val="sv-SE" w:eastAsia="ja-JP"/>
              </w:rPr>
              <w:t>A</w:t>
            </w:r>
            <w:r w:rsidRPr="00EB12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69DEA4" w14:textId="77777777" w:rsidR="007423B2" w:rsidRDefault="007423B2" w:rsidP="00AF753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8EFE37" w14:textId="77777777" w:rsidR="007423B2" w:rsidRDefault="007423B2" w:rsidP="00AF753C">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B4624" w14:textId="77777777" w:rsidR="007423B2" w:rsidRDefault="007423B2" w:rsidP="00AF753C">
            <w:pPr>
              <w:pStyle w:val="TAC"/>
              <w:rPr>
                <w:szCs w:val="18"/>
                <w:lang w:val="en-US" w:eastAsia="zh-CN"/>
              </w:rPr>
            </w:pPr>
            <w:r>
              <w:rPr>
                <w:rFonts w:hint="eastAsia"/>
                <w:szCs w:val="18"/>
                <w:lang w:val="en-US" w:eastAsia="zh-CN"/>
              </w:rPr>
              <w:t>0</w:t>
            </w:r>
          </w:p>
        </w:tc>
      </w:tr>
      <w:tr w:rsidR="007423B2" w14:paraId="13EEF9AD"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60F88B4E"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0520A1" w14:textId="77777777" w:rsidR="007423B2" w:rsidRPr="00EB12E6"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71C18C8A" w14:textId="77777777" w:rsidR="007423B2" w:rsidRDefault="007423B2" w:rsidP="00AF753C">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3971FC" w14:textId="77777777" w:rsidR="007423B2" w:rsidRDefault="007423B2" w:rsidP="00AF753C">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6A119" w14:textId="77777777" w:rsidR="007423B2" w:rsidRDefault="007423B2" w:rsidP="00AF753C">
            <w:pPr>
              <w:pStyle w:val="TAC"/>
              <w:rPr>
                <w:szCs w:val="18"/>
                <w:lang w:val="en-US" w:eastAsia="zh-CN"/>
              </w:rPr>
            </w:pPr>
          </w:p>
        </w:tc>
      </w:tr>
      <w:tr w:rsidR="007423B2" w14:paraId="1208F211"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1ED2129"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1E0E65" w14:textId="77777777" w:rsidR="007423B2" w:rsidRPr="00EB12E6"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491AECC4" w14:textId="77777777" w:rsidR="007423B2" w:rsidRDefault="007423B2" w:rsidP="00AF753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F9FE43" w14:textId="77777777" w:rsidR="007423B2" w:rsidRDefault="007423B2" w:rsidP="00AF753C">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C08C3" w14:textId="77777777" w:rsidR="007423B2" w:rsidRDefault="007423B2" w:rsidP="00AF753C">
            <w:pPr>
              <w:pStyle w:val="TAC"/>
              <w:rPr>
                <w:szCs w:val="18"/>
                <w:lang w:val="en-US" w:eastAsia="zh-CN"/>
              </w:rPr>
            </w:pPr>
            <w:r>
              <w:rPr>
                <w:rFonts w:hint="eastAsia"/>
                <w:szCs w:val="18"/>
                <w:lang w:val="en-US" w:eastAsia="zh-CN"/>
              </w:rPr>
              <w:t>1</w:t>
            </w:r>
          </w:p>
        </w:tc>
      </w:tr>
      <w:tr w:rsidR="007423B2" w14:paraId="5B12F1B2"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7C3B25C0"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244412" w14:textId="77777777" w:rsidR="007423B2" w:rsidRPr="00EB12E6"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7E5409D4" w14:textId="77777777" w:rsidR="007423B2" w:rsidRDefault="007423B2" w:rsidP="00AF753C">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09F90E" w14:textId="77777777" w:rsidR="007423B2" w:rsidRDefault="007423B2" w:rsidP="00AF753C">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495C9" w14:textId="77777777" w:rsidR="007423B2" w:rsidRDefault="007423B2" w:rsidP="00AF753C">
            <w:pPr>
              <w:pStyle w:val="TAC"/>
              <w:rPr>
                <w:szCs w:val="18"/>
                <w:lang w:val="en-US" w:eastAsia="zh-CN"/>
              </w:rPr>
            </w:pPr>
          </w:p>
        </w:tc>
      </w:tr>
      <w:tr w:rsidR="007423B2" w14:paraId="40C6EA18"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0CF23EB"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A19137" w14:textId="77777777" w:rsidR="007423B2" w:rsidRPr="00EB12E6"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424CB037" w14:textId="77777777" w:rsidR="007423B2" w:rsidRDefault="007423B2" w:rsidP="00AF753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110D08" w14:textId="77777777" w:rsidR="007423B2" w:rsidRDefault="007423B2" w:rsidP="00AF753C">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D9C03" w14:textId="77777777" w:rsidR="007423B2" w:rsidRDefault="007423B2" w:rsidP="00AF753C">
            <w:pPr>
              <w:pStyle w:val="TAC"/>
              <w:rPr>
                <w:szCs w:val="18"/>
                <w:lang w:val="en-US" w:eastAsia="zh-CN"/>
              </w:rPr>
            </w:pPr>
            <w:r>
              <w:rPr>
                <w:szCs w:val="18"/>
                <w:lang w:val="en-US" w:eastAsia="zh-CN"/>
              </w:rPr>
              <w:t>2</w:t>
            </w:r>
          </w:p>
        </w:tc>
      </w:tr>
      <w:tr w:rsidR="007423B2" w14:paraId="731C18E7"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A0F6DBE"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F1CF64" w14:textId="77777777" w:rsidR="007423B2" w:rsidRPr="00EB12E6"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53AE001A" w14:textId="77777777" w:rsidR="007423B2" w:rsidRDefault="007423B2" w:rsidP="00AF753C">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46B7F1" w14:textId="77777777" w:rsidR="007423B2" w:rsidRDefault="007423B2" w:rsidP="00AF753C">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B71DE" w14:textId="77777777" w:rsidR="007423B2" w:rsidRDefault="007423B2" w:rsidP="00AF753C">
            <w:pPr>
              <w:pStyle w:val="TAC"/>
              <w:rPr>
                <w:szCs w:val="18"/>
                <w:lang w:val="en-US" w:eastAsia="zh-CN"/>
              </w:rPr>
            </w:pPr>
          </w:p>
        </w:tc>
      </w:tr>
      <w:tr w:rsidR="007423B2" w14:paraId="52015FE2"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17F44C28"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1A6649" w14:textId="77777777" w:rsidR="007423B2" w:rsidRPr="00EB12E6"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19D2CA80" w14:textId="77777777" w:rsidR="007423B2" w:rsidRDefault="007423B2" w:rsidP="00AF753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AF4B05" w14:textId="77777777" w:rsidR="007423B2" w:rsidRDefault="007423B2" w:rsidP="00AF753C">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DD356" w14:textId="77777777" w:rsidR="007423B2" w:rsidRDefault="007423B2" w:rsidP="00AF753C">
            <w:pPr>
              <w:pStyle w:val="TAC"/>
              <w:rPr>
                <w:szCs w:val="18"/>
                <w:lang w:val="en-US" w:eastAsia="zh-CN"/>
              </w:rPr>
            </w:pPr>
            <w:r>
              <w:rPr>
                <w:rFonts w:hint="eastAsia"/>
                <w:szCs w:val="18"/>
                <w:lang w:val="en-US" w:eastAsia="zh-CN"/>
              </w:rPr>
              <w:t>4 and 5</w:t>
            </w:r>
          </w:p>
        </w:tc>
      </w:tr>
      <w:tr w:rsidR="007423B2" w14:paraId="1DA5D5A6"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9C8528C"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3787C" w14:textId="77777777" w:rsidR="007423B2" w:rsidRPr="00EB12E6"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47020CA8" w14:textId="77777777" w:rsidR="007423B2" w:rsidRDefault="007423B2" w:rsidP="00AF753C">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AC5A2E" w14:textId="77777777" w:rsidR="007423B2" w:rsidRDefault="007423B2" w:rsidP="00AF753C">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C65AF" w14:textId="77777777" w:rsidR="007423B2" w:rsidRDefault="007423B2" w:rsidP="00AF753C">
            <w:pPr>
              <w:pStyle w:val="TAC"/>
              <w:rPr>
                <w:szCs w:val="18"/>
                <w:lang w:val="en-US" w:eastAsia="zh-CN"/>
              </w:rPr>
            </w:pPr>
          </w:p>
        </w:tc>
      </w:tr>
      <w:tr w:rsidR="007423B2" w14:paraId="15DC33C9" w14:textId="77777777" w:rsidTr="00E70818">
        <w:trPr>
          <w:trHeight w:val="187"/>
        </w:trPr>
        <w:tc>
          <w:tcPr>
            <w:tcW w:w="1988" w:type="dxa"/>
            <w:tcBorders>
              <w:left w:val="single" w:sz="4" w:space="0" w:color="auto"/>
              <w:bottom w:val="nil"/>
              <w:right w:val="single" w:sz="4" w:space="0" w:color="auto"/>
            </w:tcBorders>
            <w:shd w:val="clear" w:color="auto" w:fill="auto"/>
            <w:vAlign w:val="center"/>
          </w:tcPr>
          <w:p w14:paraId="7E020A6E" w14:textId="77777777" w:rsidR="007423B2" w:rsidRDefault="007423B2" w:rsidP="00AF753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F5728F4" w14:textId="77777777" w:rsidR="007423B2" w:rsidRDefault="007423B2" w:rsidP="00AF753C">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3DCAF062" w14:textId="77777777" w:rsidR="007423B2" w:rsidRDefault="007423B2" w:rsidP="00AF753C">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D74ADFA" w14:textId="77777777" w:rsidR="007423B2" w:rsidRDefault="007423B2" w:rsidP="00AF753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432982" w14:textId="77777777" w:rsidR="007423B2" w:rsidRDefault="007423B2" w:rsidP="00AF753C">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B9C4A53" w14:textId="77777777" w:rsidR="007423B2" w:rsidRDefault="007423B2" w:rsidP="00AF753C">
            <w:pPr>
              <w:pStyle w:val="TAC"/>
              <w:rPr>
                <w:szCs w:val="18"/>
                <w:lang w:val="en-US" w:eastAsia="zh-CN"/>
              </w:rPr>
            </w:pPr>
            <w:r>
              <w:rPr>
                <w:rFonts w:hint="eastAsia"/>
                <w:szCs w:val="18"/>
                <w:lang w:val="en-US" w:eastAsia="zh-CN"/>
              </w:rPr>
              <w:t>0</w:t>
            </w:r>
          </w:p>
        </w:tc>
      </w:tr>
      <w:tr w:rsidR="007423B2" w14:paraId="7575C41C" w14:textId="77777777" w:rsidTr="00E70818">
        <w:trPr>
          <w:trHeight w:val="90"/>
        </w:trPr>
        <w:tc>
          <w:tcPr>
            <w:tcW w:w="1988" w:type="dxa"/>
            <w:tcBorders>
              <w:top w:val="nil"/>
              <w:left w:val="single" w:sz="4" w:space="0" w:color="auto"/>
              <w:bottom w:val="nil"/>
              <w:right w:val="single" w:sz="4" w:space="0" w:color="auto"/>
            </w:tcBorders>
            <w:shd w:val="clear" w:color="auto" w:fill="auto"/>
            <w:vAlign w:val="center"/>
          </w:tcPr>
          <w:p w14:paraId="3BBB737F"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4AA1EF"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331CA6" w14:textId="77777777" w:rsidR="007423B2" w:rsidRDefault="007423B2" w:rsidP="00AF753C">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DEE972" w14:textId="77777777" w:rsidR="007423B2" w:rsidRDefault="007423B2" w:rsidP="00AF753C">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E656D" w14:textId="77777777" w:rsidR="007423B2" w:rsidRDefault="007423B2" w:rsidP="00AF753C">
            <w:pPr>
              <w:pStyle w:val="TAC"/>
              <w:rPr>
                <w:szCs w:val="18"/>
                <w:lang w:val="en-US" w:eastAsia="zh-CN"/>
              </w:rPr>
            </w:pPr>
          </w:p>
        </w:tc>
      </w:tr>
      <w:tr w:rsidR="007423B2" w14:paraId="083D38CD"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41F16B3F"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AC1A24"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73B125" w14:textId="77777777" w:rsidR="007423B2" w:rsidRDefault="007423B2" w:rsidP="00AF753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5F98A7" w14:textId="77777777" w:rsidR="007423B2" w:rsidRDefault="007423B2" w:rsidP="00AF753C">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170320F" w14:textId="77777777" w:rsidR="007423B2" w:rsidRDefault="007423B2" w:rsidP="00AF753C">
            <w:pPr>
              <w:pStyle w:val="TAC"/>
              <w:rPr>
                <w:szCs w:val="18"/>
                <w:lang w:val="en-US" w:eastAsia="zh-CN"/>
              </w:rPr>
            </w:pPr>
            <w:r>
              <w:rPr>
                <w:rFonts w:hint="eastAsia"/>
                <w:szCs w:val="18"/>
                <w:lang w:val="en-US" w:eastAsia="zh-CN"/>
              </w:rPr>
              <w:t>1</w:t>
            </w:r>
          </w:p>
        </w:tc>
      </w:tr>
      <w:tr w:rsidR="007423B2" w14:paraId="5E9684B8"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FB8D1A9"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501B48"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337FA8" w14:textId="77777777" w:rsidR="007423B2" w:rsidRDefault="007423B2" w:rsidP="00AF753C">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B53C73" w14:textId="77777777" w:rsidR="007423B2" w:rsidRDefault="007423B2" w:rsidP="00AF753C">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D01AF" w14:textId="77777777" w:rsidR="007423B2" w:rsidRDefault="007423B2" w:rsidP="00AF753C">
            <w:pPr>
              <w:pStyle w:val="TAC"/>
              <w:rPr>
                <w:szCs w:val="18"/>
                <w:lang w:val="en-US" w:eastAsia="zh-CN"/>
              </w:rPr>
            </w:pPr>
          </w:p>
        </w:tc>
      </w:tr>
      <w:tr w:rsidR="007423B2" w14:paraId="4DE38C74"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4F6E6122"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912A78"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17249F" w14:textId="77777777" w:rsidR="007423B2" w:rsidRDefault="007423B2" w:rsidP="00AF753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E4B83D" w14:textId="77777777" w:rsidR="007423B2" w:rsidRDefault="007423B2" w:rsidP="00AF753C">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CB2C8" w14:textId="77777777" w:rsidR="007423B2" w:rsidRDefault="007423B2" w:rsidP="00AF753C">
            <w:pPr>
              <w:pStyle w:val="TAC"/>
              <w:rPr>
                <w:szCs w:val="18"/>
                <w:lang w:val="en-US" w:eastAsia="zh-CN"/>
              </w:rPr>
            </w:pPr>
            <w:r>
              <w:rPr>
                <w:rFonts w:hint="eastAsia"/>
                <w:szCs w:val="18"/>
                <w:lang w:val="en-US" w:eastAsia="zh-CN"/>
              </w:rPr>
              <w:t>2</w:t>
            </w:r>
          </w:p>
        </w:tc>
      </w:tr>
      <w:tr w:rsidR="007423B2" w14:paraId="6670419F"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D902A43"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B22A4E"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0D9D45" w14:textId="77777777" w:rsidR="007423B2" w:rsidRDefault="007423B2" w:rsidP="00AF753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573CF9" w14:textId="77777777" w:rsidR="007423B2" w:rsidRDefault="007423B2" w:rsidP="00AF753C">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B25A7" w14:textId="77777777" w:rsidR="007423B2" w:rsidRDefault="007423B2" w:rsidP="00AF753C">
            <w:pPr>
              <w:pStyle w:val="TAC"/>
              <w:rPr>
                <w:szCs w:val="18"/>
                <w:lang w:val="en-US" w:eastAsia="zh-CN"/>
              </w:rPr>
            </w:pPr>
          </w:p>
        </w:tc>
      </w:tr>
      <w:tr w:rsidR="007423B2" w14:paraId="75ABCD65"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7B925550"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DFD520"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FFF83B" w14:textId="77777777" w:rsidR="007423B2" w:rsidRDefault="007423B2" w:rsidP="00AF753C">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E2AD7A" w14:textId="77777777" w:rsidR="007423B2" w:rsidRDefault="007423B2" w:rsidP="00AF753C">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5E416" w14:textId="77777777" w:rsidR="007423B2" w:rsidRDefault="007423B2" w:rsidP="00AF753C">
            <w:pPr>
              <w:pStyle w:val="TAC"/>
              <w:rPr>
                <w:rFonts w:eastAsia="MS Mincho"/>
                <w:szCs w:val="18"/>
                <w:lang w:val="en-US" w:eastAsia="zh-CN"/>
              </w:rPr>
            </w:pPr>
            <w:r>
              <w:rPr>
                <w:rFonts w:hint="eastAsia"/>
                <w:szCs w:val="18"/>
                <w:lang w:val="en-US" w:eastAsia="zh-CN"/>
              </w:rPr>
              <w:t>3</w:t>
            </w:r>
          </w:p>
        </w:tc>
      </w:tr>
      <w:tr w:rsidR="007423B2" w14:paraId="57D439D2"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AF39EBD"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1DAD06"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839C64" w14:textId="77777777" w:rsidR="007423B2" w:rsidRDefault="007423B2" w:rsidP="00AF753C">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1380AC" w14:textId="77777777" w:rsidR="007423B2" w:rsidRDefault="007423B2" w:rsidP="00AF753C">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BFFE1" w14:textId="77777777" w:rsidR="007423B2" w:rsidRDefault="007423B2" w:rsidP="00AF753C">
            <w:pPr>
              <w:pStyle w:val="TAC"/>
              <w:rPr>
                <w:rFonts w:eastAsia="MS Mincho"/>
                <w:szCs w:val="18"/>
                <w:lang w:val="en-US" w:eastAsia="zh-CN"/>
              </w:rPr>
            </w:pPr>
          </w:p>
        </w:tc>
      </w:tr>
      <w:tr w:rsidR="007423B2" w14:paraId="12D50C84"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3BB1A63"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F00D6D"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3FD0B0" w14:textId="77777777" w:rsidR="007423B2" w:rsidRDefault="007423B2" w:rsidP="00AF753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35AB5B" w14:textId="77777777" w:rsidR="007423B2" w:rsidRDefault="007423B2" w:rsidP="00AF753C">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B9D7A" w14:textId="77777777" w:rsidR="007423B2" w:rsidRDefault="007423B2" w:rsidP="00AF753C">
            <w:pPr>
              <w:pStyle w:val="TAC"/>
              <w:rPr>
                <w:szCs w:val="18"/>
                <w:lang w:val="en-US" w:eastAsia="zh-CN"/>
              </w:rPr>
            </w:pPr>
            <w:r>
              <w:rPr>
                <w:rFonts w:hint="eastAsia"/>
                <w:szCs w:val="18"/>
                <w:lang w:val="en-US" w:eastAsia="zh-CN"/>
              </w:rPr>
              <w:t>4 and 5</w:t>
            </w:r>
          </w:p>
        </w:tc>
      </w:tr>
      <w:tr w:rsidR="007423B2" w14:paraId="29E14FE5"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24DEA77"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887C9"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EDF877" w14:textId="77777777" w:rsidR="007423B2" w:rsidRDefault="007423B2" w:rsidP="00AF753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61F43F" w14:textId="77777777" w:rsidR="007423B2" w:rsidRDefault="007423B2" w:rsidP="00AF753C">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42160" w14:textId="77777777" w:rsidR="007423B2" w:rsidRDefault="007423B2" w:rsidP="00AF753C">
            <w:pPr>
              <w:pStyle w:val="TAC"/>
              <w:rPr>
                <w:szCs w:val="18"/>
                <w:lang w:val="en-US" w:eastAsia="zh-CN"/>
              </w:rPr>
            </w:pPr>
          </w:p>
        </w:tc>
      </w:tr>
      <w:tr w:rsidR="007423B2" w14:paraId="2A2DD735" w14:textId="77777777" w:rsidTr="00E70818">
        <w:trPr>
          <w:trHeight w:val="187"/>
        </w:trPr>
        <w:tc>
          <w:tcPr>
            <w:tcW w:w="1988" w:type="dxa"/>
            <w:tcBorders>
              <w:left w:val="single" w:sz="4" w:space="0" w:color="auto"/>
              <w:bottom w:val="nil"/>
              <w:right w:val="single" w:sz="4" w:space="0" w:color="auto"/>
            </w:tcBorders>
            <w:shd w:val="clear" w:color="auto" w:fill="auto"/>
            <w:vAlign w:val="center"/>
          </w:tcPr>
          <w:p w14:paraId="43C2CCF2" w14:textId="77777777" w:rsidR="007423B2" w:rsidRDefault="007423B2" w:rsidP="00AF753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233D4811" w14:textId="77777777" w:rsidR="007423B2" w:rsidRDefault="007423B2" w:rsidP="00AF753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01027A17" w14:textId="77777777" w:rsidR="007423B2" w:rsidRDefault="007423B2" w:rsidP="00AF753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126386" w14:textId="77777777" w:rsidR="007423B2" w:rsidRDefault="007423B2" w:rsidP="00AF753C">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7780FB19" w14:textId="77777777" w:rsidR="007423B2" w:rsidRDefault="007423B2" w:rsidP="00AF753C">
            <w:pPr>
              <w:pStyle w:val="TAC"/>
              <w:rPr>
                <w:szCs w:val="18"/>
                <w:lang w:val="en-US" w:eastAsia="zh-CN"/>
              </w:rPr>
            </w:pPr>
            <w:r>
              <w:rPr>
                <w:rFonts w:hint="eastAsia"/>
                <w:szCs w:val="18"/>
                <w:lang w:val="en-US" w:eastAsia="zh-CN"/>
              </w:rPr>
              <w:t>0</w:t>
            </w:r>
          </w:p>
        </w:tc>
      </w:tr>
      <w:tr w:rsidR="007423B2" w14:paraId="4746B0B5"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BA5E019"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302BC" w14:textId="77777777" w:rsidR="007423B2" w:rsidRDefault="007423B2" w:rsidP="00AF753C">
            <w:pPr>
              <w:pStyle w:val="TAC"/>
              <w:rPr>
                <w:szCs w:val="18"/>
                <w:lang w:val="en-US"/>
              </w:rPr>
            </w:pPr>
          </w:p>
        </w:tc>
        <w:tc>
          <w:tcPr>
            <w:tcW w:w="730" w:type="dxa"/>
            <w:tcBorders>
              <w:left w:val="single" w:sz="4" w:space="0" w:color="auto"/>
              <w:right w:val="single" w:sz="4" w:space="0" w:color="auto"/>
            </w:tcBorders>
            <w:vAlign w:val="center"/>
          </w:tcPr>
          <w:p w14:paraId="53DCD677" w14:textId="77777777" w:rsidR="007423B2" w:rsidRDefault="007423B2" w:rsidP="00AF753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1C69D9" w14:textId="77777777" w:rsidR="007423B2" w:rsidRDefault="007423B2" w:rsidP="00AF753C">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582C6" w14:textId="77777777" w:rsidR="007423B2" w:rsidRDefault="007423B2" w:rsidP="00AF753C">
            <w:pPr>
              <w:pStyle w:val="TAC"/>
              <w:rPr>
                <w:szCs w:val="18"/>
                <w:lang w:val="en-US" w:eastAsia="zh-CN"/>
              </w:rPr>
            </w:pPr>
          </w:p>
        </w:tc>
      </w:tr>
      <w:tr w:rsidR="007423B2" w14:paraId="442A644F"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DF5F43B" w14:textId="77777777" w:rsidR="007423B2" w:rsidRDefault="007423B2" w:rsidP="00AF753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76B86" w14:textId="77777777" w:rsidR="007423B2" w:rsidRDefault="007423B2" w:rsidP="00AF753C">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34D4E9B1" w14:textId="77777777" w:rsidR="007423B2" w:rsidRDefault="007423B2" w:rsidP="00AF753C">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r>
              <w:rPr>
                <w:rFonts w:hint="eastAsia"/>
                <w:szCs w:val="18"/>
                <w:vertAlign w:val="superscript"/>
                <w:lang w:val="en-US" w:eastAsia="zh-CN"/>
              </w:rPr>
              <w:t>8</w:t>
            </w:r>
          </w:p>
          <w:p w14:paraId="6716085C" w14:textId="77777777" w:rsidR="007423B2" w:rsidRDefault="007423B2" w:rsidP="00AF753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14:paraId="534BA230" w14:textId="77777777" w:rsidR="007423B2" w:rsidRDefault="007423B2" w:rsidP="00AF753C">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799F371" w14:textId="77777777" w:rsidR="007423B2" w:rsidRDefault="007423B2" w:rsidP="00AF753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1CEE07" w14:textId="77777777" w:rsidR="007423B2" w:rsidRDefault="007423B2" w:rsidP="00AF753C">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429F4" w14:textId="77777777" w:rsidR="007423B2" w:rsidRDefault="007423B2" w:rsidP="00AF753C">
            <w:pPr>
              <w:pStyle w:val="TAC"/>
              <w:rPr>
                <w:szCs w:val="18"/>
                <w:lang w:val="en-US" w:eastAsia="zh-CN"/>
              </w:rPr>
            </w:pPr>
            <w:r>
              <w:rPr>
                <w:rFonts w:hint="eastAsia"/>
                <w:szCs w:val="18"/>
                <w:lang w:val="en-US" w:eastAsia="zh-CN"/>
              </w:rPr>
              <w:t>0</w:t>
            </w:r>
          </w:p>
        </w:tc>
      </w:tr>
      <w:tr w:rsidR="007423B2" w14:paraId="2BF86633"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9570F68"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F6C10E" w14:textId="77777777" w:rsidR="007423B2" w:rsidRDefault="007423B2" w:rsidP="00AF753C">
            <w:pPr>
              <w:pStyle w:val="TAC"/>
              <w:rPr>
                <w:szCs w:val="18"/>
                <w:lang w:val="en-US"/>
              </w:rPr>
            </w:pPr>
          </w:p>
        </w:tc>
        <w:tc>
          <w:tcPr>
            <w:tcW w:w="730" w:type="dxa"/>
            <w:tcBorders>
              <w:left w:val="single" w:sz="4" w:space="0" w:color="auto"/>
              <w:right w:val="single" w:sz="4" w:space="0" w:color="auto"/>
            </w:tcBorders>
            <w:vAlign w:val="center"/>
          </w:tcPr>
          <w:p w14:paraId="1458F960" w14:textId="77777777" w:rsidR="007423B2" w:rsidRDefault="007423B2" w:rsidP="00AF753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638FB3" w14:textId="77777777" w:rsidR="007423B2" w:rsidRDefault="007423B2" w:rsidP="00AF753C">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C85DD" w14:textId="77777777" w:rsidR="007423B2" w:rsidRDefault="007423B2" w:rsidP="00AF753C">
            <w:pPr>
              <w:pStyle w:val="TAC"/>
              <w:rPr>
                <w:szCs w:val="18"/>
                <w:lang w:val="en-US" w:eastAsia="zh-CN"/>
              </w:rPr>
            </w:pPr>
          </w:p>
        </w:tc>
      </w:tr>
      <w:tr w:rsidR="007423B2" w14:paraId="2D250244"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7375701E"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5B1493" w14:textId="77777777" w:rsidR="007423B2" w:rsidRDefault="007423B2" w:rsidP="00AF753C">
            <w:pPr>
              <w:pStyle w:val="TAC"/>
              <w:rPr>
                <w:szCs w:val="18"/>
                <w:lang w:val="en-US"/>
              </w:rPr>
            </w:pPr>
          </w:p>
        </w:tc>
        <w:tc>
          <w:tcPr>
            <w:tcW w:w="730" w:type="dxa"/>
            <w:tcBorders>
              <w:left w:val="single" w:sz="4" w:space="0" w:color="auto"/>
              <w:right w:val="single" w:sz="4" w:space="0" w:color="auto"/>
            </w:tcBorders>
            <w:vAlign w:val="center"/>
          </w:tcPr>
          <w:p w14:paraId="703137F9" w14:textId="77777777" w:rsidR="007423B2" w:rsidRDefault="007423B2" w:rsidP="00AF753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3D2CF1" w14:textId="77777777" w:rsidR="007423B2" w:rsidRDefault="007423B2" w:rsidP="00AF753C">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1D92A" w14:textId="77777777" w:rsidR="007423B2" w:rsidRDefault="007423B2" w:rsidP="00AF753C">
            <w:pPr>
              <w:pStyle w:val="TAC"/>
              <w:rPr>
                <w:szCs w:val="18"/>
                <w:lang w:val="en-US" w:eastAsia="zh-CN"/>
              </w:rPr>
            </w:pPr>
            <w:r>
              <w:rPr>
                <w:rFonts w:hint="eastAsia"/>
                <w:szCs w:val="18"/>
                <w:lang w:val="en-US" w:eastAsia="zh-CN"/>
              </w:rPr>
              <w:t>4 and 5</w:t>
            </w:r>
          </w:p>
        </w:tc>
      </w:tr>
      <w:tr w:rsidR="007423B2" w14:paraId="690F35ED"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FD4B4A7"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37596" w14:textId="77777777" w:rsidR="007423B2" w:rsidRDefault="007423B2" w:rsidP="00AF753C">
            <w:pPr>
              <w:pStyle w:val="TAC"/>
              <w:rPr>
                <w:szCs w:val="18"/>
                <w:lang w:val="en-US"/>
              </w:rPr>
            </w:pPr>
          </w:p>
        </w:tc>
        <w:tc>
          <w:tcPr>
            <w:tcW w:w="730" w:type="dxa"/>
            <w:tcBorders>
              <w:left w:val="single" w:sz="4" w:space="0" w:color="auto"/>
              <w:right w:val="single" w:sz="4" w:space="0" w:color="auto"/>
            </w:tcBorders>
            <w:vAlign w:val="center"/>
          </w:tcPr>
          <w:p w14:paraId="5162CC57" w14:textId="77777777" w:rsidR="007423B2" w:rsidRDefault="007423B2" w:rsidP="00AF753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45FF12" w14:textId="77777777" w:rsidR="007423B2" w:rsidRDefault="007423B2" w:rsidP="00AF753C">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72ABB" w14:textId="77777777" w:rsidR="007423B2" w:rsidRDefault="007423B2" w:rsidP="00AF753C">
            <w:pPr>
              <w:pStyle w:val="TAC"/>
              <w:rPr>
                <w:szCs w:val="18"/>
                <w:lang w:val="en-US" w:eastAsia="zh-CN"/>
              </w:rPr>
            </w:pPr>
          </w:p>
        </w:tc>
      </w:tr>
      <w:tr w:rsidR="007423B2" w14:paraId="50B08805"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794B7D1" w14:textId="77777777" w:rsidR="007423B2" w:rsidRDefault="007423B2" w:rsidP="00AF753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C83EC" w14:textId="77777777" w:rsidR="007423B2" w:rsidRDefault="007423B2" w:rsidP="00AF753C">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4B3DDB03" w14:textId="77777777" w:rsidR="007423B2" w:rsidRDefault="007423B2" w:rsidP="00AF753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07D9AF" w14:textId="77777777" w:rsidR="007423B2" w:rsidRDefault="007423B2" w:rsidP="00AF753C">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6CF04" w14:textId="77777777" w:rsidR="007423B2" w:rsidRDefault="007423B2" w:rsidP="00AF753C">
            <w:pPr>
              <w:pStyle w:val="TAC"/>
              <w:rPr>
                <w:szCs w:val="18"/>
                <w:lang w:val="en-US" w:eastAsia="zh-CN"/>
              </w:rPr>
            </w:pPr>
            <w:r>
              <w:rPr>
                <w:rFonts w:hint="eastAsia"/>
                <w:szCs w:val="18"/>
                <w:lang w:val="en-US" w:eastAsia="zh-CN"/>
              </w:rPr>
              <w:t>0</w:t>
            </w:r>
          </w:p>
        </w:tc>
      </w:tr>
      <w:tr w:rsidR="007423B2" w14:paraId="0067F72C"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1F5F112B"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2260EF" w14:textId="77777777" w:rsidR="007423B2" w:rsidRDefault="007423B2" w:rsidP="00AF753C">
            <w:pPr>
              <w:pStyle w:val="TAC"/>
              <w:rPr>
                <w:szCs w:val="18"/>
              </w:rPr>
            </w:pPr>
          </w:p>
        </w:tc>
        <w:tc>
          <w:tcPr>
            <w:tcW w:w="730" w:type="dxa"/>
            <w:tcBorders>
              <w:top w:val="single" w:sz="4" w:space="0" w:color="auto"/>
              <w:left w:val="single" w:sz="4" w:space="0" w:color="auto"/>
              <w:right w:val="single" w:sz="4" w:space="0" w:color="auto"/>
            </w:tcBorders>
            <w:vAlign w:val="center"/>
          </w:tcPr>
          <w:p w14:paraId="4AED8126" w14:textId="77777777" w:rsidR="007423B2" w:rsidRDefault="007423B2" w:rsidP="00AF753C">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805DDB" w14:textId="77777777" w:rsidR="007423B2" w:rsidRDefault="007423B2" w:rsidP="00AF753C">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D663D" w14:textId="77777777" w:rsidR="007423B2" w:rsidRDefault="007423B2" w:rsidP="00AF753C">
            <w:pPr>
              <w:pStyle w:val="TAC"/>
              <w:rPr>
                <w:szCs w:val="18"/>
                <w:lang w:val="en-US" w:eastAsia="zh-CN"/>
              </w:rPr>
            </w:pPr>
          </w:p>
        </w:tc>
      </w:tr>
      <w:tr w:rsidR="007423B2" w14:paraId="4C72901C"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F8211A0"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EAFB46" w14:textId="77777777" w:rsidR="007423B2" w:rsidRDefault="007423B2" w:rsidP="00AF753C">
            <w:pPr>
              <w:pStyle w:val="TAC"/>
              <w:rPr>
                <w:szCs w:val="18"/>
              </w:rPr>
            </w:pPr>
          </w:p>
        </w:tc>
        <w:tc>
          <w:tcPr>
            <w:tcW w:w="730" w:type="dxa"/>
            <w:tcBorders>
              <w:top w:val="single" w:sz="4" w:space="0" w:color="auto"/>
              <w:left w:val="single" w:sz="4" w:space="0" w:color="auto"/>
              <w:right w:val="single" w:sz="4" w:space="0" w:color="auto"/>
            </w:tcBorders>
            <w:vAlign w:val="center"/>
          </w:tcPr>
          <w:p w14:paraId="70B66D9D" w14:textId="77777777" w:rsidR="007423B2" w:rsidRDefault="007423B2" w:rsidP="00AF753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98214A" w14:textId="77777777" w:rsidR="007423B2" w:rsidRDefault="007423B2" w:rsidP="00AF753C">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1D418" w14:textId="77777777" w:rsidR="007423B2" w:rsidRDefault="007423B2" w:rsidP="00AF753C">
            <w:pPr>
              <w:pStyle w:val="TAC"/>
              <w:rPr>
                <w:szCs w:val="18"/>
                <w:lang w:val="en-US" w:eastAsia="zh-CN"/>
              </w:rPr>
            </w:pPr>
            <w:r>
              <w:rPr>
                <w:rFonts w:hint="eastAsia"/>
                <w:szCs w:val="18"/>
                <w:lang w:val="en-US" w:eastAsia="zh-CN"/>
              </w:rPr>
              <w:t xml:space="preserve">4 </w:t>
            </w:r>
            <w:r>
              <w:rPr>
                <w:szCs w:val="18"/>
                <w:lang w:val="en-US" w:eastAsia="zh-CN"/>
              </w:rPr>
              <w:t>and 5</w:t>
            </w:r>
          </w:p>
        </w:tc>
      </w:tr>
      <w:tr w:rsidR="007423B2" w14:paraId="23FCFD25"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20F5185"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742DF" w14:textId="77777777" w:rsidR="007423B2" w:rsidRDefault="007423B2" w:rsidP="00AF753C">
            <w:pPr>
              <w:pStyle w:val="TAC"/>
              <w:rPr>
                <w:szCs w:val="18"/>
              </w:rPr>
            </w:pPr>
          </w:p>
        </w:tc>
        <w:tc>
          <w:tcPr>
            <w:tcW w:w="730" w:type="dxa"/>
            <w:tcBorders>
              <w:top w:val="single" w:sz="4" w:space="0" w:color="auto"/>
              <w:left w:val="single" w:sz="4" w:space="0" w:color="auto"/>
              <w:right w:val="single" w:sz="4" w:space="0" w:color="auto"/>
            </w:tcBorders>
            <w:vAlign w:val="center"/>
          </w:tcPr>
          <w:p w14:paraId="118D198A" w14:textId="77777777" w:rsidR="007423B2" w:rsidRDefault="007423B2" w:rsidP="00AF753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198345" w14:textId="77777777" w:rsidR="007423B2" w:rsidRDefault="007423B2" w:rsidP="00AF753C">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DE5FE" w14:textId="77777777" w:rsidR="007423B2" w:rsidRDefault="007423B2" w:rsidP="00AF753C">
            <w:pPr>
              <w:pStyle w:val="TAC"/>
              <w:rPr>
                <w:szCs w:val="18"/>
                <w:lang w:val="en-US" w:eastAsia="zh-CN"/>
              </w:rPr>
            </w:pPr>
          </w:p>
        </w:tc>
      </w:tr>
      <w:tr w:rsidR="007423B2" w14:paraId="3737004C" w14:textId="77777777" w:rsidTr="00E70818">
        <w:trPr>
          <w:trHeight w:val="187"/>
        </w:trPr>
        <w:tc>
          <w:tcPr>
            <w:tcW w:w="1988" w:type="dxa"/>
            <w:tcBorders>
              <w:left w:val="single" w:sz="4" w:space="0" w:color="auto"/>
              <w:bottom w:val="nil"/>
              <w:right w:val="single" w:sz="4" w:space="0" w:color="auto"/>
            </w:tcBorders>
            <w:shd w:val="clear" w:color="auto" w:fill="auto"/>
            <w:vAlign w:val="center"/>
          </w:tcPr>
          <w:p w14:paraId="3B882CF0" w14:textId="77777777" w:rsidR="007423B2" w:rsidRDefault="007423B2" w:rsidP="00AF753C">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7230CB60" w14:textId="77777777" w:rsidR="007423B2" w:rsidRDefault="007423B2" w:rsidP="00AF753C">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4F71A0F" w14:textId="77777777" w:rsidR="007423B2" w:rsidRDefault="007423B2" w:rsidP="00AF753C">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AF98C7" w14:textId="77777777" w:rsidR="007423B2" w:rsidRDefault="007423B2" w:rsidP="00AF753C">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984D047" w14:textId="77777777" w:rsidR="007423B2" w:rsidRDefault="007423B2" w:rsidP="00AF753C">
            <w:pPr>
              <w:pStyle w:val="TAC"/>
              <w:rPr>
                <w:szCs w:val="18"/>
                <w:lang w:val="en-US" w:eastAsia="zh-CN"/>
              </w:rPr>
            </w:pPr>
            <w:r>
              <w:rPr>
                <w:rFonts w:hint="eastAsia"/>
                <w:szCs w:val="18"/>
                <w:lang w:val="en-US" w:eastAsia="zh-CN"/>
              </w:rPr>
              <w:t>0</w:t>
            </w:r>
          </w:p>
        </w:tc>
      </w:tr>
      <w:tr w:rsidR="007423B2" w14:paraId="4093154D"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413288B"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073A87"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5D4BAB" w14:textId="77777777" w:rsidR="007423B2" w:rsidRDefault="007423B2" w:rsidP="00AF753C">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2CDE6C" w14:textId="77777777" w:rsidR="007423B2" w:rsidRDefault="007423B2" w:rsidP="00AF753C">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DC673" w14:textId="77777777" w:rsidR="007423B2" w:rsidRDefault="007423B2" w:rsidP="00AF753C">
            <w:pPr>
              <w:pStyle w:val="TAC"/>
              <w:rPr>
                <w:szCs w:val="18"/>
                <w:lang w:val="en-US" w:eastAsia="zh-CN"/>
              </w:rPr>
            </w:pPr>
          </w:p>
        </w:tc>
      </w:tr>
      <w:tr w:rsidR="007423B2" w14:paraId="75BC2A08"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65A4F79F"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BC8800"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BA176E" w14:textId="77777777" w:rsidR="007423B2" w:rsidRDefault="007423B2" w:rsidP="00AF753C">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21AFFA" w14:textId="77777777" w:rsidR="007423B2" w:rsidRDefault="007423B2" w:rsidP="00AF753C">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8DB90" w14:textId="77777777" w:rsidR="007423B2" w:rsidRDefault="007423B2" w:rsidP="00AF753C">
            <w:pPr>
              <w:pStyle w:val="TAC"/>
              <w:rPr>
                <w:szCs w:val="18"/>
                <w:lang w:val="en-US" w:eastAsia="zh-CN"/>
              </w:rPr>
            </w:pPr>
            <w:r>
              <w:rPr>
                <w:lang w:val="en-US" w:eastAsia="zh-CN"/>
              </w:rPr>
              <w:t>4 and 5</w:t>
            </w:r>
          </w:p>
        </w:tc>
      </w:tr>
      <w:tr w:rsidR="007423B2" w14:paraId="171C6AC2"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EA56586"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49FD2"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E40279" w14:textId="77777777" w:rsidR="007423B2" w:rsidRDefault="007423B2" w:rsidP="00AF753C">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93FA4DD" w14:textId="77777777" w:rsidR="007423B2" w:rsidRDefault="007423B2" w:rsidP="00AF753C">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48202" w14:textId="77777777" w:rsidR="007423B2" w:rsidRDefault="007423B2" w:rsidP="00AF753C">
            <w:pPr>
              <w:pStyle w:val="TAC"/>
              <w:rPr>
                <w:szCs w:val="18"/>
                <w:lang w:val="en-US" w:eastAsia="zh-CN"/>
              </w:rPr>
            </w:pPr>
          </w:p>
        </w:tc>
      </w:tr>
      <w:tr w:rsidR="007423B2" w14:paraId="16695B6A"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8385AC3" w14:textId="77777777" w:rsidR="007423B2" w:rsidRDefault="007423B2" w:rsidP="00AF753C">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EACDA" w14:textId="77777777" w:rsidR="007423B2" w:rsidRDefault="007423B2" w:rsidP="00AF753C">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193A0203" w14:textId="77777777" w:rsidR="007423B2" w:rsidRDefault="007423B2" w:rsidP="00AF753C">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6BE642" w14:textId="77777777" w:rsidR="007423B2" w:rsidRDefault="007423B2" w:rsidP="00AF753C">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D6286" w14:textId="77777777" w:rsidR="007423B2" w:rsidRDefault="007423B2" w:rsidP="00AF753C">
            <w:pPr>
              <w:pStyle w:val="TAC"/>
              <w:rPr>
                <w:szCs w:val="18"/>
                <w:lang w:val="en-US" w:eastAsia="zh-CN"/>
              </w:rPr>
            </w:pPr>
            <w:r>
              <w:rPr>
                <w:rFonts w:hint="eastAsia"/>
                <w:szCs w:val="18"/>
                <w:lang w:val="en-US" w:eastAsia="zh-CN"/>
              </w:rPr>
              <w:t>0</w:t>
            </w:r>
          </w:p>
        </w:tc>
      </w:tr>
      <w:tr w:rsidR="007423B2" w14:paraId="71E76407"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2E4B5D7"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20EC1E" w14:textId="77777777" w:rsidR="007423B2" w:rsidRDefault="007423B2" w:rsidP="00AF753C">
            <w:pPr>
              <w:pStyle w:val="TAC"/>
              <w:rPr>
                <w:szCs w:val="18"/>
              </w:rPr>
            </w:pPr>
          </w:p>
        </w:tc>
        <w:tc>
          <w:tcPr>
            <w:tcW w:w="730" w:type="dxa"/>
            <w:tcBorders>
              <w:left w:val="single" w:sz="4" w:space="0" w:color="auto"/>
              <w:bottom w:val="single" w:sz="4" w:space="0" w:color="auto"/>
              <w:right w:val="single" w:sz="4" w:space="0" w:color="auto"/>
            </w:tcBorders>
            <w:vAlign w:val="center"/>
          </w:tcPr>
          <w:p w14:paraId="390F3422" w14:textId="77777777" w:rsidR="007423B2" w:rsidRDefault="007423B2" w:rsidP="00AF753C">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74FD24C" w14:textId="77777777" w:rsidR="007423B2" w:rsidRDefault="007423B2" w:rsidP="00AF753C">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36E32" w14:textId="77777777" w:rsidR="007423B2" w:rsidRDefault="007423B2" w:rsidP="00AF753C">
            <w:pPr>
              <w:pStyle w:val="TAC"/>
              <w:rPr>
                <w:szCs w:val="18"/>
                <w:lang w:val="en-US" w:eastAsia="zh-CN"/>
              </w:rPr>
            </w:pPr>
          </w:p>
        </w:tc>
      </w:tr>
      <w:tr w:rsidR="007423B2" w14:paraId="362B3E08"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4F56816" w14:textId="77777777" w:rsidR="007423B2" w:rsidRDefault="007423B2" w:rsidP="00AF753C">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70475" w14:textId="77777777" w:rsidR="007423B2" w:rsidRDefault="007423B2" w:rsidP="00AF753C">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362EEFE" w14:textId="77777777" w:rsidR="007423B2" w:rsidRDefault="007423B2" w:rsidP="00AF753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777518" w14:textId="77777777" w:rsidR="007423B2" w:rsidRDefault="007423B2" w:rsidP="00AF753C">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3E5FF" w14:textId="77777777" w:rsidR="007423B2" w:rsidRDefault="007423B2" w:rsidP="00AF753C">
            <w:pPr>
              <w:pStyle w:val="TAC"/>
              <w:rPr>
                <w:szCs w:val="18"/>
                <w:lang w:val="en-US" w:eastAsia="zh-CN"/>
              </w:rPr>
            </w:pPr>
            <w:r>
              <w:rPr>
                <w:rFonts w:hint="eastAsia"/>
                <w:szCs w:val="18"/>
                <w:lang w:val="en-US" w:eastAsia="zh-CN"/>
              </w:rPr>
              <w:t>0</w:t>
            </w:r>
          </w:p>
        </w:tc>
      </w:tr>
      <w:tr w:rsidR="007423B2" w14:paraId="39E7060E"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33F77CF1"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8100B1" w14:textId="77777777" w:rsidR="007423B2" w:rsidRDefault="007423B2" w:rsidP="00AF753C">
            <w:pPr>
              <w:pStyle w:val="TAC"/>
              <w:rPr>
                <w:szCs w:val="18"/>
              </w:rPr>
            </w:pPr>
          </w:p>
        </w:tc>
        <w:tc>
          <w:tcPr>
            <w:tcW w:w="730" w:type="dxa"/>
            <w:tcBorders>
              <w:left w:val="single" w:sz="4" w:space="0" w:color="auto"/>
              <w:bottom w:val="single" w:sz="4" w:space="0" w:color="auto"/>
              <w:right w:val="single" w:sz="4" w:space="0" w:color="auto"/>
            </w:tcBorders>
            <w:vAlign w:val="center"/>
          </w:tcPr>
          <w:p w14:paraId="480469A8" w14:textId="77777777" w:rsidR="007423B2" w:rsidRDefault="007423B2" w:rsidP="00AF753C">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C562653" w14:textId="77777777" w:rsidR="007423B2" w:rsidRDefault="007423B2" w:rsidP="00AF753C">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92541" w14:textId="77777777" w:rsidR="007423B2" w:rsidRDefault="007423B2" w:rsidP="00AF753C">
            <w:pPr>
              <w:pStyle w:val="TAC"/>
              <w:rPr>
                <w:szCs w:val="18"/>
                <w:lang w:val="en-US" w:eastAsia="zh-CN"/>
              </w:rPr>
            </w:pPr>
          </w:p>
        </w:tc>
      </w:tr>
      <w:tr w:rsidR="007423B2" w14:paraId="7F3966D5"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6EE01FF3" w14:textId="77777777" w:rsidR="007423B2" w:rsidRDefault="007423B2" w:rsidP="00AF753C">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7369774"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5CFF73" w14:textId="77777777" w:rsidR="007423B2" w:rsidRDefault="007423B2" w:rsidP="00AF753C">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C0D577" w14:textId="77777777" w:rsidR="007423B2" w:rsidRDefault="007423B2" w:rsidP="00AF753C">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A0548" w14:textId="77777777" w:rsidR="007423B2" w:rsidRDefault="007423B2" w:rsidP="00AF753C">
            <w:pPr>
              <w:pStyle w:val="TAC"/>
              <w:rPr>
                <w:szCs w:val="18"/>
                <w:lang w:val="en-US" w:eastAsia="zh-CN"/>
              </w:rPr>
            </w:pPr>
            <w:r>
              <w:rPr>
                <w:rFonts w:cs="Arial"/>
                <w:szCs w:val="18"/>
              </w:rPr>
              <w:t>4 and 5</w:t>
            </w:r>
          </w:p>
        </w:tc>
      </w:tr>
      <w:tr w:rsidR="007423B2" w14:paraId="6E01DB78"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82AE4C0"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67ED5"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8C6621" w14:textId="77777777" w:rsidR="007423B2" w:rsidRDefault="007423B2" w:rsidP="00AF753C">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2D36D509" w14:textId="77777777" w:rsidR="007423B2" w:rsidRDefault="007423B2" w:rsidP="00AF753C">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77F78" w14:textId="77777777" w:rsidR="007423B2" w:rsidRDefault="007423B2" w:rsidP="00AF753C">
            <w:pPr>
              <w:pStyle w:val="TAC"/>
              <w:rPr>
                <w:szCs w:val="18"/>
                <w:lang w:val="en-US" w:eastAsia="zh-CN"/>
              </w:rPr>
            </w:pPr>
          </w:p>
        </w:tc>
      </w:tr>
      <w:tr w:rsidR="007423B2" w14:paraId="0B4C5E30"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84D8DFB" w14:textId="77777777" w:rsidR="007423B2" w:rsidRDefault="007423B2" w:rsidP="00AF753C">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CB053" w14:textId="77777777" w:rsidR="007423B2" w:rsidRDefault="007423B2" w:rsidP="00AF753C">
            <w:pPr>
              <w:pStyle w:val="TAC"/>
              <w:rPr>
                <w:szCs w:val="18"/>
                <w:vertAlign w:val="superscript"/>
                <w:lang w:eastAsia="zh-CN"/>
              </w:rPr>
            </w:pPr>
            <w:r>
              <w:rPr>
                <w:szCs w:val="18"/>
                <w:lang w:eastAsia="zh-CN"/>
              </w:rPr>
              <w:t>n77</w:t>
            </w:r>
            <w:r>
              <w:rPr>
                <w:szCs w:val="18"/>
                <w:vertAlign w:val="superscript"/>
                <w:lang w:eastAsia="zh-CN"/>
              </w:rPr>
              <w:t>8,9</w:t>
            </w:r>
          </w:p>
          <w:p w14:paraId="43152756" w14:textId="77777777" w:rsidR="007423B2" w:rsidRDefault="007423B2" w:rsidP="00AF753C">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D92D726" w14:textId="77777777" w:rsidR="007423B2" w:rsidRDefault="007423B2" w:rsidP="00AF753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549C88" w14:textId="77777777" w:rsidR="007423B2" w:rsidRDefault="007423B2" w:rsidP="00AF753C">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5CB13" w14:textId="77777777" w:rsidR="007423B2" w:rsidRDefault="007423B2" w:rsidP="00AF753C">
            <w:pPr>
              <w:pStyle w:val="TAC"/>
              <w:rPr>
                <w:szCs w:val="18"/>
                <w:lang w:val="en-US" w:eastAsia="zh-CN"/>
              </w:rPr>
            </w:pPr>
            <w:r>
              <w:rPr>
                <w:rFonts w:hint="eastAsia"/>
                <w:szCs w:val="18"/>
                <w:lang w:val="en-US" w:eastAsia="zh-CN"/>
              </w:rPr>
              <w:t>0</w:t>
            </w:r>
          </w:p>
        </w:tc>
      </w:tr>
      <w:tr w:rsidR="007423B2" w14:paraId="66429B7C"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BC61974"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CB2B97"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2541F64" w14:textId="77777777" w:rsidR="007423B2" w:rsidRDefault="007423B2" w:rsidP="00AF753C">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450982" w14:textId="77777777" w:rsidR="007423B2" w:rsidRDefault="007423B2" w:rsidP="00AF753C">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A9353" w14:textId="77777777" w:rsidR="007423B2" w:rsidRDefault="007423B2" w:rsidP="00AF753C">
            <w:pPr>
              <w:pStyle w:val="TAC"/>
              <w:rPr>
                <w:szCs w:val="18"/>
                <w:lang w:val="en-US" w:eastAsia="zh-CN"/>
              </w:rPr>
            </w:pPr>
          </w:p>
        </w:tc>
      </w:tr>
      <w:tr w:rsidR="007423B2" w14:paraId="37D744CC"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453D710" w14:textId="77777777" w:rsidR="007423B2" w:rsidRDefault="007423B2" w:rsidP="00AF753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6E53AF" w14:textId="77777777" w:rsidR="007423B2" w:rsidRDefault="007423B2" w:rsidP="00AF753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68D365F" w14:textId="77777777" w:rsidR="007423B2" w:rsidRDefault="007423B2" w:rsidP="00AF753C">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6B8D29" w14:textId="77777777" w:rsidR="007423B2" w:rsidRDefault="007423B2" w:rsidP="00AF753C">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35602" w14:textId="77777777" w:rsidR="007423B2" w:rsidRDefault="007423B2" w:rsidP="00AF753C">
            <w:pPr>
              <w:pStyle w:val="TAC"/>
              <w:rPr>
                <w:szCs w:val="18"/>
                <w:lang w:val="en-US" w:eastAsia="zh-CN"/>
              </w:rPr>
            </w:pPr>
            <w:r>
              <w:rPr>
                <w:szCs w:val="18"/>
                <w:lang w:val="en-US" w:eastAsia="zh-CN"/>
              </w:rPr>
              <w:t>1</w:t>
            </w:r>
          </w:p>
        </w:tc>
      </w:tr>
      <w:tr w:rsidR="007423B2" w14:paraId="128B48CA"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877172E" w14:textId="77777777" w:rsidR="007423B2" w:rsidRDefault="007423B2" w:rsidP="00AF753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12E14" w14:textId="77777777" w:rsidR="007423B2" w:rsidRDefault="007423B2" w:rsidP="00AF753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D11A475" w14:textId="77777777" w:rsidR="007423B2" w:rsidRDefault="007423B2" w:rsidP="00AF753C">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DF0B9F" w14:textId="77777777" w:rsidR="007423B2" w:rsidRDefault="007423B2" w:rsidP="00AF753C">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DBAFC" w14:textId="77777777" w:rsidR="007423B2" w:rsidRDefault="007423B2" w:rsidP="00AF753C">
            <w:pPr>
              <w:pStyle w:val="TAC"/>
              <w:rPr>
                <w:szCs w:val="18"/>
                <w:lang w:val="en-US" w:eastAsia="zh-CN"/>
              </w:rPr>
            </w:pPr>
          </w:p>
        </w:tc>
      </w:tr>
      <w:tr w:rsidR="007423B2" w14:paraId="0FE77CFB"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4742EF3" w14:textId="77777777" w:rsidR="007423B2" w:rsidRDefault="007423B2" w:rsidP="00AF753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39D147" w14:textId="77777777" w:rsidR="007423B2" w:rsidRDefault="007423B2" w:rsidP="00AF753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D1E890D" w14:textId="77777777" w:rsidR="007423B2" w:rsidRDefault="007423B2" w:rsidP="00AF753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7CA617" w14:textId="77777777" w:rsidR="007423B2" w:rsidRDefault="007423B2" w:rsidP="00AF753C">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CAF8E" w14:textId="77777777" w:rsidR="007423B2" w:rsidRDefault="007423B2" w:rsidP="00AF753C">
            <w:pPr>
              <w:pStyle w:val="TAC"/>
              <w:rPr>
                <w:szCs w:val="18"/>
                <w:lang w:val="en-US" w:eastAsia="zh-CN"/>
              </w:rPr>
            </w:pPr>
            <w:r>
              <w:rPr>
                <w:rFonts w:hint="eastAsia"/>
                <w:szCs w:val="18"/>
                <w:lang w:val="en-US" w:eastAsia="zh-CN"/>
              </w:rPr>
              <w:t>4</w:t>
            </w:r>
            <w:r>
              <w:rPr>
                <w:szCs w:val="18"/>
                <w:lang w:val="en-US" w:eastAsia="zh-CN"/>
              </w:rPr>
              <w:t xml:space="preserve"> and 5</w:t>
            </w:r>
          </w:p>
        </w:tc>
      </w:tr>
      <w:tr w:rsidR="007423B2" w14:paraId="4CB4A476"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EB26AF9" w14:textId="77777777" w:rsidR="007423B2" w:rsidRDefault="007423B2" w:rsidP="00AF753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E985D" w14:textId="77777777" w:rsidR="007423B2" w:rsidRDefault="007423B2" w:rsidP="00AF753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3E813AE" w14:textId="77777777" w:rsidR="007423B2" w:rsidRDefault="007423B2" w:rsidP="00AF753C">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47E9A2" w14:textId="77777777" w:rsidR="007423B2" w:rsidRDefault="007423B2" w:rsidP="00AF753C">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AA339" w14:textId="77777777" w:rsidR="007423B2" w:rsidRDefault="007423B2" w:rsidP="00AF753C">
            <w:pPr>
              <w:pStyle w:val="TAC"/>
              <w:rPr>
                <w:szCs w:val="18"/>
                <w:lang w:val="en-US" w:eastAsia="zh-CN"/>
              </w:rPr>
            </w:pPr>
          </w:p>
        </w:tc>
      </w:tr>
      <w:tr w:rsidR="007423B2" w14:paraId="705D40BA"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9162C24" w14:textId="77777777" w:rsidR="007423B2" w:rsidRDefault="007423B2" w:rsidP="00AF753C">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A842C8" w14:textId="77777777" w:rsidR="007423B2" w:rsidRDefault="007423B2" w:rsidP="00AF753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n77</w:t>
            </w:r>
            <w:r>
              <w:rPr>
                <w:rFonts w:ascii="Arial" w:eastAsiaTheme="minorEastAsia" w:hAnsi="Arial"/>
                <w:bCs/>
                <w:sz w:val="18"/>
                <w:vertAlign w:val="superscript"/>
                <w:lang w:eastAsia="zh-CN"/>
              </w:rPr>
              <w:t>8,9</w:t>
            </w:r>
          </w:p>
          <w:p w14:paraId="3C16ED77" w14:textId="77777777" w:rsidR="007423B2" w:rsidRDefault="007423B2" w:rsidP="00AF753C">
            <w:pPr>
              <w:keepNext/>
              <w:keepLines/>
              <w:spacing w:after="0"/>
              <w:jc w:val="center"/>
              <w:rPr>
                <w:rFonts w:ascii="Arial" w:eastAsiaTheme="minorEastAsia" w:hAnsi="Arial"/>
                <w:sz w:val="18"/>
                <w:lang w:eastAsia="zh-CN"/>
              </w:rPr>
            </w:pPr>
            <w:r>
              <w:rPr>
                <w:rFonts w:ascii="Arial" w:eastAsiaTheme="minorEastAsia" w:hAnsi="Arial" w:hint="eastAsia"/>
                <w:bCs/>
                <w:sz w:val="18"/>
                <w:lang w:eastAsia="zh-CN"/>
              </w:rPr>
              <w:t>CA_n77(2A)</w:t>
            </w:r>
            <w:r>
              <w:rPr>
                <w:rFonts w:ascii="Arial" w:hAnsi="Arial"/>
                <w:sz w:val="18"/>
                <w:szCs w:val="18"/>
                <w:vertAlign w:val="superscript"/>
                <w:lang w:eastAsia="zh-CN"/>
              </w:rPr>
              <w:t>8</w:t>
            </w:r>
          </w:p>
          <w:p w14:paraId="56A0BCFB" w14:textId="77777777" w:rsidR="007423B2" w:rsidRDefault="007423B2" w:rsidP="00AF753C">
            <w:pPr>
              <w:pStyle w:val="TAC"/>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7EBF59" w14:textId="77777777" w:rsidR="007423B2" w:rsidRDefault="007423B2" w:rsidP="00AF753C">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7FB530" w14:textId="77777777" w:rsidR="007423B2" w:rsidRDefault="007423B2" w:rsidP="00AF753C">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6D604" w14:textId="77777777" w:rsidR="007423B2" w:rsidRDefault="007423B2" w:rsidP="00AF753C">
            <w:pPr>
              <w:pStyle w:val="TAC"/>
              <w:rPr>
                <w:szCs w:val="18"/>
                <w:lang w:val="en-US" w:eastAsia="zh-CN"/>
              </w:rPr>
            </w:pPr>
            <w:r>
              <w:rPr>
                <w:rFonts w:hint="eastAsia"/>
                <w:szCs w:val="18"/>
                <w:lang w:val="en-US" w:eastAsia="zh-CN"/>
              </w:rPr>
              <w:t>0</w:t>
            </w:r>
          </w:p>
        </w:tc>
      </w:tr>
      <w:tr w:rsidR="007423B2" w14:paraId="16AA82D1"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4489015A"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05B52F" w14:textId="77777777" w:rsidR="007423B2" w:rsidRDefault="007423B2" w:rsidP="00AF753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049D99" w14:textId="77777777" w:rsidR="007423B2" w:rsidRDefault="007423B2" w:rsidP="00AF753C">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1EC208" w14:textId="77777777" w:rsidR="007423B2" w:rsidRDefault="007423B2" w:rsidP="00AF753C">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6A9BD" w14:textId="77777777" w:rsidR="007423B2" w:rsidRDefault="007423B2" w:rsidP="00AF753C">
            <w:pPr>
              <w:pStyle w:val="TAC"/>
              <w:rPr>
                <w:szCs w:val="18"/>
                <w:lang w:val="en-US" w:eastAsia="zh-CN"/>
              </w:rPr>
            </w:pPr>
          </w:p>
        </w:tc>
      </w:tr>
      <w:tr w:rsidR="007423B2" w14:paraId="5452FF57" w14:textId="77777777" w:rsidTr="00E70818">
        <w:trPr>
          <w:trHeight w:val="90"/>
        </w:trPr>
        <w:tc>
          <w:tcPr>
            <w:tcW w:w="1988" w:type="dxa"/>
            <w:tcBorders>
              <w:top w:val="nil"/>
              <w:left w:val="single" w:sz="4" w:space="0" w:color="auto"/>
              <w:bottom w:val="nil"/>
              <w:right w:val="single" w:sz="4" w:space="0" w:color="auto"/>
            </w:tcBorders>
            <w:shd w:val="clear" w:color="auto" w:fill="auto"/>
            <w:vAlign w:val="center"/>
          </w:tcPr>
          <w:p w14:paraId="26694686" w14:textId="77777777" w:rsidR="007423B2" w:rsidRDefault="007423B2" w:rsidP="00AF753C">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C337CE" w14:textId="77777777" w:rsidR="007423B2" w:rsidRDefault="007423B2" w:rsidP="00AF753C">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40AB5B" w14:textId="77777777" w:rsidR="007423B2" w:rsidRDefault="007423B2" w:rsidP="00AF753C">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FAB3E1" w14:textId="77777777" w:rsidR="007423B2" w:rsidRDefault="007423B2" w:rsidP="00AF753C">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36EEC" w14:textId="77777777" w:rsidR="007423B2" w:rsidRDefault="007423B2" w:rsidP="00AF753C">
            <w:pPr>
              <w:pStyle w:val="TAC"/>
              <w:rPr>
                <w:szCs w:val="18"/>
                <w:lang w:val="en-US" w:eastAsia="zh-CN"/>
              </w:rPr>
            </w:pPr>
            <w:r>
              <w:rPr>
                <w:szCs w:val="18"/>
                <w:lang w:val="en-US" w:eastAsia="zh-CN"/>
              </w:rPr>
              <w:t>1</w:t>
            </w:r>
          </w:p>
        </w:tc>
      </w:tr>
      <w:tr w:rsidR="007423B2" w14:paraId="295B8C0B" w14:textId="77777777" w:rsidTr="00E70818">
        <w:trPr>
          <w:trHeight w:val="90"/>
        </w:trPr>
        <w:tc>
          <w:tcPr>
            <w:tcW w:w="1988" w:type="dxa"/>
            <w:tcBorders>
              <w:top w:val="nil"/>
              <w:left w:val="single" w:sz="4" w:space="0" w:color="auto"/>
              <w:bottom w:val="nil"/>
              <w:right w:val="single" w:sz="4" w:space="0" w:color="auto"/>
            </w:tcBorders>
            <w:shd w:val="clear" w:color="auto" w:fill="auto"/>
            <w:vAlign w:val="center"/>
          </w:tcPr>
          <w:p w14:paraId="0F1AA1DF" w14:textId="77777777" w:rsidR="007423B2" w:rsidRDefault="007423B2" w:rsidP="00AF753C">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C0A5C2" w14:textId="77777777" w:rsidR="007423B2" w:rsidRDefault="007423B2" w:rsidP="00AF753C">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A3AA5C" w14:textId="77777777" w:rsidR="007423B2" w:rsidRDefault="007423B2" w:rsidP="00AF753C">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CB960A" w14:textId="77777777" w:rsidR="007423B2" w:rsidRDefault="007423B2" w:rsidP="00AF753C">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7D8F8" w14:textId="77777777" w:rsidR="007423B2" w:rsidRDefault="007423B2" w:rsidP="00AF753C">
            <w:pPr>
              <w:pStyle w:val="TAC"/>
              <w:rPr>
                <w:szCs w:val="18"/>
                <w:lang w:val="en-US" w:eastAsia="zh-CN"/>
              </w:rPr>
            </w:pPr>
          </w:p>
        </w:tc>
      </w:tr>
      <w:tr w:rsidR="007423B2" w14:paraId="400CB3CB" w14:textId="77777777" w:rsidTr="00E70818">
        <w:trPr>
          <w:trHeight w:val="90"/>
        </w:trPr>
        <w:tc>
          <w:tcPr>
            <w:tcW w:w="1988" w:type="dxa"/>
            <w:tcBorders>
              <w:top w:val="nil"/>
              <w:left w:val="single" w:sz="4" w:space="0" w:color="auto"/>
              <w:bottom w:val="nil"/>
              <w:right w:val="single" w:sz="4" w:space="0" w:color="auto"/>
            </w:tcBorders>
            <w:shd w:val="clear" w:color="auto" w:fill="auto"/>
            <w:vAlign w:val="center"/>
          </w:tcPr>
          <w:p w14:paraId="381855B1" w14:textId="77777777" w:rsidR="007423B2" w:rsidRDefault="007423B2" w:rsidP="00AF753C">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9C3D05" w14:textId="77777777" w:rsidR="007423B2" w:rsidRDefault="007423B2" w:rsidP="00AF753C">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DDBADD" w14:textId="77777777" w:rsidR="007423B2" w:rsidRDefault="007423B2" w:rsidP="00AF753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1568628" w14:textId="77777777" w:rsidR="007423B2" w:rsidRDefault="007423B2" w:rsidP="00AF753C">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56628" w14:textId="77777777" w:rsidR="007423B2" w:rsidRDefault="007423B2" w:rsidP="00AF753C">
            <w:pPr>
              <w:pStyle w:val="TAC"/>
              <w:rPr>
                <w:szCs w:val="18"/>
                <w:lang w:val="en-US" w:eastAsia="zh-CN"/>
              </w:rPr>
            </w:pPr>
            <w:r>
              <w:rPr>
                <w:rFonts w:hint="eastAsia"/>
                <w:szCs w:val="18"/>
                <w:lang w:val="en-US" w:eastAsia="zh-CN"/>
              </w:rPr>
              <w:t>4</w:t>
            </w:r>
            <w:r>
              <w:rPr>
                <w:szCs w:val="18"/>
                <w:lang w:val="en-US" w:eastAsia="zh-CN"/>
              </w:rPr>
              <w:t xml:space="preserve"> and 5</w:t>
            </w:r>
          </w:p>
        </w:tc>
      </w:tr>
      <w:tr w:rsidR="007423B2" w14:paraId="43E70F44" w14:textId="77777777" w:rsidTr="00E70818">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425A537B" w14:textId="77777777" w:rsidR="007423B2" w:rsidRDefault="007423B2" w:rsidP="00AF753C">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15C45" w14:textId="77777777" w:rsidR="007423B2" w:rsidRDefault="007423B2" w:rsidP="00AF753C">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7D7A96" w14:textId="77777777" w:rsidR="007423B2" w:rsidRDefault="007423B2" w:rsidP="00AF753C">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D4BD30" w14:textId="77777777" w:rsidR="007423B2" w:rsidRDefault="007423B2" w:rsidP="00AF753C">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A951B" w14:textId="77777777" w:rsidR="007423B2" w:rsidRDefault="007423B2" w:rsidP="00AF753C">
            <w:pPr>
              <w:pStyle w:val="TAC"/>
              <w:rPr>
                <w:szCs w:val="18"/>
                <w:lang w:val="en-US" w:eastAsia="zh-CN"/>
              </w:rPr>
            </w:pPr>
          </w:p>
        </w:tc>
      </w:tr>
      <w:tr w:rsidR="007423B2" w14:paraId="08236ECB"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12417142" w14:textId="77777777" w:rsidR="007423B2" w:rsidRDefault="007423B2" w:rsidP="00AF753C">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2A460" w14:textId="77777777" w:rsidR="007423B2" w:rsidRDefault="007423B2" w:rsidP="00AF753C">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4188E7F1" w14:textId="77777777" w:rsidR="007423B2" w:rsidRDefault="007423B2" w:rsidP="00AF753C">
            <w:pPr>
              <w:keepNext/>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Pr>
                <w:rFonts w:ascii="Arial" w:eastAsiaTheme="minorEastAsia" w:hAnsi="Arial" w:cs="Arial" w:hint="eastAsia"/>
                <w:iCs/>
                <w:sz w:val="18"/>
                <w:lang w:eastAsia="ja-JP"/>
              </w:rPr>
              <w:t>C</w:t>
            </w:r>
            <w:r>
              <w:rPr>
                <w:rFonts w:ascii="Arial" w:eastAsiaTheme="minorEastAsia" w:hAnsi="Arial" w:cs="Arial"/>
                <w:iCs/>
                <w:sz w:val="18"/>
                <w:lang w:eastAsia="ja-JP"/>
              </w:rPr>
              <w:t>A_n77(2A)</w:t>
            </w:r>
            <w:r>
              <w:rPr>
                <w:rFonts w:ascii="Arial" w:eastAsiaTheme="minorEastAsia" w:hAnsi="Arial" w:cs="Arial"/>
                <w:iCs/>
                <w:sz w:val="18"/>
                <w:vertAlign w:val="superscript"/>
                <w:lang w:eastAsia="ja-JP"/>
              </w:rPr>
              <w:t>8</w:t>
            </w:r>
          </w:p>
          <w:p w14:paraId="3C36E623" w14:textId="77777777" w:rsidR="007423B2" w:rsidRDefault="007423B2" w:rsidP="00AF753C">
            <w:pPr>
              <w:pStyle w:val="TAC"/>
              <w:rPr>
                <w:lang w:val="en-US"/>
              </w:rPr>
            </w:pPr>
            <w:r>
              <w:rPr>
                <w:rFonts w:eastAsia="DengXian"/>
                <w:lang w:val="en-US"/>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2127A189" w14:textId="77777777" w:rsidR="007423B2" w:rsidRDefault="007423B2" w:rsidP="00AF753C">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6CCFED" w14:textId="77777777" w:rsidR="007423B2" w:rsidRDefault="007423B2" w:rsidP="00AF753C">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171B1" w14:textId="77777777" w:rsidR="007423B2" w:rsidRDefault="007423B2" w:rsidP="00AF753C">
            <w:pPr>
              <w:pStyle w:val="TAC"/>
              <w:rPr>
                <w:szCs w:val="18"/>
                <w:lang w:val="en-US" w:eastAsia="zh-CN"/>
              </w:rPr>
            </w:pPr>
            <w:r>
              <w:rPr>
                <w:rFonts w:hint="eastAsia"/>
                <w:szCs w:val="18"/>
                <w:lang w:val="en-US" w:eastAsia="zh-CN"/>
              </w:rPr>
              <w:t>0</w:t>
            </w:r>
          </w:p>
        </w:tc>
      </w:tr>
      <w:tr w:rsidR="007423B2" w14:paraId="13FF47F2"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25E0CE7"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1EBBB" w14:textId="77777777" w:rsidR="007423B2" w:rsidRDefault="007423B2" w:rsidP="00AF753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5D61C4" w14:textId="77777777" w:rsidR="007423B2" w:rsidRDefault="007423B2" w:rsidP="00AF753C">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7C675C" w14:textId="77777777" w:rsidR="007423B2" w:rsidRDefault="007423B2" w:rsidP="00AF753C">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5EF03" w14:textId="77777777" w:rsidR="007423B2" w:rsidRDefault="007423B2" w:rsidP="00AF753C">
            <w:pPr>
              <w:pStyle w:val="TAC"/>
              <w:rPr>
                <w:szCs w:val="18"/>
                <w:lang w:val="en-US" w:eastAsia="zh-CN"/>
              </w:rPr>
            </w:pPr>
          </w:p>
        </w:tc>
      </w:tr>
      <w:tr w:rsidR="007423B2" w14:paraId="4D03AE11"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377BA26" w14:textId="77777777" w:rsidR="007423B2" w:rsidRDefault="007423B2" w:rsidP="00AF753C">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D1639" w14:textId="77777777" w:rsidR="007423B2" w:rsidRDefault="007423B2" w:rsidP="00AF753C">
            <w:pPr>
              <w:pStyle w:val="TAC"/>
              <w:rPr>
                <w:vertAlign w:val="superscript"/>
                <w:lang w:val="en-US" w:eastAsia="zh-CN"/>
              </w:rPr>
            </w:pPr>
            <w:r>
              <w:rPr>
                <w:rFonts w:hint="eastAsia"/>
                <w:lang w:val="en-US" w:eastAsia="zh-CN"/>
              </w:rPr>
              <w:t>n3</w:t>
            </w:r>
            <w:r>
              <w:rPr>
                <w:vertAlign w:val="superscript"/>
                <w:lang w:val="en-US" w:eastAsia="zh-CN"/>
              </w:rPr>
              <w:t>8</w:t>
            </w:r>
          </w:p>
          <w:p w14:paraId="53BA816A" w14:textId="77777777" w:rsidR="007423B2" w:rsidRDefault="007423B2" w:rsidP="00AF753C">
            <w:pPr>
              <w:pStyle w:val="TAC"/>
              <w:rPr>
                <w:lang w:val="en-US" w:eastAsia="zh-CN"/>
              </w:rPr>
            </w:pPr>
            <w:r>
              <w:rPr>
                <w:lang w:val="en-US" w:eastAsia="en-GB"/>
              </w:rPr>
              <w:t>n78</w:t>
            </w:r>
            <w:r>
              <w:rPr>
                <w:rFonts w:hint="eastAsia"/>
                <w:vertAlign w:val="superscript"/>
                <w:lang w:val="en-US" w:eastAsia="zh-CN"/>
              </w:rPr>
              <w:t>8</w:t>
            </w:r>
            <w:r>
              <w:rPr>
                <w:vertAlign w:val="superscript"/>
                <w:lang w:val="en-US" w:eastAsia="zh-CN"/>
              </w:rPr>
              <w:t>,9</w:t>
            </w:r>
          </w:p>
          <w:p w14:paraId="3503B140" w14:textId="77777777" w:rsidR="007423B2" w:rsidRDefault="007423B2" w:rsidP="00AF753C">
            <w:pPr>
              <w:pStyle w:val="TAC"/>
              <w:rPr>
                <w:lang w:val="en-US"/>
              </w:rPr>
            </w:pPr>
            <w:r>
              <w:rPr>
                <w:lang w:val="en-US" w:eastAsia="en-GB"/>
              </w:rPr>
              <w:t>CA_n3A-n78A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B3B3BF" w14:textId="77777777" w:rsidR="007423B2" w:rsidRDefault="007423B2" w:rsidP="00AF753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039BE0" w14:textId="77777777" w:rsidR="007423B2" w:rsidRDefault="007423B2" w:rsidP="00AF753C">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FB305" w14:textId="77777777" w:rsidR="007423B2" w:rsidRDefault="007423B2" w:rsidP="00AF753C">
            <w:pPr>
              <w:pStyle w:val="TAC"/>
              <w:rPr>
                <w:szCs w:val="18"/>
                <w:lang w:val="en-US" w:eastAsia="zh-CN"/>
              </w:rPr>
            </w:pPr>
            <w:r>
              <w:rPr>
                <w:rFonts w:hint="eastAsia"/>
                <w:szCs w:val="18"/>
                <w:lang w:val="en-US" w:eastAsia="zh-CN"/>
              </w:rPr>
              <w:t>0</w:t>
            </w:r>
          </w:p>
        </w:tc>
      </w:tr>
      <w:tr w:rsidR="007423B2" w14:paraId="0A80944E"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139A78E"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DDC336" w14:textId="77777777" w:rsidR="007423B2" w:rsidRDefault="007423B2" w:rsidP="00AF753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96B32D" w14:textId="77777777" w:rsidR="007423B2" w:rsidRDefault="007423B2" w:rsidP="00AF753C">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64A6E8" w14:textId="77777777" w:rsidR="007423B2" w:rsidRDefault="007423B2" w:rsidP="00AF753C">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3D8CA" w14:textId="77777777" w:rsidR="007423B2" w:rsidRDefault="007423B2" w:rsidP="00AF753C">
            <w:pPr>
              <w:pStyle w:val="TAC"/>
              <w:rPr>
                <w:szCs w:val="18"/>
                <w:lang w:val="en-US" w:eastAsia="zh-CN"/>
              </w:rPr>
            </w:pPr>
          </w:p>
        </w:tc>
      </w:tr>
      <w:tr w:rsidR="007423B2" w14:paraId="2824D339"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1C61C6D"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3D3BE5" w14:textId="77777777" w:rsidR="007423B2" w:rsidRDefault="007423B2" w:rsidP="00AF753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2F7FCF" w14:textId="77777777" w:rsidR="007423B2" w:rsidRDefault="007423B2" w:rsidP="00AF753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46FAD8" w14:textId="77777777" w:rsidR="007423B2" w:rsidRDefault="007423B2" w:rsidP="00AF753C">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217B8" w14:textId="77777777" w:rsidR="007423B2" w:rsidRDefault="007423B2" w:rsidP="00AF753C">
            <w:pPr>
              <w:pStyle w:val="TAC"/>
              <w:rPr>
                <w:szCs w:val="18"/>
                <w:lang w:val="en-US" w:eastAsia="zh-CN"/>
              </w:rPr>
            </w:pPr>
            <w:r>
              <w:rPr>
                <w:rFonts w:hint="eastAsia"/>
                <w:szCs w:val="18"/>
                <w:lang w:val="en-US" w:eastAsia="zh-CN"/>
              </w:rPr>
              <w:t>1</w:t>
            </w:r>
          </w:p>
        </w:tc>
      </w:tr>
      <w:tr w:rsidR="007423B2" w14:paraId="360F501F"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7C80255"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0E3B70" w14:textId="77777777" w:rsidR="007423B2" w:rsidRDefault="007423B2" w:rsidP="00AF753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0B193F" w14:textId="77777777" w:rsidR="007423B2" w:rsidRDefault="007423B2" w:rsidP="00AF753C">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D44C64" w14:textId="77777777" w:rsidR="007423B2" w:rsidRDefault="007423B2" w:rsidP="00AF753C">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3959C" w14:textId="77777777" w:rsidR="007423B2" w:rsidRDefault="007423B2" w:rsidP="00AF753C">
            <w:pPr>
              <w:pStyle w:val="TAC"/>
              <w:rPr>
                <w:szCs w:val="18"/>
                <w:lang w:val="en-US" w:eastAsia="zh-CN"/>
              </w:rPr>
            </w:pPr>
          </w:p>
        </w:tc>
      </w:tr>
      <w:tr w:rsidR="007423B2" w14:paraId="486D3082"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48195EC" w14:textId="77777777" w:rsidR="007423B2" w:rsidRDefault="007423B2" w:rsidP="00AF753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613E58" w14:textId="77777777" w:rsidR="007423B2" w:rsidRDefault="007423B2" w:rsidP="00AF753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A1BE56" w14:textId="77777777" w:rsidR="007423B2" w:rsidRDefault="007423B2" w:rsidP="00AF753C">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0FD98E" w14:textId="77777777" w:rsidR="007423B2" w:rsidRDefault="007423B2" w:rsidP="00AF753C">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A2794" w14:textId="77777777" w:rsidR="007423B2" w:rsidRDefault="007423B2" w:rsidP="00AF753C">
            <w:pPr>
              <w:pStyle w:val="TAC"/>
              <w:rPr>
                <w:szCs w:val="18"/>
                <w:lang w:val="en-US" w:eastAsia="zh-CN"/>
              </w:rPr>
            </w:pPr>
            <w:r>
              <w:rPr>
                <w:rFonts w:cs="Arial"/>
                <w:szCs w:val="18"/>
              </w:rPr>
              <w:t>4 and 5</w:t>
            </w:r>
          </w:p>
        </w:tc>
      </w:tr>
      <w:tr w:rsidR="007423B2" w14:paraId="4FDCE50F"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FEAB99B"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F22A3" w14:textId="77777777" w:rsidR="007423B2" w:rsidRDefault="007423B2" w:rsidP="00AF753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08AF4" w14:textId="77777777" w:rsidR="007423B2" w:rsidRDefault="007423B2" w:rsidP="00AF753C">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1F6DE9" w14:textId="77777777" w:rsidR="007423B2" w:rsidRDefault="007423B2" w:rsidP="00AF753C">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8511E" w14:textId="77777777" w:rsidR="007423B2" w:rsidRDefault="007423B2" w:rsidP="00AF753C">
            <w:pPr>
              <w:pStyle w:val="TAC"/>
              <w:rPr>
                <w:szCs w:val="18"/>
                <w:lang w:val="en-US" w:eastAsia="zh-CN"/>
              </w:rPr>
            </w:pPr>
          </w:p>
        </w:tc>
      </w:tr>
      <w:tr w:rsidR="007423B2" w14:paraId="363ED2EC"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84C3F59" w14:textId="77777777" w:rsidR="007423B2" w:rsidRDefault="007423B2" w:rsidP="00AF753C">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71D70" w14:textId="77777777" w:rsidR="007423B2" w:rsidRDefault="007423B2" w:rsidP="00AF753C">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7A11EF1" w14:textId="77777777" w:rsidR="007423B2" w:rsidRDefault="007423B2" w:rsidP="00AF753C">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B2CC171" w14:textId="77777777" w:rsidR="007423B2" w:rsidRDefault="007423B2" w:rsidP="00AF753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05E73E" w14:textId="77777777" w:rsidR="007423B2" w:rsidRDefault="007423B2" w:rsidP="00AF753C">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4EB2B" w14:textId="77777777" w:rsidR="007423B2" w:rsidRDefault="007423B2" w:rsidP="00AF753C">
            <w:pPr>
              <w:pStyle w:val="TAC"/>
              <w:rPr>
                <w:szCs w:val="18"/>
                <w:lang w:val="en-US" w:eastAsia="zh-CN"/>
              </w:rPr>
            </w:pPr>
            <w:r>
              <w:rPr>
                <w:rFonts w:hint="eastAsia"/>
                <w:szCs w:val="18"/>
                <w:lang w:val="en-US" w:eastAsia="zh-CN"/>
              </w:rPr>
              <w:t>0</w:t>
            </w:r>
          </w:p>
        </w:tc>
      </w:tr>
      <w:tr w:rsidR="007423B2" w14:paraId="61EB2415"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32E7CC8"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5BE5A" w14:textId="77777777" w:rsidR="007423B2" w:rsidRDefault="007423B2" w:rsidP="00AF753C">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4514574A" w14:textId="77777777" w:rsidR="007423B2" w:rsidRDefault="007423B2" w:rsidP="00AF753C">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658E7F" w14:textId="77777777" w:rsidR="007423B2" w:rsidRDefault="007423B2" w:rsidP="00AF753C">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86518" w14:textId="77777777" w:rsidR="007423B2" w:rsidRDefault="007423B2" w:rsidP="00AF753C">
            <w:pPr>
              <w:pStyle w:val="TAC"/>
              <w:rPr>
                <w:szCs w:val="18"/>
                <w:lang w:val="en-US" w:eastAsia="zh-CN"/>
              </w:rPr>
            </w:pPr>
          </w:p>
        </w:tc>
      </w:tr>
      <w:tr w:rsidR="007423B2" w14:paraId="1389F25F"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14D415B8" w14:textId="77777777" w:rsidR="007423B2" w:rsidRDefault="007423B2" w:rsidP="00AF753C">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751F063" w14:textId="77777777" w:rsidR="007423B2" w:rsidRDefault="007423B2" w:rsidP="00AF753C">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D7FD6D1" w14:textId="77777777" w:rsidR="007423B2" w:rsidRDefault="007423B2" w:rsidP="00AF753C">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C60C306" w14:textId="77777777" w:rsidR="007423B2" w:rsidRDefault="007423B2" w:rsidP="00AF753C">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6B8BD" w14:textId="77777777" w:rsidR="007423B2" w:rsidRDefault="007423B2" w:rsidP="00AF753C">
            <w:pPr>
              <w:pStyle w:val="TAC"/>
              <w:rPr>
                <w:szCs w:val="18"/>
                <w:lang w:val="en-US" w:eastAsia="zh-CN"/>
              </w:rPr>
            </w:pPr>
            <w:r>
              <w:rPr>
                <w:rFonts w:hint="eastAsia"/>
                <w:szCs w:val="18"/>
                <w:lang w:val="en-US" w:eastAsia="zh-CN"/>
              </w:rPr>
              <w:t>1</w:t>
            </w:r>
          </w:p>
        </w:tc>
      </w:tr>
      <w:tr w:rsidR="007423B2" w14:paraId="34D7D35E"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E23D378"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747BD6" w14:textId="77777777" w:rsidR="007423B2" w:rsidRDefault="007423B2" w:rsidP="00AF753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2BF8108" w14:textId="77777777" w:rsidR="007423B2" w:rsidRDefault="007423B2" w:rsidP="00AF753C">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7C5E3E7" w14:textId="77777777" w:rsidR="007423B2" w:rsidRDefault="007423B2" w:rsidP="00AF753C">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4E025" w14:textId="77777777" w:rsidR="007423B2" w:rsidRDefault="007423B2" w:rsidP="00AF753C">
            <w:pPr>
              <w:pStyle w:val="TAC"/>
              <w:rPr>
                <w:szCs w:val="18"/>
                <w:lang w:val="en-US" w:eastAsia="zh-CN"/>
              </w:rPr>
            </w:pPr>
          </w:p>
        </w:tc>
      </w:tr>
      <w:tr w:rsidR="007423B2" w14:paraId="2F3B2C3A"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6D49497"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553DB9" w14:textId="77777777" w:rsidR="007423B2" w:rsidRDefault="007423B2" w:rsidP="00AF753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52DA604" w14:textId="77777777" w:rsidR="007423B2" w:rsidRDefault="007423B2" w:rsidP="00AF753C">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46D00F" w14:textId="77777777" w:rsidR="007423B2" w:rsidRDefault="007423B2" w:rsidP="00AF753C">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87271" w14:textId="77777777" w:rsidR="007423B2" w:rsidRDefault="007423B2" w:rsidP="00AF753C">
            <w:pPr>
              <w:pStyle w:val="TAC"/>
              <w:rPr>
                <w:szCs w:val="18"/>
                <w:lang w:val="en-US" w:eastAsia="zh-CN"/>
              </w:rPr>
            </w:pPr>
            <w:r>
              <w:rPr>
                <w:szCs w:val="18"/>
                <w:lang w:val="en-US" w:eastAsia="zh-CN"/>
              </w:rPr>
              <w:t>2</w:t>
            </w:r>
          </w:p>
        </w:tc>
      </w:tr>
      <w:tr w:rsidR="007423B2" w14:paraId="0AD3AF0C"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C1C6904"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57DEB" w14:textId="77777777" w:rsidR="007423B2" w:rsidRDefault="007423B2" w:rsidP="00AF753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CEC7471" w14:textId="77777777" w:rsidR="007423B2" w:rsidRDefault="007423B2" w:rsidP="00AF753C">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63BE53F" w14:textId="77777777" w:rsidR="007423B2" w:rsidRDefault="007423B2" w:rsidP="00AF753C">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685B1" w14:textId="77777777" w:rsidR="007423B2" w:rsidRDefault="007423B2" w:rsidP="00AF753C">
            <w:pPr>
              <w:pStyle w:val="TAC"/>
              <w:rPr>
                <w:szCs w:val="18"/>
                <w:lang w:val="en-US" w:eastAsia="zh-CN"/>
              </w:rPr>
            </w:pPr>
          </w:p>
        </w:tc>
      </w:tr>
      <w:tr w:rsidR="007423B2" w14:paraId="732D6B51"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75EF075E" w14:textId="77777777" w:rsidR="007423B2" w:rsidRDefault="007423B2" w:rsidP="00AF753C">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DFAA133" w14:textId="77777777" w:rsidR="007423B2" w:rsidRDefault="007423B2" w:rsidP="00AF753C">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3070BB3" w14:textId="77777777" w:rsidR="007423B2" w:rsidRDefault="007423B2" w:rsidP="00AF753C">
            <w:pPr>
              <w:pStyle w:val="TAC"/>
              <w:rPr>
                <w:szCs w:val="18"/>
                <w:lang w:val="en-US"/>
              </w:rPr>
            </w:pPr>
            <w:r>
              <w:rPr>
                <w:szCs w:val="18"/>
                <w:lang w:val="en-US"/>
              </w:rPr>
              <w:t>CA_n3A-n78A</w:t>
            </w:r>
          </w:p>
          <w:p w14:paraId="0058BAB5" w14:textId="77777777" w:rsidR="007423B2" w:rsidRDefault="007423B2" w:rsidP="00AF753C">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66FF5BB6" w14:textId="77777777" w:rsidR="007423B2" w:rsidRDefault="007423B2" w:rsidP="00AF753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6E4A87" w14:textId="77777777" w:rsidR="007423B2" w:rsidRDefault="007423B2" w:rsidP="00AF753C">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E1D78" w14:textId="77777777" w:rsidR="007423B2" w:rsidRDefault="007423B2" w:rsidP="00AF753C">
            <w:pPr>
              <w:pStyle w:val="TAC"/>
              <w:rPr>
                <w:szCs w:val="18"/>
                <w:lang w:val="en-US" w:eastAsia="zh-CN"/>
              </w:rPr>
            </w:pPr>
            <w:r>
              <w:rPr>
                <w:rFonts w:hint="eastAsia"/>
                <w:szCs w:val="18"/>
                <w:lang w:val="en-US" w:eastAsia="zh-CN"/>
              </w:rPr>
              <w:t>4</w:t>
            </w:r>
            <w:r>
              <w:rPr>
                <w:szCs w:val="18"/>
                <w:lang w:val="en-US" w:eastAsia="zh-CN"/>
              </w:rPr>
              <w:t xml:space="preserve"> and 5</w:t>
            </w:r>
          </w:p>
        </w:tc>
      </w:tr>
      <w:tr w:rsidR="007423B2" w14:paraId="67660E2B"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07B03C1"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BCA5E" w14:textId="77777777" w:rsidR="007423B2" w:rsidRDefault="007423B2" w:rsidP="00AF753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89F6E63" w14:textId="77777777" w:rsidR="007423B2" w:rsidRDefault="007423B2" w:rsidP="00AF753C">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5A97B8" w14:textId="77777777" w:rsidR="007423B2" w:rsidRDefault="007423B2" w:rsidP="00AF753C">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B39D2" w14:textId="77777777" w:rsidR="007423B2" w:rsidRDefault="007423B2" w:rsidP="00AF753C">
            <w:pPr>
              <w:pStyle w:val="TAC"/>
              <w:rPr>
                <w:szCs w:val="18"/>
                <w:lang w:val="en-US" w:eastAsia="zh-CN"/>
              </w:rPr>
            </w:pPr>
          </w:p>
        </w:tc>
      </w:tr>
      <w:tr w:rsidR="007423B2" w14:paraId="6A0B7C7A"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13A8281" w14:textId="77777777" w:rsidR="007423B2" w:rsidRDefault="007423B2" w:rsidP="00AF753C">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D6482" w14:textId="77777777" w:rsidR="007423B2" w:rsidRDefault="007423B2" w:rsidP="00AF753C">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32F59A4E" w14:textId="77777777" w:rsidR="007423B2" w:rsidRDefault="007423B2" w:rsidP="00AF753C">
            <w:pPr>
              <w:pStyle w:val="TAC"/>
              <w:rPr>
                <w:bCs/>
                <w:lang w:eastAsia="zh-CN"/>
              </w:rPr>
            </w:pPr>
            <w:r w:rsidRPr="00913AE1">
              <w:rPr>
                <w:lang w:val="en-US" w:eastAsia="zh-CN"/>
              </w:rPr>
              <w:t>n78</w:t>
            </w:r>
            <w:r w:rsidRPr="00913AE1">
              <w:rPr>
                <w:vertAlign w:val="superscript"/>
              </w:rPr>
              <w:t>8,</w:t>
            </w:r>
            <w:r w:rsidRPr="00051CAC">
              <w:rPr>
                <w:vertAlign w:val="superscript"/>
              </w:rPr>
              <w:t>9</w:t>
            </w:r>
          </w:p>
          <w:p w14:paraId="132D7C54" w14:textId="77777777" w:rsidR="007423B2" w:rsidRDefault="007423B2" w:rsidP="00AF753C">
            <w:pPr>
              <w:pStyle w:val="TAC"/>
              <w:rPr>
                <w:bCs/>
                <w:lang w:eastAsia="zh-CN"/>
              </w:rPr>
            </w:pPr>
            <w:r>
              <w:rPr>
                <w:bCs/>
                <w:lang w:eastAsia="zh-CN"/>
              </w:rPr>
              <w:t>CA_n3A-n78A</w:t>
            </w:r>
            <w:r w:rsidRPr="00051CAC">
              <w:rPr>
                <w:bCs/>
                <w:vertAlign w:val="superscript"/>
                <w:lang w:eastAsia="zh-CN"/>
              </w:rPr>
              <w:t>8</w:t>
            </w:r>
          </w:p>
          <w:p w14:paraId="53075BC3" w14:textId="77777777" w:rsidR="007423B2" w:rsidRDefault="007423B2" w:rsidP="00AF753C">
            <w:pPr>
              <w:pStyle w:val="TAC"/>
              <w:rPr>
                <w:szCs w:val="18"/>
                <w:lang w:val="en-US"/>
              </w:rPr>
            </w:pPr>
            <w:r>
              <w:rPr>
                <w:rFonts w:hint="eastAsia"/>
                <w:bCs/>
                <w:lang w:eastAsia="zh-CN"/>
              </w:rPr>
              <w:t>CA_n78(2A)</w:t>
            </w:r>
            <w:r w:rsidRPr="00051CAC">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5C5818FC" w14:textId="77777777" w:rsidR="007423B2" w:rsidRDefault="007423B2" w:rsidP="00AF753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C370E3" w14:textId="77777777" w:rsidR="007423B2" w:rsidRDefault="007423B2" w:rsidP="00AF753C">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E792C" w14:textId="77777777" w:rsidR="007423B2" w:rsidRDefault="007423B2" w:rsidP="00AF753C">
            <w:pPr>
              <w:pStyle w:val="TAC"/>
              <w:rPr>
                <w:szCs w:val="18"/>
                <w:lang w:val="en-US" w:eastAsia="zh-CN"/>
              </w:rPr>
            </w:pPr>
            <w:r>
              <w:rPr>
                <w:rFonts w:hint="eastAsia"/>
                <w:szCs w:val="18"/>
                <w:lang w:val="en-US" w:eastAsia="zh-CN"/>
              </w:rPr>
              <w:t>0</w:t>
            </w:r>
          </w:p>
        </w:tc>
      </w:tr>
      <w:tr w:rsidR="007423B2" w14:paraId="4C876F7D"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5B338F3"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9C99F1" w14:textId="77777777" w:rsidR="007423B2" w:rsidRDefault="007423B2" w:rsidP="00AF753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DCAA052" w14:textId="77777777" w:rsidR="007423B2" w:rsidRDefault="007423B2" w:rsidP="00AF753C">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754799" w14:textId="77777777" w:rsidR="007423B2" w:rsidRDefault="007423B2" w:rsidP="00AF753C">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8A24F" w14:textId="77777777" w:rsidR="007423B2" w:rsidRDefault="007423B2" w:rsidP="00AF753C">
            <w:pPr>
              <w:pStyle w:val="TAC"/>
              <w:rPr>
                <w:szCs w:val="18"/>
                <w:lang w:val="en-US" w:eastAsia="zh-CN"/>
              </w:rPr>
            </w:pPr>
          </w:p>
        </w:tc>
      </w:tr>
      <w:tr w:rsidR="007423B2" w14:paraId="57B5D335"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2CCF07F"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32E2B3" w14:textId="77777777" w:rsidR="007423B2" w:rsidRDefault="007423B2" w:rsidP="00AF753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A2FA71A" w14:textId="77777777" w:rsidR="007423B2" w:rsidRDefault="007423B2" w:rsidP="00AF753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2A5226" w14:textId="77777777" w:rsidR="007423B2" w:rsidRDefault="007423B2" w:rsidP="00AF753C">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F9E51D2" w14:textId="77777777" w:rsidR="007423B2" w:rsidRDefault="007423B2" w:rsidP="00AF753C">
            <w:pPr>
              <w:pStyle w:val="TAC"/>
              <w:rPr>
                <w:szCs w:val="18"/>
                <w:lang w:val="en-US" w:eastAsia="zh-CN"/>
              </w:rPr>
            </w:pPr>
            <w:r>
              <w:rPr>
                <w:rFonts w:hint="eastAsia"/>
                <w:szCs w:val="18"/>
                <w:lang w:val="en-US" w:eastAsia="zh-CN"/>
              </w:rPr>
              <w:t>1</w:t>
            </w:r>
          </w:p>
        </w:tc>
      </w:tr>
      <w:tr w:rsidR="007423B2" w14:paraId="5D07FC10"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757483FF"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F8D57C"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222B5AA" w14:textId="77777777" w:rsidR="007423B2" w:rsidRDefault="007423B2" w:rsidP="00AF753C">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9FF666" w14:textId="77777777" w:rsidR="007423B2" w:rsidRDefault="007423B2" w:rsidP="00AF753C">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C9760" w14:textId="77777777" w:rsidR="007423B2" w:rsidRDefault="007423B2" w:rsidP="00AF753C">
            <w:pPr>
              <w:pStyle w:val="TAC"/>
              <w:rPr>
                <w:szCs w:val="18"/>
                <w:lang w:val="en-US" w:eastAsia="zh-CN"/>
              </w:rPr>
            </w:pPr>
          </w:p>
        </w:tc>
      </w:tr>
      <w:tr w:rsidR="007423B2" w14:paraId="120C1020"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165DE8E0"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BBA4E7"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8B20F5A" w14:textId="77777777" w:rsidR="007423B2" w:rsidRDefault="007423B2" w:rsidP="00AF753C">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203DCF1" w14:textId="77777777" w:rsidR="007423B2" w:rsidRDefault="007423B2" w:rsidP="00AF753C">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FDCF3" w14:textId="77777777" w:rsidR="007423B2" w:rsidRDefault="007423B2" w:rsidP="00AF753C">
            <w:pPr>
              <w:pStyle w:val="TAC"/>
              <w:rPr>
                <w:szCs w:val="18"/>
                <w:lang w:val="en-US" w:eastAsia="zh-CN"/>
              </w:rPr>
            </w:pPr>
            <w:r>
              <w:rPr>
                <w:rFonts w:hint="eastAsia"/>
                <w:szCs w:val="18"/>
                <w:lang w:val="en-US" w:eastAsia="zh-CN"/>
              </w:rPr>
              <w:t>4</w:t>
            </w:r>
            <w:r>
              <w:rPr>
                <w:szCs w:val="18"/>
                <w:lang w:val="en-US" w:eastAsia="zh-CN"/>
              </w:rPr>
              <w:t xml:space="preserve"> and 5</w:t>
            </w:r>
          </w:p>
        </w:tc>
      </w:tr>
      <w:tr w:rsidR="007423B2" w14:paraId="78AE39A0"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3D357CA"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BDB1E"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71D5C1" w14:textId="77777777" w:rsidR="007423B2" w:rsidRDefault="007423B2" w:rsidP="00AF753C">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222E5F" w14:textId="77777777" w:rsidR="007423B2" w:rsidRDefault="007423B2" w:rsidP="00AF753C">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9C382" w14:textId="77777777" w:rsidR="007423B2" w:rsidRDefault="007423B2" w:rsidP="00AF753C">
            <w:pPr>
              <w:pStyle w:val="TAC"/>
              <w:rPr>
                <w:szCs w:val="18"/>
                <w:lang w:val="en-US" w:eastAsia="zh-CN"/>
              </w:rPr>
            </w:pPr>
          </w:p>
        </w:tc>
      </w:tr>
      <w:tr w:rsidR="00A126B2" w14:paraId="49BBB459" w14:textId="77777777" w:rsidTr="00213F59">
        <w:trPr>
          <w:trHeight w:val="90"/>
          <w:ins w:id="169" w:author="Per Lindell" w:date="2024-10-06T14:40:00Z"/>
        </w:trPr>
        <w:tc>
          <w:tcPr>
            <w:tcW w:w="1988" w:type="dxa"/>
            <w:tcBorders>
              <w:top w:val="single" w:sz="4" w:space="0" w:color="auto"/>
              <w:left w:val="single" w:sz="4" w:space="0" w:color="auto"/>
              <w:bottom w:val="nil"/>
              <w:right w:val="single" w:sz="4" w:space="0" w:color="auto"/>
            </w:tcBorders>
            <w:shd w:val="clear" w:color="auto" w:fill="auto"/>
            <w:vAlign w:val="center"/>
          </w:tcPr>
          <w:p w14:paraId="57492B0E" w14:textId="379E0F67" w:rsidR="00A126B2" w:rsidRDefault="00A126B2" w:rsidP="00A126B2">
            <w:pPr>
              <w:pStyle w:val="TAC"/>
              <w:rPr>
                <w:ins w:id="170" w:author="Per Lindell" w:date="2024-10-06T14:40:00Z"/>
                <w:szCs w:val="18"/>
                <w:lang w:val="en-US"/>
              </w:rPr>
            </w:pPr>
            <w:ins w:id="171" w:author="Per Lindell" w:date="2024-10-06T14:41:00Z">
              <w:r w:rsidRPr="007330FB">
                <w:rPr>
                  <w:szCs w:val="18"/>
                  <w:lang w:val="en-US"/>
                </w:rPr>
                <w:t>CA_n3A-n78(A-C)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CC2948F" w14:textId="77777777" w:rsidR="00A126B2" w:rsidRPr="007330FB" w:rsidRDefault="00A126B2" w:rsidP="00A126B2">
            <w:pPr>
              <w:pStyle w:val="TAC"/>
              <w:rPr>
                <w:ins w:id="172" w:author="Per Lindell" w:date="2024-10-06T14:41:00Z"/>
                <w:lang w:val="en-US"/>
              </w:rPr>
            </w:pPr>
            <w:ins w:id="173" w:author="Per Lindell" w:date="2024-10-06T14:41:00Z">
              <w:r w:rsidRPr="007330FB">
                <w:rPr>
                  <w:lang w:val="en-US"/>
                </w:rPr>
                <w:t>CA_n78C</w:t>
              </w:r>
            </w:ins>
          </w:p>
          <w:p w14:paraId="448BF72A" w14:textId="0FCA1096" w:rsidR="00A126B2" w:rsidRDefault="00A126B2" w:rsidP="00A126B2">
            <w:pPr>
              <w:pStyle w:val="TAC"/>
              <w:rPr>
                <w:ins w:id="174" w:author="Per Lindell" w:date="2024-10-06T14:40:00Z"/>
                <w:lang w:val="en-US"/>
              </w:rPr>
            </w:pPr>
            <w:ins w:id="175" w:author="Per Lindell" w:date="2024-10-06T14:41:00Z">
              <w:r w:rsidRPr="007330FB">
                <w:rPr>
                  <w:lang w:val="en-US"/>
                </w:rPr>
                <w:t>CA_n3A-n78A</w:t>
              </w:r>
            </w:ins>
          </w:p>
        </w:tc>
        <w:tc>
          <w:tcPr>
            <w:tcW w:w="730" w:type="dxa"/>
            <w:tcBorders>
              <w:top w:val="single" w:sz="4" w:space="0" w:color="auto"/>
              <w:left w:val="single" w:sz="4" w:space="0" w:color="auto"/>
              <w:bottom w:val="single" w:sz="4" w:space="0" w:color="auto"/>
              <w:right w:val="single" w:sz="4" w:space="0" w:color="auto"/>
            </w:tcBorders>
            <w:vAlign w:val="center"/>
          </w:tcPr>
          <w:p w14:paraId="4895F1EE" w14:textId="38F42288" w:rsidR="00A126B2" w:rsidRDefault="00A126B2" w:rsidP="00A126B2">
            <w:pPr>
              <w:pStyle w:val="TAC"/>
              <w:rPr>
                <w:ins w:id="176" w:author="Per Lindell" w:date="2024-10-06T14:40:00Z"/>
                <w:szCs w:val="18"/>
                <w:lang w:val="en-US"/>
              </w:rPr>
            </w:pPr>
            <w:ins w:id="177" w:author="Per Lindell" w:date="2024-10-06T14:42: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3B6F11FA" w14:textId="48B7F68F" w:rsidR="00A126B2" w:rsidRDefault="00A126B2" w:rsidP="00A126B2">
            <w:pPr>
              <w:pStyle w:val="TAC"/>
              <w:rPr>
                <w:ins w:id="178" w:author="Per Lindell" w:date="2024-10-06T14:40:00Z"/>
                <w:rFonts w:eastAsia="DengXian"/>
                <w:szCs w:val="18"/>
                <w:lang w:val="en-US"/>
              </w:rPr>
            </w:pPr>
            <w:ins w:id="179" w:author="Per Lindell" w:date="2024-10-06T14:41:00Z">
              <w:r w:rsidRPr="00D325DA">
                <w:rPr>
                  <w:rFonts w:eastAsia="DengXian"/>
                  <w:szCs w:val="18"/>
                  <w:lang w:val="en-US"/>
                </w:rPr>
                <w:t>5, 10, 15, 20, 25, 30, 35, 40, 45, 50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F11677B" w14:textId="77777777" w:rsidR="00A126B2" w:rsidRDefault="00A126B2" w:rsidP="00A126B2">
            <w:pPr>
              <w:pStyle w:val="TAC"/>
              <w:rPr>
                <w:ins w:id="180" w:author="Per Lindell" w:date="2024-10-06T14:40:00Z"/>
                <w:szCs w:val="18"/>
                <w:lang w:val="en-US" w:eastAsia="zh-CN"/>
              </w:rPr>
            </w:pPr>
            <w:ins w:id="181" w:author="Per Lindell" w:date="2024-10-06T14:40:00Z">
              <w:r>
                <w:rPr>
                  <w:rFonts w:hint="eastAsia"/>
                  <w:szCs w:val="18"/>
                  <w:lang w:val="en-US" w:eastAsia="zh-CN"/>
                </w:rPr>
                <w:t>0</w:t>
              </w:r>
            </w:ins>
          </w:p>
        </w:tc>
      </w:tr>
      <w:tr w:rsidR="00A126B2" w14:paraId="3786B208" w14:textId="77777777" w:rsidTr="00213F59">
        <w:trPr>
          <w:trHeight w:val="187"/>
          <w:ins w:id="182" w:author="Per Lindell" w:date="2024-10-06T14:40:00Z"/>
        </w:trPr>
        <w:tc>
          <w:tcPr>
            <w:tcW w:w="1988" w:type="dxa"/>
            <w:tcBorders>
              <w:top w:val="nil"/>
              <w:left w:val="single" w:sz="4" w:space="0" w:color="auto"/>
              <w:bottom w:val="single" w:sz="4" w:space="0" w:color="auto"/>
              <w:right w:val="single" w:sz="4" w:space="0" w:color="auto"/>
            </w:tcBorders>
            <w:shd w:val="clear" w:color="auto" w:fill="auto"/>
            <w:vAlign w:val="center"/>
          </w:tcPr>
          <w:p w14:paraId="41028BEE" w14:textId="77777777" w:rsidR="00A126B2" w:rsidRDefault="00A126B2" w:rsidP="00A126B2">
            <w:pPr>
              <w:pStyle w:val="TAC"/>
              <w:rPr>
                <w:ins w:id="183" w:author="Per Lindell" w:date="2024-10-06T14:40: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EFBE2" w14:textId="77777777" w:rsidR="00A126B2" w:rsidRDefault="00A126B2" w:rsidP="00A126B2">
            <w:pPr>
              <w:pStyle w:val="TAC"/>
              <w:rPr>
                <w:ins w:id="184" w:author="Per Lindell" w:date="2024-10-06T14:40: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D1DF72" w14:textId="08DD891C" w:rsidR="00A126B2" w:rsidRDefault="00A126B2" w:rsidP="00A126B2">
            <w:pPr>
              <w:pStyle w:val="TAC"/>
              <w:rPr>
                <w:ins w:id="185" w:author="Per Lindell" w:date="2024-10-06T14:40:00Z"/>
                <w:szCs w:val="18"/>
                <w:lang w:val="en-US"/>
              </w:rPr>
            </w:pPr>
            <w:ins w:id="186" w:author="Per Lindell" w:date="2024-10-06T14:42:00Z">
              <w:r>
                <w:rPr>
                  <w:szCs w:val="18"/>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4760A27" w14:textId="31BB73AD" w:rsidR="00A126B2" w:rsidRDefault="00A126B2" w:rsidP="00A126B2">
            <w:pPr>
              <w:pStyle w:val="TAC"/>
              <w:rPr>
                <w:ins w:id="187" w:author="Per Lindell" w:date="2024-10-06T14:40:00Z"/>
                <w:szCs w:val="18"/>
                <w:lang w:eastAsia="ja-JP"/>
              </w:rPr>
            </w:pPr>
            <w:ins w:id="188" w:author="Per Lindell" w:date="2024-10-06T14:41:00Z">
              <w:r>
                <w:rPr>
                  <w:rFonts w:cs="Arial"/>
                  <w:szCs w:val="18"/>
                  <w:lang w:val="en-US" w:eastAsia="zh-CN" w:bidi="ar"/>
                </w:rPr>
                <w:t>CA_n78(A-C)_BCS</w:t>
              </w:r>
            </w:ins>
            <w:ins w:id="189" w:author="Per Lindell" w:date="2024-10-06T14:42:00Z">
              <w:r>
                <w:rPr>
                  <w:rFonts w:cs="Arial"/>
                  <w:szCs w:val="18"/>
                  <w:lang w:val="en-US" w:eastAsia="zh-CN" w:bidi="ar"/>
                </w:rPr>
                <w:t>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F707008" w14:textId="77777777" w:rsidR="00A126B2" w:rsidRDefault="00A126B2" w:rsidP="00A126B2">
            <w:pPr>
              <w:pStyle w:val="TAC"/>
              <w:rPr>
                <w:ins w:id="190" w:author="Per Lindell" w:date="2024-10-06T14:40:00Z"/>
                <w:szCs w:val="18"/>
                <w:lang w:val="en-US" w:eastAsia="zh-CN"/>
              </w:rPr>
            </w:pPr>
          </w:p>
        </w:tc>
      </w:tr>
      <w:tr w:rsidR="00A126B2" w14:paraId="75C4D93A"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EE5A270" w14:textId="77777777" w:rsidR="00A126B2" w:rsidRDefault="00A126B2" w:rsidP="00A126B2">
            <w:pPr>
              <w:pStyle w:val="TAC"/>
              <w:rPr>
                <w:szCs w:val="18"/>
                <w:lang w:val="en-US"/>
              </w:rPr>
            </w:pPr>
            <w:bookmarkStart w:id="191" w:name="OLE_LINK35"/>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bookmarkEnd w:id="191"/>
          </w:p>
        </w:tc>
        <w:tc>
          <w:tcPr>
            <w:tcW w:w="1690" w:type="dxa"/>
            <w:tcBorders>
              <w:top w:val="single" w:sz="4" w:space="0" w:color="auto"/>
              <w:left w:val="single" w:sz="4" w:space="0" w:color="auto"/>
              <w:bottom w:val="nil"/>
              <w:right w:val="single" w:sz="4" w:space="0" w:color="auto"/>
            </w:tcBorders>
            <w:shd w:val="clear" w:color="auto" w:fill="auto"/>
            <w:vAlign w:val="center"/>
          </w:tcPr>
          <w:p w14:paraId="5A959181" w14:textId="77777777" w:rsidR="00A126B2" w:rsidRDefault="00A126B2" w:rsidP="00A126B2">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36FBF481" w14:textId="77777777" w:rsidR="00A126B2" w:rsidRDefault="00A126B2" w:rsidP="00A126B2">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DFCF41" w14:textId="77777777" w:rsidR="00A126B2" w:rsidRDefault="00A126B2" w:rsidP="00A126B2">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EDB02" w14:textId="77777777" w:rsidR="00A126B2" w:rsidRDefault="00A126B2" w:rsidP="00A126B2">
            <w:pPr>
              <w:pStyle w:val="TAC"/>
              <w:rPr>
                <w:szCs w:val="18"/>
                <w:lang w:val="en-US" w:eastAsia="zh-CN"/>
              </w:rPr>
            </w:pPr>
            <w:r>
              <w:rPr>
                <w:rFonts w:hint="eastAsia"/>
                <w:szCs w:val="18"/>
                <w:lang w:val="en-US" w:eastAsia="zh-CN"/>
              </w:rPr>
              <w:t>0</w:t>
            </w:r>
          </w:p>
        </w:tc>
      </w:tr>
      <w:tr w:rsidR="00A126B2" w14:paraId="097FF735"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1BCE8FDE" w14:textId="77777777" w:rsidR="00A126B2" w:rsidRDefault="00A126B2" w:rsidP="00A126B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1EC9F"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38F79B6" w14:textId="77777777" w:rsidR="00A126B2" w:rsidRDefault="00A126B2" w:rsidP="00A126B2">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3D0ED0" w14:textId="77777777" w:rsidR="00A126B2" w:rsidRDefault="00A126B2" w:rsidP="00A126B2">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E1748" w14:textId="77777777" w:rsidR="00A126B2" w:rsidRDefault="00A126B2" w:rsidP="00A126B2">
            <w:pPr>
              <w:pStyle w:val="TAC"/>
              <w:rPr>
                <w:szCs w:val="18"/>
                <w:lang w:val="en-US" w:eastAsia="zh-CN"/>
              </w:rPr>
            </w:pPr>
          </w:p>
        </w:tc>
      </w:tr>
      <w:tr w:rsidR="00A126B2" w14:paraId="468F0F3C"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D3B5BC3" w14:textId="77777777" w:rsidR="00A126B2" w:rsidRDefault="00A126B2" w:rsidP="00A126B2">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93C0176"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10D97E" w14:textId="77777777" w:rsidR="00A126B2" w:rsidRDefault="00A126B2" w:rsidP="00A126B2">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749781" w14:textId="77777777" w:rsidR="00A126B2" w:rsidRDefault="00A126B2" w:rsidP="00A126B2">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51CCF" w14:textId="77777777" w:rsidR="00A126B2" w:rsidRDefault="00A126B2" w:rsidP="00A126B2">
            <w:pPr>
              <w:pStyle w:val="TAC"/>
              <w:rPr>
                <w:szCs w:val="18"/>
                <w:lang w:val="en-US" w:eastAsia="zh-CN"/>
              </w:rPr>
            </w:pPr>
            <w:r>
              <w:rPr>
                <w:rFonts w:hint="eastAsia"/>
                <w:szCs w:val="18"/>
                <w:lang w:val="en-US" w:eastAsia="zh-CN"/>
              </w:rPr>
              <w:t>1</w:t>
            </w:r>
          </w:p>
        </w:tc>
      </w:tr>
      <w:tr w:rsidR="00A126B2" w14:paraId="6CCB9512"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948490F" w14:textId="77777777" w:rsidR="00A126B2" w:rsidRDefault="00A126B2" w:rsidP="00A126B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7C39A"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87CE3A" w14:textId="77777777" w:rsidR="00A126B2" w:rsidRDefault="00A126B2" w:rsidP="00A126B2">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FF5466" w14:textId="77777777" w:rsidR="00A126B2" w:rsidRDefault="00A126B2" w:rsidP="00A126B2">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591EB" w14:textId="77777777" w:rsidR="00A126B2" w:rsidRDefault="00A126B2" w:rsidP="00A126B2">
            <w:pPr>
              <w:pStyle w:val="TAC"/>
              <w:rPr>
                <w:szCs w:val="18"/>
                <w:lang w:val="en-US" w:eastAsia="zh-CN"/>
              </w:rPr>
            </w:pPr>
          </w:p>
        </w:tc>
      </w:tr>
      <w:tr w:rsidR="00A126B2" w14:paraId="43733E17"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5922D64A" w14:textId="77777777" w:rsidR="00A126B2" w:rsidRDefault="00A126B2" w:rsidP="00A126B2">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3AD60" w14:textId="6599970D" w:rsidR="00A126B2" w:rsidRDefault="00A126B2" w:rsidP="00A126B2">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5E9F0335" w14:textId="77777777" w:rsidR="00A126B2" w:rsidRDefault="00A126B2" w:rsidP="00A126B2">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4ADF19" w14:textId="77777777" w:rsidR="00A126B2" w:rsidRDefault="00A126B2" w:rsidP="00A126B2">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D8990" w14:textId="77777777" w:rsidR="00A126B2" w:rsidRDefault="00A126B2" w:rsidP="00A126B2">
            <w:pPr>
              <w:pStyle w:val="TAC"/>
              <w:rPr>
                <w:szCs w:val="18"/>
                <w:lang w:val="en-US" w:eastAsia="zh-CN"/>
              </w:rPr>
            </w:pPr>
            <w:r>
              <w:rPr>
                <w:rFonts w:hint="eastAsia"/>
                <w:szCs w:val="18"/>
                <w:lang w:val="en-US" w:eastAsia="zh-CN"/>
              </w:rPr>
              <w:t>0</w:t>
            </w:r>
          </w:p>
        </w:tc>
      </w:tr>
      <w:tr w:rsidR="00A126B2" w14:paraId="7D275053" w14:textId="77777777" w:rsidTr="00CE56A1">
        <w:trPr>
          <w:trHeight w:val="187"/>
        </w:trPr>
        <w:tc>
          <w:tcPr>
            <w:tcW w:w="1988" w:type="dxa"/>
            <w:tcBorders>
              <w:top w:val="nil"/>
              <w:left w:val="single" w:sz="4" w:space="0" w:color="auto"/>
              <w:bottom w:val="nil"/>
              <w:right w:val="single" w:sz="4" w:space="0" w:color="auto"/>
            </w:tcBorders>
            <w:shd w:val="clear" w:color="auto" w:fill="auto"/>
            <w:vAlign w:val="center"/>
          </w:tcPr>
          <w:p w14:paraId="3721DE09" w14:textId="77777777" w:rsidR="00A126B2" w:rsidRDefault="00A126B2" w:rsidP="00A126B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4FC567"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54DADB" w14:textId="77777777" w:rsidR="00A126B2" w:rsidRDefault="00A126B2" w:rsidP="00A126B2">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5CE69C" w14:textId="77777777" w:rsidR="00A126B2" w:rsidRDefault="00A126B2" w:rsidP="00A126B2">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7F3F8" w14:textId="77777777" w:rsidR="00A126B2" w:rsidRDefault="00A126B2" w:rsidP="00A126B2">
            <w:pPr>
              <w:pStyle w:val="TAC"/>
              <w:rPr>
                <w:szCs w:val="18"/>
                <w:lang w:val="en-US" w:eastAsia="zh-CN"/>
              </w:rPr>
            </w:pPr>
          </w:p>
        </w:tc>
      </w:tr>
      <w:tr w:rsidR="00A126B2" w14:paraId="31AD46A5" w14:textId="77777777" w:rsidTr="00CE56A1">
        <w:trPr>
          <w:trHeight w:val="90"/>
          <w:ins w:id="192" w:author="Per Lindell" w:date="2024-10-05T16:21:00Z"/>
        </w:trPr>
        <w:tc>
          <w:tcPr>
            <w:tcW w:w="1988" w:type="dxa"/>
            <w:tcBorders>
              <w:top w:val="nil"/>
              <w:left w:val="single" w:sz="4" w:space="0" w:color="auto"/>
              <w:bottom w:val="nil"/>
              <w:right w:val="single" w:sz="4" w:space="0" w:color="auto"/>
            </w:tcBorders>
            <w:shd w:val="clear" w:color="auto" w:fill="auto"/>
            <w:vAlign w:val="center"/>
          </w:tcPr>
          <w:p w14:paraId="436AA75F" w14:textId="2F384F1B" w:rsidR="00A126B2" w:rsidRDefault="00A126B2" w:rsidP="00A126B2">
            <w:pPr>
              <w:pStyle w:val="TAC"/>
              <w:rPr>
                <w:ins w:id="193" w:author="Per Lindell" w:date="2024-10-05T16:21:00Z"/>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EDE7B21" w14:textId="77777777" w:rsidR="00A126B2" w:rsidRDefault="00A126B2" w:rsidP="00A126B2">
            <w:pPr>
              <w:pStyle w:val="TAC"/>
              <w:rPr>
                <w:ins w:id="194" w:author="Per Lindell" w:date="2024-10-05T16:21:00Z"/>
                <w:szCs w:val="18"/>
                <w:lang w:val="en-US" w:eastAsia="zh-CN"/>
              </w:rPr>
            </w:pPr>
            <w:ins w:id="195" w:author="Per Lindell" w:date="2024-10-05T16:21:00Z">
              <w:r>
                <w:rPr>
                  <w:szCs w:val="18"/>
                  <w:lang w:val="en-US" w:eastAsia="zh-CN"/>
                </w:rPr>
                <w:t>CA_n3B</w:t>
              </w:r>
            </w:ins>
          </w:p>
        </w:tc>
        <w:tc>
          <w:tcPr>
            <w:tcW w:w="730" w:type="dxa"/>
            <w:tcBorders>
              <w:left w:val="single" w:sz="4" w:space="0" w:color="auto"/>
              <w:bottom w:val="single" w:sz="4" w:space="0" w:color="auto"/>
              <w:right w:val="single" w:sz="4" w:space="0" w:color="auto"/>
            </w:tcBorders>
            <w:vAlign w:val="center"/>
          </w:tcPr>
          <w:p w14:paraId="782670C9" w14:textId="77777777" w:rsidR="00A126B2" w:rsidRDefault="00A126B2" w:rsidP="00A126B2">
            <w:pPr>
              <w:pStyle w:val="TAC"/>
              <w:rPr>
                <w:ins w:id="196" w:author="Per Lindell" w:date="2024-10-05T16:21:00Z"/>
                <w:szCs w:val="18"/>
                <w:lang w:val="en-US"/>
              </w:rPr>
            </w:pPr>
            <w:ins w:id="197" w:author="Per Lindell" w:date="2024-10-05T16:21: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75C1BA04" w14:textId="1A165AB4" w:rsidR="00A126B2" w:rsidRDefault="00A126B2" w:rsidP="00A126B2">
            <w:pPr>
              <w:pStyle w:val="TAC"/>
              <w:rPr>
                <w:ins w:id="198" w:author="Per Lindell" w:date="2024-10-05T16:21:00Z"/>
                <w:rFonts w:cs="Arial"/>
                <w:szCs w:val="18"/>
                <w:lang w:val="en-US" w:eastAsia="zh-CN" w:bidi="ar"/>
              </w:rPr>
            </w:pPr>
            <w:ins w:id="199" w:author="Per Lindell" w:date="2024-10-05T16:21:00Z">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40A13FB" w14:textId="3872D97D" w:rsidR="00A126B2" w:rsidRDefault="00A126B2" w:rsidP="00A126B2">
            <w:pPr>
              <w:pStyle w:val="TAC"/>
              <w:rPr>
                <w:ins w:id="200" w:author="Per Lindell" w:date="2024-10-05T16:21:00Z"/>
                <w:szCs w:val="18"/>
                <w:lang w:val="en-US" w:eastAsia="zh-CN"/>
              </w:rPr>
            </w:pPr>
            <w:ins w:id="201" w:author="Per Lindell" w:date="2024-10-05T16:21:00Z">
              <w:r>
                <w:rPr>
                  <w:szCs w:val="18"/>
                  <w:lang w:val="en-US" w:eastAsia="zh-CN"/>
                </w:rPr>
                <w:t>1</w:t>
              </w:r>
            </w:ins>
          </w:p>
        </w:tc>
      </w:tr>
      <w:tr w:rsidR="00A126B2" w14:paraId="01F9FDA6" w14:textId="77777777" w:rsidTr="00E70818">
        <w:trPr>
          <w:trHeight w:val="187"/>
          <w:ins w:id="202" w:author="Per Lindell" w:date="2024-10-05T16:21:00Z"/>
        </w:trPr>
        <w:tc>
          <w:tcPr>
            <w:tcW w:w="1988" w:type="dxa"/>
            <w:tcBorders>
              <w:top w:val="nil"/>
              <w:left w:val="single" w:sz="4" w:space="0" w:color="auto"/>
              <w:bottom w:val="nil"/>
              <w:right w:val="single" w:sz="4" w:space="0" w:color="auto"/>
            </w:tcBorders>
            <w:shd w:val="clear" w:color="auto" w:fill="auto"/>
            <w:vAlign w:val="center"/>
          </w:tcPr>
          <w:p w14:paraId="5F7C0633" w14:textId="77777777" w:rsidR="00A126B2" w:rsidRDefault="00A126B2" w:rsidP="00A126B2">
            <w:pPr>
              <w:pStyle w:val="TAC"/>
              <w:rPr>
                <w:ins w:id="203" w:author="Per Lindell" w:date="2024-10-05T16:21: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6BFB3" w14:textId="77777777" w:rsidR="00A126B2" w:rsidRDefault="00A126B2" w:rsidP="00A126B2">
            <w:pPr>
              <w:pStyle w:val="TAC"/>
              <w:rPr>
                <w:ins w:id="204" w:author="Per Lindell" w:date="2024-10-05T16:21:00Z"/>
                <w:szCs w:val="18"/>
                <w:lang w:val="en-US"/>
              </w:rPr>
            </w:pPr>
          </w:p>
        </w:tc>
        <w:tc>
          <w:tcPr>
            <w:tcW w:w="730" w:type="dxa"/>
            <w:tcBorders>
              <w:left w:val="single" w:sz="4" w:space="0" w:color="auto"/>
              <w:bottom w:val="single" w:sz="4" w:space="0" w:color="auto"/>
              <w:right w:val="single" w:sz="4" w:space="0" w:color="auto"/>
            </w:tcBorders>
            <w:vAlign w:val="center"/>
          </w:tcPr>
          <w:p w14:paraId="01F50275" w14:textId="77777777" w:rsidR="00A126B2" w:rsidRDefault="00A126B2" w:rsidP="00A126B2">
            <w:pPr>
              <w:pStyle w:val="TAC"/>
              <w:rPr>
                <w:ins w:id="205" w:author="Per Lindell" w:date="2024-10-05T16:21:00Z"/>
                <w:szCs w:val="18"/>
                <w:lang w:val="en-US"/>
              </w:rPr>
            </w:pPr>
            <w:ins w:id="206" w:author="Per Lindell" w:date="2024-10-05T16:21: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F6C0079" w14:textId="0BFDBAB4" w:rsidR="00A126B2" w:rsidRDefault="00A126B2" w:rsidP="00A126B2">
            <w:pPr>
              <w:pStyle w:val="TAC"/>
              <w:rPr>
                <w:ins w:id="207" w:author="Per Lindell" w:date="2024-10-05T16:21:00Z"/>
                <w:rFonts w:cs="Arial"/>
                <w:szCs w:val="18"/>
                <w:lang w:val="en-US" w:eastAsia="zh-CN" w:bidi="ar"/>
              </w:rPr>
            </w:pPr>
            <w:ins w:id="208" w:author="Per Lindell" w:date="2024-10-05T16:22:00Z">
              <w:r w:rsidRPr="001E0349">
                <w:rPr>
                  <w:rFonts w:cs="Arial"/>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D5ADDC0" w14:textId="77777777" w:rsidR="00A126B2" w:rsidRDefault="00A126B2" w:rsidP="00A126B2">
            <w:pPr>
              <w:pStyle w:val="TAC"/>
              <w:rPr>
                <w:ins w:id="209" w:author="Per Lindell" w:date="2024-10-05T16:21:00Z"/>
                <w:szCs w:val="18"/>
                <w:lang w:val="en-US" w:eastAsia="zh-CN"/>
              </w:rPr>
            </w:pPr>
          </w:p>
        </w:tc>
      </w:tr>
      <w:tr w:rsidR="00A126B2" w14:paraId="5ECE4371"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68417B2F" w14:textId="77777777" w:rsidR="00A126B2" w:rsidRDefault="00A126B2" w:rsidP="00A126B2">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1F9DCE" w14:textId="5650B66E" w:rsidR="00A126B2" w:rsidRDefault="008804B2" w:rsidP="00A126B2">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EF5B89B" w14:textId="77777777" w:rsidR="00A126B2" w:rsidRDefault="00A126B2" w:rsidP="00A126B2">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B80B2C" w14:textId="77777777" w:rsidR="00A126B2" w:rsidRDefault="00A126B2" w:rsidP="00A126B2">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149F0" w14:textId="77777777" w:rsidR="00A126B2" w:rsidRDefault="00A126B2" w:rsidP="00A126B2">
            <w:pPr>
              <w:pStyle w:val="TAC"/>
              <w:rPr>
                <w:szCs w:val="18"/>
                <w:lang w:val="en-US" w:eastAsia="zh-CN"/>
              </w:rPr>
            </w:pPr>
            <w:r>
              <w:rPr>
                <w:rFonts w:hint="eastAsia"/>
                <w:szCs w:val="18"/>
                <w:lang w:val="en-US" w:eastAsia="zh-CN"/>
              </w:rPr>
              <w:t>4</w:t>
            </w:r>
            <w:r>
              <w:rPr>
                <w:szCs w:val="18"/>
                <w:lang w:val="en-US" w:eastAsia="zh-CN"/>
              </w:rPr>
              <w:t xml:space="preserve"> and 5</w:t>
            </w:r>
          </w:p>
        </w:tc>
      </w:tr>
      <w:tr w:rsidR="00A126B2" w14:paraId="1D6AD87F"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9FE3C4A" w14:textId="77777777" w:rsidR="00A126B2" w:rsidRDefault="00A126B2" w:rsidP="00A126B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BAE7D" w14:textId="77777777" w:rsidR="00A126B2" w:rsidRDefault="00A126B2" w:rsidP="00A126B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41AF73" w14:textId="77777777" w:rsidR="00A126B2" w:rsidRDefault="00A126B2" w:rsidP="00A126B2">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F4B7E8" w14:textId="77777777" w:rsidR="00A126B2" w:rsidRDefault="00A126B2" w:rsidP="00A126B2">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FECC3" w14:textId="77777777" w:rsidR="00A126B2" w:rsidRDefault="00A126B2" w:rsidP="00A126B2">
            <w:pPr>
              <w:pStyle w:val="TAC"/>
              <w:rPr>
                <w:szCs w:val="18"/>
                <w:lang w:val="en-US" w:eastAsia="zh-CN"/>
              </w:rPr>
            </w:pPr>
          </w:p>
        </w:tc>
      </w:tr>
      <w:tr w:rsidR="00A126B2" w14:paraId="5732EB8C"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70049F1" w14:textId="77777777" w:rsidR="00A126B2" w:rsidRDefault="00A126B2" w:rsidP="00A126B2">
            <w:pPr>
              <w:pStyle w:val="TAC"/>
              <w:rPr>
                <w:szCs w:val="18"/>
                <w:lang w:val="en-US"/>
              </w:rPr>
            </w:pPr>
            <w:bookmarkStart w:id="210" w:name="OLE_LINK36"/>
            <w:r>
              <w:rPr>
                <w:szCs w:val="18"/>
                <w:lang w:val="en-US"/>
              </w:rPr>
              <w:t>CA_n3B-n78C</w:t>
            </w:r>
            <w:bookmarkEnd w:id="210"/>
          </w:p>
        </w:tc>
        <w:tc>
          <w:tcPr>
            <w:tcW w:w="1690" w:type="dxa"/>
            <w:tcBorders>
              <w:top w:val="single" w:sz="4" w:space="0" w:color="auto"/>
              <w:left w:val="single" w:sz="4" w:space="0" w:color="auto"/>
              <w:bottom w:val="nil"/>
              <w:right w:val="single" w:sz="4" w:space="0" w:color="auto"/>
            </w:tcBorders>
            <w:shd w:val="clear" w:color="auto" w:fill="auto"/>
            <w:vAlign w:val="center"/>
          </w:tcPr>
          <w:p w14:paraId="5121792B" w14:textId="26BFCE2F" w:rsidR="00A126B2" w:rsidRDefault="00A126B2" w:rsidP="00A126B2">
            <w:pPr>
              <w:pStyle w:val="TAC"/>
              <w:rPr>
                <w:szCs w:val="18"/>
                <w:lang w:val="en-US" w:eastAsia="zh-CN"/>
              </w:rPr>
            </w:pPr>
            <w:r>
              <w:rPr>
                <w:szCs w:val="18"/>
                <w:lang w:val="en-US" w:eastAsia="zh-CN"/>
              </w:rPr>
              <w:t>CA_n78C CA_n3A-n78A</w:t>
            </w:r>
          </w:p>
        </w:tc>
        <w:tc>
          <w:tcPr>
            <w:tcW w:w="730" w:type="dxa"/>
            <w:tcBorders>
              <w:left w:val="single" w:sz="4" w:space="0" w:color="auto"/>
              <w:bottom w:val="single" w:sz="4" w:space="0" w:color="auto"/>
              <w:right w:val="single" w:sz="4" w:space="0" w:color="auto"/>
            </w:tcBorders>
            <w:vAlign w:val="center"/>
          </w:tcPr>
          <w:p w14:paraId="0C323F91" w14:textId="77777777" w:rsidR="00A126B2" w:rsidRDefault="00A126B2" w:rsidP="00A126B2">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BD4216" w14:textId="77777777" w:rsidR="00A126B2" w:rsidRDefault="00A126B2" w:rsidP="00A126B2">
            <w:pPr>
              <w:pStyle w:val="TAC"/>
              <w:rPr>
                <w:rFonts w:cs="Arial"/>
                <w:szCs w:val="18"/>
                <w:lang w:val="en-US"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D50D6" w14:textId="77777777" w:rsidR="00A126B2" w:rsidRDefault="00A126B2" w:rsidP="00A126B2">
            <w:pPr>
              <w:pStyle w:val="TAC"/>
              <w:rPr>
                <w:szCs w:val="18"/>
                <w:lang w:val="en-US" w:eastAsia="zh-CN"/>
              </w:rPr>
            </w:pPr>
            <w:r>
              <w:rPr>
                <w:szCs w:val="18"/>
                <w:lang w:val="en-US" w:eastAsia="zh-CN"/>
              </w:rPr>
              <w:t>0</w:t>
            </w:r>
          </w:p>
        </w:tc>
      </w:tr>
      <w:tr w:rsidR="00A126B2" w14:paraId="2949E8B1"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783307A" w14:textId="77777777" w:rsidR="00A126B2" w:rsidRDefault="00A126B2" w:rsidP="00A126B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79142" w14:textId="77777777" w:rsidR="00A126B2" w:rsidRDefault="00A126B2" w:rsidP="00A126B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BC821E" w14:textId="77777777" w:rsidR="00A126B2" w:rsidRDefault="00A126B2" w:rsidP="00A126B2">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D89D60" w14:textId="77777777" w:rsidR="00A126B2" w:rsidRDefault="00A126B2" w:rsidP="00A126B2">
            <w:pPr>
              <w:pStyle w:val="TAC"/>
              <w:rPr>
                <w:rFonts w:cs="Arial"/>
                <w:szCs w:val="18"/>
                <w:lang w:val="en-US"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A5C0B" w14:textId="77777777" w:rsidR="00A126B2" w:rsidRDefault="00A126B2" w:rsidP="00A126B2">
            <w:pPr>
              <w:pStyle w:val="TAC"/>
              <w:rPr>
                <w:szCs w:val="18"/>
                <w:lang w:val="en-US" w:eastAsia="zh-CN"/>
              </w:rPr>
            </w:pPr>
          </w:p>
        </w:tc>
      </w:tr>
      <w:tr w:rsidR="00A126B2" w14:paraId="0CD581FD" w14:textId="77777777" w:rsidTr="00E70818">
        <w:trPr>
          <w:trHeight w:val="187"/>
          <w:ins w:id="211" w:author="Per Lindell" w:date="2024-10-05T16:22:00Z"/>
        </w:trPr>
        <w:tc>
          <w:tcPr>
            <w:tcW w:w="1988" w:type="dxa"/>
            <w:tcBorders>
              <w:top w:val="nil"/>
              <w:left w:val="single" w:sz="4" w:space="0" w:color="auto"/>
              <w:bottom w:val="nil"/>
              <w:right w:val="single" w:sz="4" w:space="0" w:color="auto"/>
            </w:tcBorders>
            <w:shd w:val="clear" w:color="auto" w:fill="auto"/>
            <w:vAlign w:val="center"/>
          </w:tcPr>
          <w:p w14:paraId="4564D15F" w14:textId="73B8B877" w:rsidR="00A126B2" w:rsidRDefault="00A126B2" w:rsidP="00A126B2">
            <w:pPr>
              <w:pStyle w:val="TAC"/>
              <w:rPr>
                <w:ins w:id="212" w:author="Per Lindell" w:date="2024-10-05T16:22:00Z"/>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7C0FF74" w14:textId="250FE768" w:rsidR="00A126B2" w:rsidRDefault="00A126B2" w:rsidP="00A126B2">
            <w:pPr>
              <w:pStyle w:val="TAC"/>
              <w:rPr>
                <w:ins w:id="213" w:author="Per Lindell" w:date="2024-10-05T16:22:00Z"/>
                <w:szCs w:val="18"/>
                <w:lang w:val="en-US" w:eastAsia="zh-CN"/>
              </w:rPr>
            </w:pPr>
            <w:ins w:id="214" w:author="Per Lindell" w:date="2024-10-05T16:22:00Z">
              <w:r>
                <w:rPr>
                  <w:szCs w:val="18"/>
                  <w:lang w:val="en-US" w:eastAsia="zh-CN"/>
                </w:rPr>
                <w:t>CA_n3B</w:t>
              </w:r>
            </w:ins>
          </w:p>
        </w:tc>
        <w:tc>
          <w:tcPr>
            <w:tcW w:w="730" w:type="dxa"/>
            <w:tcBorders>
              <w:left w:val="single" w:sz="4" w:space="0" w:color="auto"/>
              <w:bottom w:val="single" w:sz="4" w:space="0" w:color="auto"/>
              <w:right w:val="single" w:sz="4" w:space="0" w:color="auto"/>
            </w:tcBorders>
            <w:vAlign w:val="center"/>
          </w:tcPr>
          <w:p w14:paraId="5214EC17" w14:textId="77777777" w:rsidR="00A126B2" w:rsidRDefault="00A126B2" w:rsidP="00A126B2">
            <w:pPr>
              <w:pStyle w:val="TAC"/>
              <w:rPr>
                <w:ins w:id="215" w:author="Per Lindell" w:date="2024-10-05T16:22:00Z"/>
                <w:szCs w:val="18"/>
                <w:lang w:val="en-US" w:eastAsia="zh-CN"/>
              </w:rPr>
            </w:pPr>
            <w:ins w:id="216" w:author="Per Lindell" w:date="2024-10-05T16:22: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07B21E3A" w14:textId="5C0B123D" w:rsidR="00A126B2" w:rsidRDefault="00A126B2" w:rsidP="00A126B2">
            <w:pPr>
              <w:pStyle w:val="TAC"/>
              <w:rPr>
                <w:ins w:id="217" w:author="Per Lindell" w:date="2024-10-05T16:22:00Z"/>
                <w:rFonts w:cs="Arial"/>
                <w:szCs w:val="18"/>
                <w:lang w:val="en-US" w:eastAsia="zh-CN" w:bidi="ar"/>
              </w:rPr>
            </w:pPr>
            <w:ins w:id="218" w:author="Per Lindell" w:date="2024-10-05T16:22:00Z">
              <w:r>
                <w:rPr>
                  <w:rFonts w:cs="Arial"/>
                  <w:szCs w:val="18"/>
                  <w:lang w:bidi="ar"/>
                </w:rPr>
                <w:t>CA_n3B_BCS</w:t>
              </w:r>
            </w:ins>
            <w:ins w:id="219" w:author="Per Lindell" w:date="2024-10-05T16:23:00Z">
              <w:r>
                <w:rPr>
                  <w:rFonts w:cs="Arial"/>
                  <w:szCs w:val="18"/>
                  <w:lang w:bidi="ar"/>
                </w:rPr>
                <w:t>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73E51D0" w14:textId="200C2207" w:rsidR="00A126B2" w:rsidRDefault="00A126B2" w:rsidP="00A126B2">
            <w:pPr>
              <w:pStyle w:val="TAC"/>
              <w:rPr>
                <w:ins w:id="220" w:author="Per Lindell" w:date="2024-10-05T16:22:00Z"/>
                <w:szCs w:val="18"/>
                <w:lang w:val="en-US" w:eastAsia="zh-CN"/>
              </w:rPr>
            </w:pPr>
            <w:ins w:id="221" w:author="Per Lindell" w:date="2024-10-05T16:23:00Z">
              <w:r>
                <w:rPr>
                  <w:szCs w:val="18"/>
                  <w:lang w:val="en-US" w:eastAsia="zh-CN"/>
                </w:rPr>
                <w:t>1</w:t>
              </w:r>
            </w:ins>
          </w:p>
        </w:tc>
      </w:tr>
      <w:tr w:rsidR="00A126B2" w14:paraId="4F90BE86" w14:textId="77777777" w:rsidTr="00E70818">
        <w:trPr>
          <w:trHeight w:val="187"/>
          <w:ins w:id="222" w:author="Per Lindell" w:date="2024-10-05T16:22:00Z"/>
        </w:trPr>
        <w:tc>
          <w:tcPr>
            <w:tcW w:w="1988" w:type="dxa"/>
            <w:tcBorders>
              <w:top w:val="nil"/>
              <w:left w:val="single" w:sz="4" w:space="0" w:color="auto"/>
              <w:bottom w:val="single" w:sz="4" w:space="0" w:color="auto"/>
              <w:right w:val="single" w:sz="4" w:space="0" w:color="auto"/>
            </w:tcBorders>
            <w:shd w:val="clear" w:color="auto" w:fill="auto"/>
            <w:vAlign w:val="center"/>
          </w:tcPr>
          <w:p w14:paraId="75E89030" w14:textId="77777777" w:rsidR="00A126B2" w:rsidRDefault="00A126B2" w:rsidP="00A126B2">
            <w:pPr>
              <w:pStyle w:val="TAC"/>
              <w:rPr>
                <w:ins w:id="223" w:author="Per Lindell" w:date="2024-10-05T16:22: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F07400" w14:textId="77777777" w:rsidR="00A126B2" w:rsidRDefault="00A126B2" w:rsidP="00A126B2">
            <w:pPr>
              <w:pStyle w:val="TAC"/>
              <w:rPr>
                <w:ins w:id="224" w:author="Per Lindell" w:date="2024-10-05T16:22:00Z"/>
                <w:szCs w:val="18"/>
                <w:lang w:val="en-US" w:eastAsia="zh-CN"/>
              </w:rPr>
            </w:pPr>
          </w:p>
        </w:tc>
        <w:tc>
          <w:tcPr>
            <w:tcW w:w="730" w:type="dxa"/>
            <w:tcBorders>
              <w:left w:val="single" w:sz="4" w:space="0" w:color="auto"/>
              <w:bottom w:val="single" w:sz="4" w:space="0" w:color="auto"/>
              <w:right w:val="single" w:sz="4" w:space="0" w:color="auto"/>
            </w:tcBorders>
            <w:vAlign w:val="center"/>
          </w:tcPr>
          <w:p w14:paraId="249F19DD" w14:textId="77777777" w:rsidR="00A126B2" w:rsidRDefault="00A126B2" w:rsidP="00A126B2">
            <w:pPr>
              <w:pStyle w:val="TAC"/>
              <w:rPr>
                <w:ins w:id="225" w:author="Per Lindell" w:date="2024-10-05T16:22:00Z"/>
                <w:szCs w:val="18"/>
                <w:lang w:val="en-US"/>
              </w:rPr>
            </w:pPr>
            <w:ins w:id="226" w:author="Per Lindell" w:date="2024-10-05T16:22:00Z">
              <w:r>
                <w:rPr>
                  <w:szCs w:val="18"/>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6B0027D" w14:textId="15B34724" w:rsidR="00A126B2" w:rsidRDefault="00A126B2" w:rsidP="00A126B2">
            <w:pPr>
              <w:pStyle w:val="TAC"/>
              <w:rPr>
                <w:ins w:id="227" w:author="Per Lindell" w:date="2024-10-05T16:22:00Z"/>
                <w:rFonts w:cs="Arial"/>
                <w:szCs w:val="18"/>
                <w:lang w:val="en-US" w:eastAsia="zh-CN" w:bidi="ar"/>
              </w:rPr>
            </w:pPr>
            <w:ins w:id="228" w:author="Per Lindell" w:date="2024-10-05T16:22:00Z">
              <w:r>
                <w:rPr>
                  <w:rFonts w:cs="Arial"/>
                  <w:szCs w:val="18"/>
                  <w:lang w:bidi="ar"/>
                </w:rPr>
                <w:t>CA_n78C_BCS</w:t>
              </w:r>
            </w:ins>
            <w:ins w:id="229" w:author="Per Lindell" w:date="2024-10-05T16:24:00Z">
              <w:r>
                <w:rPr>
                  <w:rFonts w:cs="Arial"/>
                  <w:szCs w:val="18"/>
                  <w:lang w:bidi="ar"/>
                </w:rPr>
                <w:t>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95C28AA" w14:textId="77777777" w:rsidR="00A126B2" w:rsidRDefault="00A126B2" w:rsidP="00A126B2">
            <w:pPr>
              <w:pStyle w:val="TAC"/>
              <w:rPr>
                <w:ins w:id="230" w:author="Per Lindell" w:date="2024-10-05T16:22:00Z"/>
                <w:szCs w:val="18"/>
                <w:lang w:val="en-US" w:eastAsia="zh-CN"/>
              </w:rPr>
            </w:pPr>
          </w:p>
        </w:tc>
      </w:tr>
      <w:tr w:rsidR="00A126B2" w14:paraId="206F69A9"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37087D9" w14:textId="77777777" w:rsidR="00A126B2" w:rsidRDefault="00A126B2" w:rsidP="00A126B2">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8567D" w14:textId="7F6031FA" w:rsidR="00A126B2" w:rsidRDefault="00A126B2" w:rsidP="00A126B2">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43BADE44" w14:textId="77777777" w:rsidR="00A126B2" w:rsidRDefault="00A126B2" w:rsidP="00A126B2">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ED9CE8" w14:textId="77777777" w:rsidR="00A126B2" w:rsidRDefault="00A126B2" w:rsidP="00A126B2">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9780E" w14:textId="77777777" w:rsidR="00A126B2" w:rsidRDefault="00A126B2" w:rsidP="00A126B2">
            <w:pPr>
              <w:pStyle w:val="TAC"/>
              <w:rPr>
                <w:szCs w:val="18"/>
                <w:lang w:val="en-US" w:eastAsia="zh-CN"/>
              </w:rPr>
            </w:pPr>
            <w:r>
              <w:rPr>
                <w:szCs w:val="18"/>
                <w:lang w:val="en-US" w:eastAsia="zh-CN"/>
              </w:rPr>
              <w:t>0</w:t>
            </w:r>
          </w:p>
        </w:tc>
      </w:tr>
      <w:tr w:rsidR="00A126B2" w14:paraId="0C084C03"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6D353130" w14:textId="77777777" w:rsidR="00A126B2" w:rsidRDefault="00A126B2" w:rsidP="00A126B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ACF281" w14:textId="77777777" w:rsidR="00A126B2" w:rsidRDefault="00A126B2" w:rsidP="00A126B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1E00048" w14:textId="77777777" w:rsidR="00A126B2" w:rsidRDefault="00A126B2" w:rsidP="00A126B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776D3A" w14:textId="77777777" w:rsidR="00A126B2" w:rsidRDefault="00A126B2" w:rsidP="00A126B2">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5FDD9" w14:textId="77777777" w:rsidR="00A126B2" w:rsidRDefault="00A126B2" w:rsidP="00A126B2">
            <w:pPr>
              <w:pStyle w:val="TAC"/>
              <w:rPr>
                <w:szCs w:val="18"/>
                <w:lang w:val="en-US" w:eastAsia="zh-CN"/>
              </w:rPr>
            </w:pPr>
          </w:p>
        </w:tc>
      </w:tr>
      <w:tr w:rsidR="00A126B2" w14:paraId="24813774" w14:textId="77777777" w:rsidTr="00E70818">
        <w:trPr>
          <w:trHeight w:val="187"/>
          <w:ins w:id="231" w:author="Per Lindell" w:date="2024-10-05T16:26:00Z"/>
        </w:trPr>
        <w:tc>
          <w:tcPr>
            <w:tcW w:w="1988" w:type="dxa"/>
            <w:tcBorders>
              <w:top w:val="nil"/>
              <w:left w:val="single" w:sz="4" w:space="0" w:color="auto"/>
              <w:bottom w:val="nil"/>
              <w:right w:val="single" w:sz="4" w:space="0" w:color="auto"/>
            </w:tcBorders>
            <w:shd w:val="clear" w:color="auto" w:fill="auto"/>
            <w:vAlign w:val="center"/>
          </w:tcPr>
          <w:p w14:paraId="5E4149B4" w14:textId="2934B877" w:rsidR="00A126B2" w:rsidRDefault="00A126B2" w:rsidP="00A126B2">
            <w:pPr>
              <w:pStyle w:val="TAC"/>
              <w:rPr>
                <w:ins w:id="232" w:author="Per Lindell" w:date="2024-10-05T16:26:00Z"/>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DC45893" w14:textId="77777777" w:rsidR="00A126B2" w:rsidRDefault="00A126B2" w:rsidP="00A126B2">
            <w:pPr>
              <w:pStyle w:val="TAC"/>
              <w:rPr>
                <w:ins w:id="233" w:author="Per Lindell" w:date="2024-10-05T16:26:00Z"/>
                <w:szCs w:val="18"/>
                <w:lang w:val="en-US" w:eastAsia="zh-CN"/>
              </w:rPr>
            </w:pPr>
            <w:ins w:id="234" w:author="Per Lindell" w:date="2024-10-05T16:26:00Z">
              <w:r>
                <w:rPr>
                  <w:szCs w:val="18"/>
                  <w:lang w:val="en-US" w:eastAsia="zh-CN"/>
                </w:rPr>
                <w:t>CA_n3B</w:t>
              </w:r>
            </w:ins>
          </w:p>
        </w:tc>
        <w:tc>
          <w:tcPr>
            <w:tcW w:w="730" w:type="dxa"/>
            <w:tcBorders>
              <w:left w:val="single" w:sz="4" w:space="0" w:color="auto"/>
              <w:bottom w:val="single" w:sz="4" w:space="0" w:color="auto"/>
              <w:right w:val="single" w:sz="4" w:space="0" w:color="auto"/>
            </w:tcBorders>
            <w:vAlign w:val="center"/>
          </w:tcPr>
          <w:p w14:paraId="4086AEFB" w14:textId="77777777" w:rsidR="00A126B2" w:rsidRDefault="00A126B2" w:rsidP="00A126B2">
            <w:pPr>
              <w:pStyle w:val="TAC"/>
              <w:rPr>
                <w:ins w:id="235" w:author="Per Lindell" w:date="2024-10-05T16:26:00Z"/>
                <w:szCs w:val="18"/>
                <w:lang w:val="en-US" w:eastAsia="zh-CN"/>
              </w:rPr>
            </w:pPr>
            <w:ins w:id="236" w:author="Per Lindell" w:date="2024-10-05T16:26: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09F3BA24" w14:textId="1483571C" w:rsidR="00A126B2" w:rsidRDefault="00A126B2" w:rsidP="00A126B2">
            <w:pPr>
              <w:pStyle w:val="TAC"/>
              <w:rPr>
                <w:ins w:id="237" w:author="Per Lindell" w:date="2024-10-05T16:26:00Z"/>
                <w:rFonts w:cs="Arial"/>
                <w:szCs w:val="18"/>
                <w:lang w:val="en-US" w:eastAsia="zh-CN" w:bidi="ar"/>
              </w:rPr>
            </w:pPr>
            <w:ins w:id="238" w:author="Per Lindell" w:date="2024-10-05T16:26:00Z">
              <w:r>
                <w:rPr>
                  <w:rFonts w:cs="Arial"/>
                  <w:szCs w:val="18"/>
                  <w:lang w:val="en-US" w:eastAsia="zh-CN" w:bidi="ar"/>
                </w:rPr>
                <w:t>CA_n3B_BCS1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6389A38" w14:textId="17AF88E6" w:rsidR="00A126B2" w:rsidRDefault="00A126B2" w:rsidP="00A126B2">
            <w:pPr>
              <w:pStyle w:val="TAC"/>
              <w:rPr>
                <w:ins w:id="239" w:author="Per Lindell" w:date="2024-10-05T16:26:00Z"/>
                <w:szCs w:val="18"/>
                <w:lang w:val="en-US" w:eastAsia="zh-CN"/>
              </w:rPr>
            </w:pPr>
            <w:ins w:id="240" w:author="Per Lindell" w:date="2024-10-05T16:26:00Z">
              <w:r>
                <w:rPr>
                  <w:szCs w:val="18"/>
                  <w:lang w:val="en-US" w:eastAsia="zh-CN"/>
                </w:rPr>
                <w:t>1</w:t>
              </w:r>
            </w:ins>
          </w:p>
        </w:tc>
      </w:tr>
      <w:tr w:rsidR="00A126B2" w14:paraId="52DEBBE4" w14:textId="77777777" w:rsidTr="006C3806">
        <w:trPr>
          <w:trHeight w:val="187"/>
          <w:ins w:id="241" w:author="Per Lindell" w:date="2024-10-05T16:26:00Z"/>
        </w:trPr>
        <w:tc>
          <w:tcPr>
            <w:tcW w:w="1988" w:type="dxa"/>
            <w:tcBorders>
              <w:top w:val="nil"/>
              <w:left w:val="single" w:sz="4" w:space="0" w:color="auto"/>
              <w:bottom w:val="nil"/>
              <w:right w:val="single" w:sz="4" w:space="0" w:color="auto"/>
            </w:tcBorders>
            <w:shd w:val="clear" w:color="auto" w:fill="auto"/>
            <w:vAlign w:val="center"/>
          </w:tcPr>
          <w:p w14:paraId="0C392034" w14:textId="77777777" w:rsidR="00A126B2" w:rsidRDefault="00A126B2" w:rsidP="00A126B2">
            <w:pPr>
              <w:pStyle w:val="TAC"/>
              <w:rPr>
                <w:ins w:id="242" w:author="Per Lindell" w:date="2024-10-05T16:26: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5342D" w14:textId="77777777" w:rsidR="00A126B2" w:rsidRDefault="00A126B2" w:rsidP="00A126B2">
            <w:pPr>
              <w:pStyle w:val="TAC"/>
              <w:rPr>
                <w:ins w:id="243" w:author="Per Lindell" w:date="2024-10-05T16:26:00Z"/>
                <w:szCs w:val="18"/>
                <w:lang w:val="en-US" w:eastAsia="zh-CN"/>
              </w:rPr>
            </w:pPr>
          </w:p>
        </w:tc>
        <w:tc>
          <w:tcPr>
            <w:tcW w:w="730" w:type="dxa"/>
            <w:tcBorders>
              <w:left w:val="single" w:sz="4" w:space="0" w:color="auto"/>
              <w:bottom w:val="single" w:sz="4" w:space="0" w:color="auto"/>
              <w:right w:val="single" w:sz="4" w:space="0" w:color="auto"/>
            </w:tcBorders>
            <w:vAlign w:val="center"/>
          </w:tcPr>
          <w:p w14:paraId="24FF4830" w14:textId="77777777" w:rsidR="00A126B2" w:rsidRDefault="00A126B2" w:rsidP="00A126B2">
            <w:pPr>
              <w:pStyle w:val="TAC"/>
              <w:rPr>
                <w:ins w:id="244" w:author="Per Lindell" w:date="2024-10-05T16:26:00Z"/>
                <w:szCs w:val="18"/>
                <w:lang w:val="en-US" w:eastAsia="zh-CN"/>
              </w:rPr>
            </w:pPr>
            <w:ins w:id="245" w:author="Per Lindell" w:date="2024-10-05T16:26: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708128DC" w14:textId="542BA9C7" w:rsidR="00A126B2" w:rsidRDefault="00A126B2" w:rsidP="00A126B2">
            <w:pPr>
              <w:pStyle w:val="TAC"/>
              <w:rPr>
                <w:ins w:id="246" w:author="Per Lindell" w:date="2024-10-05T16:26:00Z"/>
                <w:rFonts w:cs="Arial"/>
                <w:szCs w:val="18"/>
                <w:lang w:val="en-US" w:eastAsia="zh-CN" w:bidi="ar"/>
              </w:rPr>
            </w:pPr>
            <w:ins w:id="247" w:author="Per Lindell" w:date="2024-10-05T16:26:00Z">
              <w:r>
                <w:rPr>
                  <w:rFonts w:cs="Arial"/>
                  <w:szCs w:val="18"/>
                  <w:lang w:val="en-US" w:eastAsia="zh-CN" w:bidi="ar"/>
                </w:rPr>
                <w:t>CA_n78(2A)_BCS</w:t>
              </w:r>
            </w:ins>
            <w:ins w:id="248" w:author="Per Lindell" w:date="2024-10-05T16:27:00Z">
              <w:r>
                <w:rPr>
                  <w:rFonts w:cs="Arial"/>
                  <w:szCs w:val="18"/>
                  <w:lang w:val="en-US" w:eastAsia="zh-CN" w:bidi="ar"/>
                </w:rPr>
                <w:t>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096E71" w14:textId="77777777" w:rsidR="00A126B2" w:rsidRDefault="00A126B2" w:rsidP="00A126B2">
            <w:pPr>
              <w:pStyle w:val="TAC"/>
              <w:rPr>
                <w:ins w:id="249" w:author="Per Lindell" w:date="2024-10-05T16:26:00Z"/>
                <w:szCs w:val="18"/>
                <w:lang w:val="en-US" w:eastAsia="zh-CN"/>
              </w:rPr>
            </w:pPr>
          </w:p>
        </w:tc>
      </w:tr>
      <w:tr w:rsidR="00A126B2" w14:paraId="77673FC2" w14:textId="77777777" w:rsidTr="006C3806">
        <w:trPr>
          <w:trHeight w:val="193"/>
        </w:trPr>
        <w:tc>
          <w:tcPr>
            <w:tcW w:w="1988" w:type="dxa"/>
            <w:tcBorders>
              <w:top w:val="nil"/>
              <w:left w:val="single" w:sz="4" w:space="0" w:color="auto"/>
              <w:bottom w:val="nil"/>
              <w:right w:val="single" w:sz="4" w:space="0" w:color="auto"/>
            </w:tcBorders>
            <w:shd w:val="clear" w:color="auto" w:fill="auto"/>
            <w:vAlign w:val="center"/>
          </w:tcPr>
          <w:p w14:paraId="3558BFA5" w14:textId="77777777" w:rsidR="00A126B2" w:rsidRDefault="00A126B2" w:rsidP="00A126B2">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8BCEB65" w14:textId="581BD739" w:rsidR="00A126B2" w:rsidRDefault="00447DFE" w:rsidP="00A126B2">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729F3BFC" w14:textId="77777777" w:rsidR="00A126B2" w:rsidRDefault="00A126B2" w:rsidP="00A126B2">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CD1886" w14:textId="77777777" w:rsidR="00A126B2" w:rsidRDefault="00A126B2" w:rsidP="00A126B2">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2AEC4" w14:textId="77777777" w:rsidR="00A126B2" w:rsidRDefault="00A126B2" w:rsidP="00A126B2">
            <w:pPr>
              <w:pStyle w:val="TAC"/>
              <w:rPr>
                <w:szCs w:val="18"/>
                <w:lang w:val="en-US" w:eastAsia="zh-CN"/>
              </w:rPr>
            </w:pPr>
            <w:r>
              <w:rPr>
                <w:rFonts w:hint="eastAsia"/>
                <w:szCs w:val="18"/>
                <w:lang w:val="en-US" w:eastAsia="zh-CN"/>
              </w:rPr>
              <w:t>4</w:t>
            </w:r>
            <w:r>
              <w:rPr>
                <w:szCs w:val="18"/>
                <w:lang w:val="en-US" w:eastAsia="zh-CN"/>
              </w:rPr>
              <w:t xml:space="preserve"> and 5</w:t>
            </w:r>
          </w:p>
        </w:tc>
      </w:tr>
      <w:tr w:rsidR="00A126B2" w14:paraId="7A580639" w14:textId="77777777" w:rsidTr="00E70818">
        <w:trPr>
          <w:trHeight w:val="193"/>
        </w:trPr>
        <w:tc>
          <w:tcPr>
            <w:tcW w:w="1988" w:type="dxa"/>
            <w:tcBorders>
              <w:top w:val="nil"/>
              <w:left w:val="single" w:sz="4" w:space="0" w:color="auto"/>
              <w:bottom w:val="single" w:sz="4" w:space="0" w:color="auto"/>
              <w:right w:val="single" w:sz="4" w:space="0" w:color="auto"/>
            </w:tcBorders>
            <w:shd w:val="clear" w:color="auto" w:fill="auto"/>
            <w:vAlign w:val="center"/>
          </w:tcPr>
          <w:p w14:paraId="4F05FC46" w14:textId="77777777" w:rsidR="00A126B2" w:rsidRDefault="00A126B2" w:rsidP="00A126B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BDA94"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ED2EBD" w14:textId="77777777" w:rsidR="00A126B2" w:rsidRDefault="00A126B2" w:rsidP="00A126B2">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26F3BC" w14:textId="77777777" w:rsidR="00A126B2" w:rsidRDefault="00A126B2" w:rsidP="00A126B2">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13C6E" w14:textId="77777777" w:rsidR="00A126B2" w:rsidRDefault="00A126B2" w:rsidP="00A126B2">
            <w:pPr>
              <w:pStyle w:val="TAC"/>
              <w:rPr>
                <w:szCs w:val="18"/>
                <w:lang w:val="en-US" w:eastAsia="zh-CN"/>
              </w:rPr>
            </w:pPr>
          </w:p>
        </w:tc>
      </w:tr>
      <w:tr w:rsidR="00A126B2" w14:paraId="78BB84B0" w14:textId="77777777" w:rsidTr="00213F59">
        <w:trPr>
          <w:trHeight w:val="90"/>
          <w:ins w:id="250" w:author="Per Lindell" w:date="2024-10-06T14:42:00Z"/>
        </w:trPr>
        <w:tc>
          <w:tcPr>
            <w:tcW w:w="1988" w:type="dxa"/>
            <w:tcBorders>
              <w:top w:val="single" w:sz="4" w:space="0" w:color="auto"/>
              <w:left w:val="single" w:sz="4" w:space="0" w:color="auto"/>
              <w:bottom w:val="nil"/>
              <w:right w:val="single" w:sz="4" w:space="0" w:color="auto"/>
            </w:tcBorders>
            <w:shd w:val="clear" w:color="auto" w:fill="auto"/>
            <w:vAlign w:val="center"/>
          </w:tcPr>
          <w:p w14:paraId="6CA6A73C" w14:textId="11BA9C36" w:rsidR="00A126B2" w:rsidRDefault="00A126B2" w:rsidP="00A126B2">
            <w:pPr>
              <w:pStyle w:val="TAC"/>
              <w:rPr>
                <w:ins w:id="251" w:author="Per Lindell" w:date="2024-10-06T14:42:00Z"/>
                <w:szCs w:val="18"/>
                <w:lang w:val="en-US"/>
              </w:rPr>
            </w:pPr>
            <w:ins w:id="252" w:author="Per Lindell" w:date="2024-10-06T14:42:00Z">
              <w:r w:rsidRPr="007330FB">
                <w:rPr>
                  <w:szCs w:val="18"/>
                  <w:lang w:val="en-US"/>
                </w:rPr>
                <w:t>CA_n3</w:t>
              </w:r>
              <w:r>
                <w:rPr>
                  <w:szCs w:val="18"/>
                  <w:lang w:val="en-US"/>
                </w:rPr>
                <w:t>B</w:t>
              </w:r>
              <w:r w:rsidRPr="007330FB">
                <w:rPr>
                  <w:szCs w:val="18"/>
                  <w:lang w:val="en-US"/>
                </w:rPr>
                <w:t>-n78(A-C)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06AA03B" w14:textId="77777777" w:rsidR="00A126B2" w:rsidRPr="007330FB" w:rsidRDefault="00A126B2" w:rsidP="00A126B2">
            <w:pPr>
              <w:pStyle w:val="TAC"/>
              <w:rPr>
                <w:ins w:id="253" w:author="Per Lindell" w:date="2024-10-06T14:42:00Z"/>
                <w:lang w:val="en-US"/>
              </w:rPr>
            </w:pPr>
            <w:ins w:id="254" w:author="Per Lindell" w:date="2024-10-06T14:42:00Z">
              <w:r w:rsidRPr="007330FB">
                <w:rPr>
                  <w:lang w:val="en-US"/>
                </w:rPr>
                <w:t>CA_n78C</w:t>
              </w:r>
            </w:ins>
          </w:p>
          <w:p w14:paraId="2591E5F4" w14:textId="77777777" w:rsidR="00A126B2" w:rsidRDefault="00A126B2" w:rsidP="00A126B2">
            <w:pPr>
              <w:pStyle w:val="TAC"/>
              <w:rPr>
                <w:ins w:id="255" w:author="Per Lindell" w:date="2024-10-06T14:42:00Z"/>
                <w:lang w:val="en-US"/>
              </w:rPr>
            </w:pPr>
            <w:ins w:id="256" w:author="Per Lindell" w:date="2024-10-06T14:42:00Z">
              <w:r w:rsidRPr="007330FB">
                <w:rPr>
                  <w:lang w:val="en-US"/>
                </w:rPr>
                <w:t>CA_n3A-n78A</w:t>
              </w:r>
            </w:ins>
          </w:p>
        </w:tc>
        <w:tc>
          <w:tcPr>
            <w:tcW w:w="730" w:type="dxa"/>
            <w:tcBorders>
              <w:top w:val="single" w:sz="4" w:space="0" w:color="auto"/>
              <w:left w:val="single" w:sz="4" w:space="0" w:color="auto"/>
              <w:bottom w:val="single" w:sz="4" w:space="0" w:color="auto"/>
              <w:right w:val="single" w:sz="4" w:space="0" w:color="auto"/>
            </w:tcBorders>
            <w:vAlign w:val="center"/>
          </w:tcPr>
          <w:p w14:paraId="692F9868" w14:textId="261D70E3" w:rsidR="00A126B2" w:rsidRDefault="00A126B2" w:rsidP="00A126B2">
            <w:pPr>
              <w:pStyle w:val="TAC"/>
              <w:rPr>
                <w:ins w:id="257" w:author="Per Lindell" w:date="2024-10-06T14:42:00Z"/>
                <w:szCs w:val="18"/>
                <w:lang w:val="en-US"/>
              </w:rPr>
            </w:pPr>
            <w:ins w:id="258" w:author="Per Lindell" w:date="2024-10-06T14:43: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61F6B4A8" w14:textId="181810BB" w:rsidR="00A126B2" w:rsidRDefault="00662CE2" w:rsidP="00A126B2">
            <w:pPr>
              <w:pStyle w:val="TAC"/>
              <w:rPr>
                <w:ins w:id="259" w:author="Per Lindell" w:date="2024-10-06T14:42:00Z"/>
                <w:rFonts w:eastAsia="DengXian"/>
                <w:szCs w:val="18"/>
                <w:lang w:val="en-US"/>
              </w:rPr>
            </w:pPr>
            <w:ins w:id="260" w:author="Per Lindell" w:date="2024-10-06T14:43:00Z">
              <w:r>
                <w:rPr>
                  <w:rFonts w:cs="Arial"/>
                  <w:szCs w:val="18"/>
                  <w:lang w:bidi="ar"/>
                </w:rPr>
                <w:t>CA_n3B_BCS1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07D79EE" w14:textId="77777777" w:rsidR="00A126B2" w:rsidRDefault="00A126B2" w:rsidP="00A126B2">
            <w:pPr>
              <w:pStyle w:val="TAC"/>
              <w:rPr>
                <w:ins w:id="261" w:author="Per Lindell" w:date="2024-10-06T14:42:00Z"/>
                <w:szCs w:val="18"/>
                <w:lang w:val="en-US" w:eastAsia="zh-CN"/>
              </w:rPr>
            </w:pPr>
            <w:ins w:id="262" w:author="Per Lindell" w:date="2024-10-06T14:42:00Z">
              <w:r>
                <w:rPr>
                  <w:rFonts w:hint="eastAsia"/>
                  <w:szCs w:val="18"/>
                  <w:lang w:val="en-US" w:eastAsia="zh-CN"/>
                </w:rPr>
                <w:t>0</w:t>
              </w:r>
            </w:ins>
          </w:p>
        </w:tc>
      </w:tr>
      <w:tr w:rsidR="00A126B2" w14:paraId="4B4536FB" w14:textId="77777777" w:rsidTr="00213F59">
        <w:trPr>
          <w:trHeight w:val="187"/>
          <w:ins w:id="263" w:author="Per Lindell" w:date="2024-10-06T14:42:00Z"/>
        </w:trPr>
        <w:tc>
          <w:tcPr>
            <w:tcW w:w="1988" w:type="dxa"/>
            <w:tcBorders>
              <w:top w:val="nil"/>
              <w:left w:val="single" w:sz="4" w:space="0" w:color="auto"/>
              <w:bottom w:val="single" w:sz="4" w:space="0" w:color="auto"/>
              <w:right w:val="single" w:sz="4" w:space="0" w:color="auto"/>
            </w:tcBorders>
            <w:shd w:val="clear" w:color="auto" w:fill="auto"/>
            <w:vAlign w:val="center"/>
          </w:tcPr>
          <w:p w14:paraId="4CDE3CFD" w14:textId="77777777" w:rsidR="00A126B2" w:rsidRDefault="00A126B2" w:rsidP="00A126B2">
            <w:pPr>
              <w:pStyle w:val="TAC"/>
              <w:rPr>
                <w:ins w:id="264" w:author="Per Lindell" w:date="2024-10-06T14:42: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682DE" w14:textId="77777777" w:rsidR="00A126B2" w:rsidRDefault="00A126B2" w:rsidP="00A126B2">
            <w:pPr>
              <w:pStyle w:val="TAC"/>
              <w:rPr>
                <w:ins w:id="265" w:author="Per Lindell" w:date="2024-10-06T14:42: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6720AB" w14:textId="52806A0A" w:rsidR="00A126B2" w:rsidRDefault="00A126B2" w:rsidP="00A126B2">
            <w:pPr>
              <w:pStyle w:val="TAC"/>
              <w:rPr>
                <w:ins w:id="266" w:author="Per Lindell" w:date="2024-10-06T14:42:00Z"/>
                <w:szCs w:val="18"/>
                <w:lang w:val="en-US"/>
              </w:rPr>
            </w:pPr>
            <w:ins w:id="267" w:author="Per Lindell" w:date="2024-10-06T14:43:00Z">
              <w:r>
                <w:rPr>
                  <w:szCs w:val="18"/>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735D056D" w14:textId="77777777" w:rsidR="00A126B2" w:rsidRDefault="00A126B2" w:rsidP="00A126B2">
            <w:pPr>
              <w:pStyle w:val="TAC"/>
              <w:rPr>
                <w:ins w:id="268" w:author="Per Lindell" w:date="2024-10-06T14:42:00Z"/>
                <w:szCs w:val="18"/>
                <w:lang w:eastAsia="ja-JP"/>
              </w:rPr>
            </w:pPr>
            <w:ins w:id="269" w:author="Per Lindell" w:date="2024-10-06T14:42:00Z">
              <w:r>
                <w:rPr>
                  <w:rFonts w:cs="Arial"/>
                  <w:szCs w:val="18"/>
                  <w:lang w:val="en-US" w:eastAsia="zh-CN" w:bidi="ar"/>
                </w:rPr>
                <w:t>CA_n78(A-C)_BCS1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2A62779" w14:textId="77777777" w:rsidR="00A126B2" w:rsidRDefault="00A126B2" w:rsidP="00A126B2">
            <w:pPr>
              <w:pStyle w:val="TAC"/>
              <w:rPr>
                <w:ins w:id="270" w:author="Per Lindell" w:date="2024-10-06T14:42:00Z"/>
                <w:szCs w:val="18"/>
                <w:lang w:val="en-US" w:eastAsia="zh-CN"/>
              </w:rPr>
            </w:pPr>
          </w:p>
        </w:tc>
      </w:tr>
      <w:tr w:rsidR="00A126B2" w14:paraId="3FE1290F" w14:textId="77777777" w:rsidTr="00E70818">
        <w:trPr>
          <w:trHeight w:val="193"/>
        </w:trPr>
        <w:tc>
          <w:tcPr>
            <w:tcW w:w="1988" w:type="dxa"/>
            <w:tcBorders>
              <w:top w:val="single" w:sz="4" w:space="0" w:color="auto"/>
              <w:left w:val="single" w:sz="4" w:space="0" w:color="auto"/>
              <w:bottom w:val="nil"/>
              <w:right w:val="single" w:sz="4" w:space="0" w:color="auto"/>
            </w:tcBorders>
            <w:shd w:val="clear" w:color="auto" w:fill="auto"/>
            <w:vAlign w:val="center"/>
          </w:tcPr>
          <w:p w14:paraId="1DF3B6BD" w14:textId="77777777" w:rsidR="00A126B2" w:rsidRDefault="00A126B2" w:rsidP="00A126B2">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63838" w14:textId="77777777" w:rsidR="00A126B2" w:rsidRDefault="00A126B2" w:rsidP="00A126B2">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4E9781BA" w14:textId="77777777" w:rsidR="00A126B2" w:rsidRDefault="00A126B2" w:rsidP="00A126B2">
            <w:pPr>
              <w:pStyle w:val="TAC"/>
              <w:rPr>
                <w:lang w:val="en-US" w:eastAsia="en-GB"/>
              </w:rPr>
            </w:pPr>
            <w:r>
              <w:rPr>
                <w:lang w:val="en-US" w:eastAsia="en-GB"/>
              </w:rPr>
              <w:t>n79</w:t>
            </w:r>
            <w:r>
              <w:rPr>
                <w:vertAlign w:val="superscript"/>
                <w:lang w:eastAsia="zh-CN"/>
              </w:rPr>
              <w:t>8,9</w:t>
            </w:r>
          </w:p>
          <w:p w14:paraId="25589E0E" w14:textId="77777777" w:rsidR="00A126B2" w:rsidRDefault="00A126B2" w:rsidP="00A126B2">
            <w:pPr>
              <w:pStyle w:val="TAC"/>
              <w:rPr>
                <w:lang w:val="en-US"/>
              </w:rPr>
            </w:pPr>
            <w:r>
              <w:rPr>
                <w:lang w:val="en-US"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3B43EA0" w14:textId="77777777" w:rsidR="00A126B2" w:rsidRDefault="00A126B2" w:rsidP="00A126B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D35B2A" w14:textId="77777777" w:rsidR="00A126B2" w:rsidRDefault="00A126B2" w:rsidP="00A126B2">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D2854" w14:textId="77777777" w:rsidR="00A126B2" w:rsidRDefault="00A126B2" w:rsidP="00A126B2">
            <w:pPr>
              <w:pStyle w:val="TAC"/>
              <w:rPr>
                <w:szCs w:val="18"/>
                <w:lang w:val="en-US" w:eastAsia="zh-CN"/>
              </w:rPr>
            </w:pPr>
            <w:r>
              <w:rPr>
                <w:rFonts w:hint="eastAsia"/>
                <w:szCs w:val="18"/>
                <w:lang w:val="en-US" w:eastAsia="zh-CN"/>
              </w:rPr>
              <w:t>0</w:t>
            </w:r>
          </w:p>
        </w:tc>
      </w:tr>
      <w:tr w:rsidR="00A126B2" w14:paraId="08F26071"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3BF0F8BE" w14:textId="77777777" w:rsidR="00A126B2" w:rsidRDefault="00A126B2" w:rsidP="00A126B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837820"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A43B12" w14:textId="77777777" w:rsidR="00A126B2" w:rsidRDefault="00A126B2" w:rsidP="00A126B2">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37AD40A" w14:textId="77777777" w:rsidR="00A126B2" w:rsidRDefault="00A126B2" w:rsidP="00A126B2">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56DCE" w14:textId="77777777" w:rsidR="00A126B2" w:rsidRDefault="00A126B2" w:rsidP="00A126B2">
            <w:pPr>
              <w:pStyle w:val="TAC"/>
              <w:rPr>
                <w:szCs w:val="18"/>
                <w:lang w:val="en-US" w:eastAsia="zh-CN"/>
              </w:rPr>
            </w:pPr>
          </w:p>
        </w:tc>
      </w:tr>
      <w:tr w:rsidR="00A126B2" w14:paraId="5DF8DA75"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56A720B" w14:textId="77777777" w:rsidR="00A126B2" w:rsidRDefault="00A126B2" w:rsidP="00A126B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A5E32A"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08B3EC" w14:textId="77777777" w:rsidR="00A126B2" w:rsidRDefault="00A126B2" w:rsidP="00A126B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EB53B4" w14:textId="77777777" w:rsidR="00A126B2" w:rsidRDefault="00A126B2" w:rsidP="00A126B2">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6FA9B" w14:textId="77777777" w:rsidR="00A126B2" w:rsidRDefault="00A126B2" w:rsidP="00A126B2">
            <w:pPr>
              <w:pStyle w:val="TAC"/>
              <w:rPr>
                <w:szCs w:val="18"/>
                <w:lang w:val="en-US" w:eastAsia="zh-CN"/>
              </w:rPr>
            </w:pPr>
            <w:r>
              <w:rPr>
                <w:rFonts w:hint="eastAsia"/>
                <w:szCs w:val="18"/>
                <w:lang w:val="en-US" w:eastAsia="zh-CN"/>
              </w:rPr>
              <w:t>1</w:t>
            </w:r>
          </w:p>
        </w:tc>
      </w:tr>
      <w:tr w:rsidR="00A126B2" w14:paraId="6D3949DC"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EE1A5A7" w14:textId="77777777" w:rsidR="00A126B2" w:rsidRDefault="00A126B2" w:rsidP="00A126B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9CC7C5"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A88AB7" w14:textId="77777777" w:rsidR="00A126B2" w:rsidRDefault="00A126B2" w:rsidP="00A126B2">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ADE4028" w14:textId="77777777" w:rsidR="00A126B2" w:rsidRDefault="00A126B2" w:rsidP="00A126B2">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028C8" w14:textId="77777777" w:rsidR="00A126B2" w:rsidRDefault="00A126B2" w:rsidP="00A126B2">
            <w:pPr>
              <w:pStyle w:val="TAC"/>
              <w:rPr>
                <w:szCs w:val="18"/>
                <w:lang w:val="en-US" w:eastAsia="zh-CN"/>
              </w:rPr>
            </w:pPr>
          </w:p>
        </w:tc>
      </w:tr>
      <w:tr w:rsidR="00A126B2" w14:paraId="6BF34C3A"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49D36885" w14:textId="77777777" w:rsidR="00A126B2" w:rsidRDefault="00A126B2" w:rsidP="00A126B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5D89DC"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7EAB10" w14:textId="77777777" w:rsidR="00A126B2" w:rsidRDefault="00A126B2" w:rsidP="00A126B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758578" w14:textId="77777777" w:rsidR="00A126B2" w:rsidRDefault="00A126B2" w:rsidP="00A126B2">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DFB6D" w14:textId="77777777" w:rsidR="00A126B2" w:rsidRDefault="00A126B2" w:rsidP="00A126B2">
            <w:pPr>
              <w:pStyle w:val="TAC"/>
              <w:rPr>
                <w:szCs w:val="18"/>
                <w:lang w:val="en-US" w:eastAsia="zh-CN"/>
              </w:rPr>
            </w:pPr>
            <w:r>
              <w:rPr>
                <w:rFonts w:hint="eastAsia"/>
                <w:szCs w:val="18"/>
                <w:lang w:val="en-US" w:eastAsia="zh-CN"/>
              </w:rPr>
              <w:t>4</w:t>
            </w:r>
            <w:r>
              <w:rPr>
                <w:szCs w:val="18"/>
                <w:lang w:val="en-US" w:eastAsia="zh-CN"/>
              </w:rPr>
              <w:t xml:space="preserve"> and 5</w:t>
            </w:r>
          </w:p>
        </w:tc>
      </w:tr>
      <w:tr w:rsidR="00A126B2" w14:paraId="78BD0338"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FC03FC8" w14:textId="77777777" w:rsidR="00A126B2" w:rsidRDefault="00A126B2" w:rsidP="00A126B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BDF75"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985277" w14:textId="77777777" w:rsidR="00A126B2" w:rsidRDefault="00A126B2" w:rsidP="00A126B2">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A0533B" w14:textId="77777777" w:rsidR="00A126B2" w:rsidRDefault="00A126B2" w:rsidP="00A126B2">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5DA85" w14:textId="77777777" w:rsidR="00A126B2" w:rsidRDefault="00A126B2" w:rsidP="00A126B2">
            <w:pPr>
              <w:pStyle w:val="TAC"/>
              <w:rPr>
                <w:szCs w:val="18"/>
                <w:lang w:val="en-US" w:eastAsia="zh-CN"/>
              </w:rPr>
            </w:pPr>
          </w:p>
        </w:tc>
      </w:tr>
      <w:tr w:rsidR="00A126B2" w14:paraId="0BC28016"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631728F" w14:textId="77777777" w:rsidR="00A126B2" w:rsidRDefault="00A126B2" w:rsidP="00A126B2">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48B20" w14:textId="77777777" w:rsidR="00A126B2" w:rsidRDefault="00A126B2" w:rsidP="00A126B2">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35A26C9" w14:textId="77777777" w:rsidR="00A126B2" w:rsidRDefault="00A126B2" w:rsidP="00A126B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48ED6E4" w14:textId="77777777" w:rsidR="00A126B2" w:rsidRDefault="00A126B2" w:rsidP="00A126B2">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6DBFE" w14:textId="77777777" w:rsidR="00A126B2" w:rsidRDefault="00A126B2" w:rsidP="00A126B2">
            <w:pPr>
              <w:pStyle w:val="TAC"/>
              <w:rPr>
                <w:szCs w:val="18"/>
                <w:lang w:val="en-US" w:eastAsia="zh-CN"/>
              </w:rPr>
            </w:pPr>
            <w:r>
              <w:rPr>
                <w:rFonts w:hint="eastAsia"/>
                <w:szCs w:val="18"/>
                <w:lang w:val="en-US" w:eastAsia="zh-CN"/>
              </w:rPr>
              <w:t>0</w:t>
            </w:r>
          </w:p>
        </w:tc>
      </w:tr>
      <w:tr w:rsidR="00A126B2" w14:paraId="12D33A72"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3FB8732E" w14:textId="77777777" w:rsidR="00A126B2" w:rsidRDefault="00A126B2" w:rsidP="00A126B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27857A"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386406" w14:textId="77777777" w:rsidR="00A126B2" w:rsidRDefault="00A126B2" w:rsidP="00A126B2">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B6217B1" w14:textId="77777777" w:rsidR="00A126B2" w:rsidRDefault="00A126B2" w:rsidP="00A126B2">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3AF28" w14:textId="77777777" w:rsidR="00A126B2" w:rsidRDefault="00A126B2" w:rsidP="00A126B2">
            <w:pPr>
              <w:pStyle w:val="TAC"/>
              <w:rPr>
                <w:szCs w:val="18"/>
                <w:lang w:val="en-US" w:eastAsia="zh-CN"/>
              </w:rPr>
            </w:pPr>
          </w:p>
        </w:tc>
      </w:tr>
      <w:tr w:rsidR="00A126B2" w14:paraId="52228FA9"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4C75E1A2" w14:textId="77777777" w:rsidR="00A126B2" w:rsidRDefault="00A126B2" w:rsidP="00A126B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5DE2DC"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9D4F80C" w14:textId="77777777" w:rsidR="00A126B2" w:rsidRDefault="00A126B2" w:rsidP="00A126B2">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3CD44E" w14:textId="77777777" w:rsidR="00A126B2" w:rsidRDefault="00A126B2" w:rsidP="00A126B2">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9760B" w14:textId="77777777" w:rsidR="00A126B2" w:rsidRDefault="00A126B2" w:rsidP="00A126B2">
            <w:pPr>
              <w:pStyle w:val="TAC"/>
              <w:rPr>
                <w:szCs w:val="18"/>
                <w:lang w:val="en-US" w:eastAsia="zh-CN"/>
              </w:rPr>
            </w:pPr>
            <w:r>
              <w:rPr>
                <w:rFonts w:hint="eastAsia"/>
                <w:szCs w:val="18"/>
                <w:lang w:val="en-US" w:eastAsia="zh-CN"/>
              </w:rPr>
              <w:t>4</w:t>
            </w:r>
            <w:r>
              <w:rPr>
                <w:szCs w:val="18"/>
                <w:lang w:val="en-US" w:eastAsia="zh-CN"/>
              </w:rPr>
              <w:t xml:space="preserve"> and 5</w:t>
            </w:r>
          </w:p>
        </w:tc>
      </w:tr>
      <w:tr w:rsidR="00A126B2" w14:paraId="1E8138EF" w14:textId="77777777" w:rsidTr="00E70818">
        <w:trPr>
          <w:trHeight w:val="283"/>
        </w:trPr>
        <w:tc>
          <w:tcPr>
            <w:tcW w:w="1988" w:type="dxa"/>
            <w:tcBorders>
              <w:top w:val="nil"/>
              <w:left w:val="single" w:sz="4" w:space="0" w:color="auto"/>
              <w:bottom w:val="single" w:sz="4" w:space="0" w:color="auto"/>
              <w:right w:val="single" w:sz="4" w:space="0" w:color="auto"/>
            </w:tcBorders>
            <w:shd w:val="clear" w:color="auto" w:fill="auto"/>
            <w:vAlign w:val="center"/>
          </w:tcPr>
          <w:p w14:paraId="12EE366A" w14:textId="77777777" w:rsidR="00A126B2" w:rsidRDefault="00A126B2" w:rsidP="00A126B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A4930"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C6979F" w14:textId="77777777" w:rsidR="00A126B2" w:rsidRDefault="00A126B2" w:rsidP="00A126B2">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B378CA" w14:textId="77777777" w:rsidR="00A126B2" w:rsidRDefault="00A126B2" w:rsidP="00A126B2">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DC8E7" w14:textId="77777777" w:rsidR="00A126B2" w:rsidRDefault="00A126B2" w:rsidP="00A126B2">
            <w:pPr>
              <w:pStyle w:val="TAC"/>
              <w:rPr>
                <w:szCs w:val="18"/>
                <w:lang w:val="en-US" w:eastAsia="zh-CN"/>
              </w:rPr>
            </w:pPr>
          </w:p>
        </w:tc>
      </w:tr>
      <w:tr w:rsidR="00A126B2" w14:paraId="2F586624"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E71FBB2" w14:textId="77777777" w:rsidR="00A126B2" w:rsidRDefault="00A126B2" w:rsidP="00A126B2">
            <w:pPr>
              <w:pStyle w:val="TAC"/>
              <w:rPr>
                <w:rFonts w:cs="Arial"/>
                <w:szCs w:val="18"/>
                <w:lang w:val="en-US" w:eastAsia="zh-CN"/>
              </w:rPr>
            </w:pPr>
            <w:bookmarkStart w:id="271" w:name="OLE_LINK38"/>
            <w:r>
              <w:rPr>
                <w:szCs w:val="18"/>
                <w:lang w:val="en-US"/>
              </w:rPr>
              <w:t>CA_n3A-n79</w:t>
            </w:r>
            <w:r>
              <w:rPr>
                <w:rFonts w:hint="eastAsia"/>
                <w:szCs w:val="18"/>
                <w:lang w:val="en-US"/>
              </w:rPr>
              <w:t>C</w:t>
            </w:r>
            <w:bookmarkEnd w:id="271"/>
          </w:p>
        </w:tc>
        <w:tc>
          <w:tcPr>
            <w:tcW w:w="1690" w:type="dxa"/>
            <w:tcBorders>
              <w:top w:val="single" w:sz="4" w:space="0" w:color="auto"/>
              <w:left w:val="single" w:sz="4" w:space="0" w:color="auto"/>
              <w:bottom w:val="nil"/>
              <w:right w:val="single" w:sz="4" w:space="0" w:color="auto"/>
            </w:tcBorders>
            <w:shd w:val="clear" w:color="auto" w:fill="auto"/>
            <w:vAlign w:val="center"/>
          </w:tcPr>
          <w:p w14:paraId="55D1B175" w14:textId="77777777" w:rsidR="00A126B2" w:rsidRDefault="00A126B2" w:rsidP="00A126B2">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6891AE84" w14:textId="77777777" w:rsidR="00A126B2" w:rsidRDefault="00A126B2" w:rsidP="00A126B2">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37E0F610" w14:textId="77777777" w:rsidR="00A126B2" w:rsidRDefault="00A126B2" w:rsidP="00A126B2">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w:t>
            </w:r>
            <w:r>
              <w:rPr>
                <w:rFonts w:ascii="Arial" w:eastAsiaTheme="minorEastAsia" w:hAnsi="Arial" w:cs="Arial" w:hint="eastAsia"/>
                <w:sz w:val="18"/>
                <w:szCs w:val="18"/>
                <w:lang w:val="en-US" w:eastAsia="zh-CN"/>
              </w:rPr>
              <w:t>n</w:t>
            </w:r>
            <w:r>
              <w:rPr>
                <w:rFonts w:ascii="Arial" w:eastAsiaTheme="minorEastAsia" w:hAnsi="Arial" w:cs="Arial"/>
                <w:sz w:val="18"/>
                <w:szCs w:val="18"/>
                <w:lang w:val="en-US" w:eastAsia="zh-CN"/>
              </w:rPr>
              <w:t>7</w:t>
            </w:r>
            <w:r>
              <w:rPr>
                <w:rFonts w:ascii="Arial" w:eastAsiaTheme="minorEastAsia" w:hAnsi="Arial" w:cs="Arial" w:hint="eastAsia"/>
                <w:sz w:val="18"/>
                <w:szCs w:val="18"/>
                <w:lang w:val="en-US" w:eastAsia="zh-CN"/>
              </w:rPr>
              <w:t>9</w:t>
            </w:r>
            <w:r>
              <w:rPr>
                <w:rFonts w:ascii="Arial" w:eastAsiaTheme="minorEastAsia" w:hAnsi="Arial" w:cs="Arial"/>
                <w:sz w:val="18"/>
                <w:szCs w:val="18"/>
                <w:lang w:val="en-US" w:eastAsia="zh-CN"/>
              </w:rPr>
              <w:t>C</w:t>
            </w:r>
            <w:r>
              <w:rPr>
                <w:rFonts w:ascii="Arial" w:eastAsiaTheme="minorEastAsia" w:hAnsi="Arial" w:hint="eastAsia"/>
                <w:sz w:val="18"/>
                <w:szCs w:val="18"/>
                <w:vertAlign w:val="superscript"/>
                <w:lang w:val="en-US" w:eastAsia="zh-CN"/>
              </w:rPr>
              <w:t>8</w:t>
            </w:r>
          </w:p>
          <w:p w14:paraId="4C4CA42B" w14:textId="77777777" w:rsidR="00A126B2" w:rsidRDefault="00A126B2" w:rsidP="00A126B2">
            <w:pPr>
              <w:pStyle w:val="TAC"/>
              <w:rPr>
                <w:rFonts w:cs="Arial"/>
                <w:lang w:val="en-US" w:eastAsia="zh-CN"/>
              </w:rPr>
            </w:pPr>
            <w:r>
              <w:rPr>
                <w:rFonts w:eastAsiaTheme="minorEastAsia"/>
                <w:lang w:val="en-US"/>
              </w:rPr>
              <w:t>CA_n3A-n79A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342F617" w14:textId="77777777" w:rsidR="00A126B2" w:rsidRDefault="00A126B2" w:rsidP="00A126B2">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E79C7C" w14:textId="77777777" w:rsidR="00A126B2" w:rsidRDefault="00A126B2" w:rsidP="00A126B2">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B0981" w14:textId="77777777" w:rsidR="00A126B2" w:rsidRDefault="00A126B2" w:rsidP="00A126B2">
            <w:pPr>
              <w:pStyle w:val="TAC"/>
              <w:rPr>
                <w:szCs w:val="18"/>
                <w:lang w:val="en-US" w:eastAsia="zh-CN"/>
              </w:rPr>
            </w:pPr>
            <w:r>
              <w:rPr>
                <w:rFonts w:hint="eastAsia"/>
                <w:szCs w:val="18"/>
                <w:lang w:val="en-US" w:eastAsia="zh-CN"/>
              </w:rPr>
              <w:t>0</w:t>
            </w:r>
          </w:p>
        </w:tc>
      </w:tr>
      <w:tr w:rsidR="00A126B2" w14:paraId="3050B8DE"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6D534978" w14:textId="77777777" w:rsidR="00A126B2" w:rsidRDefault="00A126B2" w:rsidP="00A126B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66AFE" w14:textId="77777777" w:rsidR="00A126B2" w:rsidRDefault="00A126B2" w:rsidP="00A126B2">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5B3696A" w14:textId="77777777" w:rsidR="00A126B2" w:rsidRDefault="00A126B2" w:rsidP="00A126B2">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DFEADC" w14:textId="77777777" w:rsidR="00A126B2" w:rsidRDefault="00A126B2" w:rsidP="00A126B2">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1F494" w14:textId="77777777" w:rsidR="00A126B2" w:rsidRDefault="00A126B2" w:rsidP="00A126B2">
            <w:pPr>
              <w:pStyle w:val="TAC"/>
              <w:rPr>
                <w:szCs w:val="18"/>
                <w:lang w:val="en-US" w:eastAsia="zh-CN"/>
              </w:rPr>
            </w:pPr>
          </w:p>
        </w:tc>
      </w:tr>
      <w:tr w:rsidR="00A126B2" w14:paraId="27AF5B1F"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3D0F418" w14:textId="77777777" w:rsidR="00A126B2" w:rsidRDefault="00A126B2" w:rsidP="00A126B2">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230EF39" w14:textId="77777777" w:rsidR="00A126B2" w:rsidRDefault="00A126B2" w:rsidP="00A126B2">
            <w:pPr>
              <w:pStyle w:val="TAC"/>
              <w:overflowPunct w:val="0"/>
              <w:autoSpaceDE w:val="0"/>
              <w:autoSpaceDN w:val="0"/>
              <w:adjustRightInd w:val="0"/>
              <w:rPr>
                <w:szCs w:val="18"/>
                <w:lang w:eastAsia="zh-CN"/>
              </w:rPr>
            </w:pPr>
            <w:r>
              <w:rPr>
                <w:szCs w:val="18"/>
                <w:lang w:eastAsia="zh-CN"/>
              </w:rPr>
              <w:t>CA_n79C</w:t>
            </w:r>
          </w:p>
          <w:p w14:paraId="4A562184" w14:textId="77777777" w:rsidR="00A126B2" w:rsidRDefault="00A126B2" w:rsidP="00A126B2">
            <w:pPr>
              <w:pStyle w:val="TAC"/>
              <w:overflowPunct w:val="0"/>
              <w:autoSpaceDE w:val="0"/>
              <w:autoSpaceDN w:val="0"/>
              <w:adjustRightInd w:val="0"/>
              <w:rPr>
                <w:szCs w:val="18"/>
                <w:lang w:val="en-US" w:eastAsia="zh-CN"/>
              </w:rPr>
            </w:pPr>
            <w:r>
              <w:rPr>
                <w:szCs w:val="18"/>
                <w:lang w:val="en-US" w:eastAsia="zh-CN"/>
              </w:rPr>
              <w:t>CA_n3A-n79A</w:t>
            </w:r>
          </w:p>
          <w:p w14:paraId="6550AD8D" w14:textId="77777777" w:rsidR="00A126B2" w:rsidRDefault="00A126B2" w:rsidP="00A126B2">
            <w:pPr>
              <w:pStyle w:val="TAC"/>
              <w:rPr>
                <w:rFonts w:cs="Arial"/>
                <w:szCs w:val="18"/>
                <w:lang w:val="en-US" w:eastAsia="zh-CN"/>
              </w:rPr>
            </w:pPr>
            <w:r>
              <w:rPr>
                <w:szCs w:val="18"/>
                <w:lang w:val="en-US" w:eastAsia="zh-CN"/>
              </w:rPr>
              <w:t>CA_n3A-n79C</w:t>
            </w:r>
          </w:p>
        </w:tc>
        <w:tc>
          <w:tcPr>
            <w:tcW w:w="730" w:type="dxa"/>
            <w:tcBorders>
              <w:top w:val="single" w:sz="4" w:space="0" w:color="auto"/>
              <w:left w:val="single" w:sz="4" w:space="0" w:color="auto"/>
              <w:right w:val="single" w:sz="4" w:space="0" w:color="auto"/>
            </w:tcBorders>
            <w:vAlign w:val="center"/>
          </w:tcPr>
          <w:p w14:paraId="631EE9F0" w14:textId="77777777" w:rsidR="00A126B2" w:rsidRDefault="00A126B2" w:rsidP="00A126B2">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0195B9" w14:textId="77777777" w:rsidR="00A126B2" w:rsidRDefault="00A126B2" w:rsidP="00A126B2">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9A583" w14:textId="77777777" w:rsidR="00A126B2" w:rsidRDefault="00A126B2" w:rsidP="00A126B2">
            <w:pPr>
              <w:pStyle w:val="TAC"/>
              <w:rPr>
                <w:szCs w:val="18"/>
                <w:lang w:val="en-US" w:eastAsia="zh-CN"/>
              </w:rPr>
            </w:pPr>
            <w:r>
              <w:rPr>
                <w:rFonts w:hint="eastAsia"/>
                <w:szCs w:val="18"/>
                <w:lang w:val="en-US" w:eastAsia="zh-CN"/>
              </w:rPr>
              <w:t>4</w:t>
            </w:r>
            <w:r>
              <w:rPr>
                <w:szCs w:val="18"/>
                <w:lang w:val="en-US" w:eastAsia="zh-CN"/>
              </w:rPr>
              <w:t xml:space="preserve"> and 5</w:t>
            </w:r>
          </w:p>
        </w:tc>
      </w:tr>
      <w:tr w:rsidR="00A126B2" w14:paraId="017A9B50"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D478783" w14:textId="77777777" w:rsidR="00A126B2" w:rsidRDefault="00A126B2" w:rsidP="00A126B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65880" w14:textId="77777777" w:rsidR="00A126B2" w:rsidRDefault="00A126B2" w:rsidP="00A126B2">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61DEAE9" w14:textId="77777777" w:rsidR="00A126B2" w:rsidRDefault="00A126B2" w:rsidP="00A126B2">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C9C044" w14:textId="77777777" w:rsidR="00A126B2" w:rsidRDefault="00A126B2" w:rsidP="00A126B2">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1BF74" w14:textId="77777777" w:rsidR="00A126B2" w:rsidRDefault="00A126B2" w:rsidP="00A126B2">
            <w:pPr>
              <w:pStyle w:val="TAC"/>
              <w:rPr>
                <w:szCs w:val="18"/>
                <w:lang w:val="en-US" w:eastAsia="zh-CN"/>
              </w:rPr>
            </w:pPr>
          </w:p>
        </w:tc>
      </w:tr>
      <w:tr w:rsidR="00A126B2" w14:paraId="7802A636"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57A4FB31" w14:textId="77777777" w:rsidR="00A126B2" w:rsidRDefault="00A126B2" w:rsidP="00A126B2">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456A4E" w14:textId="77777777" w:rsidR="00A126B2" w:rsidRDefault="00A126B2" w:rsidP="00A126B2">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550C2008" w14:textId="77777777" w:rsidR="00A126B2" w:rsidRDefault="00A126B2" w:rsidP="00A126B2">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35A9BF" w14:textId="77777777" w:rsidR="00A126B2" w:rsidRDefault="00A126B2" w:rsidP="00A126B2">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EBDF23C" w14:textId="77777777" w:rsidR="00A126B2" w:rsidRDefault="00A126B2" w:rsidP="00A126B2">
            <w:pPr>
              <w:pStyle w:val="TAC"/>
              <w:rPr>
                <w:szCs w:val="18"/>
                <w:lang w:val="en-US" w:eastAsia="zh-CN"/>
              </w:rPr>
            </w:pPr>
            <w:r>
              <w:rPr>
                <w:rFonts w:hint="eastAsia"/>
                <w:szCs w:val="18"/>
                <w:lang w:val="en-US" w:eastAsia="zh-CN"/>
              </w:rPr>
              <w:t>0</w:t>
            </w:r>
          </w:p>
        </w:tc>
      </w:tr>
      <w:tr w:rsidR="00A126B2" w14:paraId="2770A8A2" w14:textId="77777777" w:rsidTr="00E70818">
        <w:trPr>
          <w:trHeight w:val="90"/>
        </w:trPr>
        <w:tc>
          <w:tcPr>
            <w:tcW w:w="1988" w:type="dxa"/>
            <w:tcBorders>
              <w:top w:val="nil"/>
              <w:left w:val="single" w:sz="4" w:space="0" w:color="auto"/>
              <w:bottom w:val="nil"/>
              <w:right w:val="single" w:sz="4" w:space="0" w:color="auto"/>
            </w:tcBorders>
            <w:shd w:val="clear" w:color="auto" w:fill="auto"/>
            <w:vAlign w:val="center"/>
          </w:tcPr>
          <w:p w14:paraId="18AF4B39" w14:textId="77777777" w:rsidR="00A126B2" w:rsidRDefault="00A126B2" w:rsidP="00A126B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E588E0" w14:textId="77777777" w:rsidR="00A126B2" w:rsidRDefault="00A126B2" w:rsidP="00A126B2">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BC0B192" w14:textId="77777777" w:rsidR="00A126B2" w:rsidRDefault="00A126B2" w:rsidP="00A126B2">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A6910B9" w14:textId="77777777" w:rsidR="00A126B2" w:rsidRDefault="00A126B2" w:rsidP="00A126B2">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34525" w14:textId="77777777" w:rsidR="00A126B2" w:rsidRDefault="00A126B2" w:rsidP="00A126B2">
            <w:pPr>
              <w:pStyle w:val="TAC"/>
              <w:rPr>
                <w:szCs w:val="18"/>
                <w:lang w:val="en-US" w:eastAsia="zh-CN"/>
              </w:rPr>
            </w:pPr>
          </w:p>
        </w:tc>
      </w:tr>
      <w:tr w:rsidR="00A126B2" w14:paraId="067909BE" w14:textId="77777777" w:rsidTr="00E70818">
        <w:trPr>
          <w:trHeight w:val="90"/>
        </w:trPr>
        <w:tc>
          <w:tcPr>
            <w:tcW w:w="1988" w:type="dxa"/>
            <w:tcBorders>
              <w:top w:val="nil"/>
              <w:left w:val="single" w:sz="4" w:space="0" w:color="auto"/>
              <w:bottom w:val="nil"/>
              <w:right w:val="single" w:sz="4" w:space="0" w:color="auto"/>
            </w:tcBorders>
            <w:shd w:val="clear" w:color="auto" w:fill="auto"/>
            <w:vAlign w:val="center"/>
          </w:tcPr>
          <w:p w14:paraId="280222FF" w14:textId="77777777" w:rsidR="00A126B2" w:rsidRDefault="00A126B2" w:rsidP="00A126B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0569CC" w14:textId="77777777" w:rsidR="00A126B2" w:rsidRDefault="00A126B2" w:rsidP="00A126B2">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BB8BD27" w14:textId="77777777" w:rsidR="00A126B2" w:rsidRDefault="00A126B2" w:rsidP="00A126B2">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3D7FB9" w14:textId="77777777" w:rsidR="00A126B2" w:rsidRDefault="00A126B2" w:rsidP="00A126B2">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9AE1B" w14:textId="77777777" w:rsidR="00A126B2" w:rsidRDefault="00A126B2" w:rsidP="00A126B2">
            <w:pPr>
              <w:pStyle w:val="TAC"/>
              <w:rPr>
                <w:szCs w:val="18"/>
                <w:lang w:val="en-US" w:eastAsia="zh-CN"/>
              </w:rPr>
            </w:pPr>
            <w:r>
              <w:rPr>
                <w:rFonts w:hint="eastAsia"/>
                <w:szCs w:val="18"/>
                <w:lang w:val="en-US" w:eastAsia="zh-CN"/>
              </w:rPr>
              <w:t>4</w:t>
            </w:r>
            <w:r>
              <w:rPr>
                <w:szCs w:val="18"/>
                <w:lang w:val="en-US" w:eastAsia="zh-CN"/>
              </w:rPr>
              <w:t xml:space="preserve"> and 5</w:t>
            </w:r>
          </w:p>
        </w:tc>
      </w:tr>
      <w:tr w:rsidR="00A126B2" w14:paraId="7794D6F2" w14:textId="77777777" w:rsidTr="00E70818">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6C777FE2" w14:textId="77777777" w:rsidR="00A126B2" w:rsidRDefault="00A126B2" w:rsidP="00A126B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1F457" w14:textId="77777777" w:rsidR="00A126B2" w:rsidRDefault="00A126B2" w:rsidP="00A126B2">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1B79589" w14:textId="77777777" w:rsidR="00A126B2" w:rsidRDefault="00A126B2" w:rsidP="00A126B2">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F059C6" w14:textId="77777777" w:rsidR="00A126B2" w:rsidRDefault="00A126B2" w:rsidP="00A126B2">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0D2D5" w14:textId="77777777" w:rsidR="00A126B2" w:rsidRDefault="00A126B2" w:rsidP="00A126B2">
            <w:pPr>
              <w:pStyle w:val="TAC"/>
              <w:rPr>
                <w:szCs w:val="18"/>
                <w:lang w:val="en-US" w:eastAsia="zh-CN"/>
              </w:rPr>
            </w:pPr>
          </w:p>
        </w:tc>
      </w:tr>
      <w:tr w:rsidR="00A126B2" w14:paraId="5ED996FF"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2406EA25" w14:textId="77777777" w:rsidR="00A126B2" w:rsidRDefault="00A126B2" w:rsidP="00A126B2">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14AF5" w14:textId="77777777" w:rsidR="00A126B2" w:rsidRDefault="00A126B2" w:rsidP="00A126B2">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1B577B7" w14:textId="77777777" w:rsidR="00A126B2" w:rsidRDefault="00A126B2" w:rsidP="00A126B2">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BE71BC" w14:textId="77777777" w:rsidR="00A126B2" w:rsidRDefault="00A126B2" w:rsidP="00A126B2">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E135D" w14:textId="77777777" w:rsidR="00A126B2" w:rsidRDefault="00A126B2" w:rsidP="00A126B2">
            <w:pPr>
              <w:pStyle w:val="TAC"/>
              <w:rPr>
                <w:szCs w:val="18"/>
                <w:lang w:val="en-US" w:eastAsia="zh-CN"/>
              </w:rPr>
            </w:pPr>
            <w:r>
              <w:rPr>
                <w:rFonts w:hint="eastAsia"/>
                <w:szCs w:val="18"/>
                <w:lang w:val="en-US" w:eastAsia="zh-CN"/>
              </w:rPr>
              <w:t>0</w:t>
            </w:r>
          </w:p>
        </w:tc>
      </w:tr>
      <w:tr w:rsidR="00A126B2" w14:paraId="240172EB" w14:textId="77777777" w:rsidTr="00E70818">
        <w:trPr>
          <w:trHeight w:val="90"/>
        </w:trPr>
        <w:tc>
          <w:tcPr>
            <w:tcW w:w="1988" w:type="dxa"/>
            <w:tcBorders>
              <w:top w:val="nil"/>
              <w:left w:val="single" w:sz="4" w:space="0" w:color="auto"/>
              <w:bottom w:val="nil"/>
              <w:right w:val="single" w:sz="4" w:space="0" w:color="auto"/>
            </w:tcBorders>
            <w:shd w:val="clear" w:color="auto" w:fill="auto"/>
            <w:vAlign w:val="center"/>
          </w:tcPr>
          <w:p w14:paraId="5C82A806" w14:textId="77777777" w:rsidR="00A126B2" w:rsidRDefault="00A126B2" w:rsidP="00A126B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74E3E5" w14:textId="77777777" w:rsidR="00A126B2" w:rsidRDefault="00A126B2" w:rsidP="00A126B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78960" w14:textId="77777777" w:rsidR="00A126B2" w:rsidRDefault="00A126B2" w:rsidP="00A126B2">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F3E2921" w14:textId="77777777" w:rsidR="00A126B2" w:rsidRDefault="00A126B2" w:rsidP="00A126B2">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C9733" w14:textId="77777777" w:rsidR="00A126B2" w:rsidRDefault="00A126B2" w:rsidP="00A126B2">
            <w:pPr>
              <w:pStyle w:val="TAC"/>
              <w:rPr>
                <w:szCs w:val="18"/>
                <w:lang w:val="en-US" w:eastAsia="zh-CN"/>
              </w:rPr>
            </w:pPr>
          </w:p>
        </w:tc>
      </w:tr>
      <w:tr w:rsidR="00A126B2" w14:paraId="12C4533F" w14:textId="77777777" w:rsidTr="00E70818">
        <w:trPr>
          <w:trHeight w:val="90"/>
        </w:trPr>
        <w:tc>
          <w:tcPr>
            <w:tcW w:w="1988" w:type="dxa"/>
            <w:tcBorders>
              <w:top w:val="nil"/>
              <w:left w:val="single" w:sz="4" w:space="0" w:color="auto"/>
              <w:bottom w:val="nil"/>
              <w:right w:val="single" w:sz="4" w:space="0" w:color="auto"/>
            </w:tcBorders>
            <w:shd w:val="clear" w:color="auto" w:fill="auto"/>
            <w:vAlign w:val="center"/>
          </w:tcPr>
          <w:p w14:paraId="66A270B8" w14:textId="77777777" w:rsidR="00A126B2" w:rsidRDefault="00A126B2" w:rsidP="00A126B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CB2A66" w14:textId="77777777" w:rsidR="00A126B2" w:rsidRDefault="00A126B2" w:rsidP="00A126B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263F95" w14:textId="77777777" w:rsidR="00A126B2" w:rsidRDefault="00A126B2" w:rsidP="00A126B2">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1F746" w14:textId="77777777" w:rsidR="00A126B2" w:rsidRDefault="00A126B2" w:rsidP="00A126B2">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7E3A0" w14:textId="77777777" w:rsidR="00A126B2" w:rsidRDefault="00A126B2" w:rsidP="00A126B2">
            <w:pPr>
              <w:pStyle w:val="TAC"/>
              <w:rPr>
                <w:szCs w:val="18"/>
                <w:lang w:val="en-US" w:eastAsia="zh-CN"/>
              </w:rPr>
            </w:pPr>
            <w:r>
              <w:rPr>
                <w:rFonts w:hint="eastAsia"/>
                <w:szCs w:val="18"/>
                <w:lang w:val="en-US" w:eastAsia="zh-CN"/>
              </w:rPr>
              <w:t>4</w:t>
            </w:r>
            <w:r>
              <w:rPr>
                <w:szCs w:val="18"/>
                <w:lang w:val="en-US" w:eastAsia="zh-CN"/>
              </w:rPr>
              <w:t xml:space="preserve"> and 5</w:t>
            </w:r>
          </w:p>
        </w:tc>
      </w:tr>
      <w:tr w:rsidR="00A126B2" w14:paraId="407BD9FB" w14:textId="77777777" w:rsidTr="00E70818">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10BA5914" w14:textId="77777777" w:rsidR="00A126B2" w:rsidRDefault="00A126B2" w:rsidP="00A126B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F808CA" w14:textId="77777777" w:rsidR="00A126B2" w:rsidRDefault="00A126B2" w:rsidP="00A126B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7613E2" w14:textId="77777777" w:rsidR="00A126B2" w:rsidRDefault="00A126B2" w:rsidP="00A126B2">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E5B187" w14:textId="77777777" w:rsidR="00A126B2" w:rsidRDefault="00A126B2" w:rsidP="00A126B2">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83526" w14:textId="77777777" w:rsidR="00A126B2" w:rsidRDefault="00A126B2" w:rsidP="00A126B2">
            <w:pPr>
              <w:pStyle w:val="TAC"/>
              <w:rPr>
                <w:szCs w:val="18"/>
                <w:lang w:val="en-US" w:eastAsia="zh-CN"/>
              </w:rPr>
            </w:pPr>
          </w:p>
        </w:tc>
      </w:tr>
      <w:tr w:rsidR="00A126B2" w14:paraId="4CE383A2"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6A665097" w14:textId="77777777" w:rsidR="00A126B2" w:rsidRDefault="00A126B2" w:rsidP="00A126B2">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EABF6" w14:textId="77777777" w:rsidR="00A126B2" w:rsidRDefault="00A126B2" w:rsidP="00A126B2">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87E6EB" w14:textId="77777777" w:rsidR="00A126B2" w:rsidRDefault="00A126B2" w:rsidP="00A126B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B2843D" w14:textId="77777777" w:rsidR="00A126B2" w:rsidRDefault="00A126B2" w:rsidP="00A126B2">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7DAD9" w14:textId="77777777" w:rsidR="00A126B2" w:rsidRDefault="00A126B2" w:rsidP="00A126B2">
            <w:pPr>
              <w:pStyle w:val="TAC"/>
              <w:rPr>
                <w:szCs w:val="18"/>
                <w:lang w:val="en-US" w:eastAsia="zh-CN"/>
              </w:rPr>
            </w:pPr>
            <w:r>
              <w:rPr>
                <w:rFonts w:hint="eastAsia"/>
                <w:szCs w:val="18"/>
                <w:lang w:val="en-US" w:eastAsia="zh-CN"/>
              </w:rPr>
              <w:t>0</w:t>
            </w:r>
          </w:p>
        </w:tc>
      </w:tr>
      <w:tr w:rsidR="00A126B2" w14:paraId="24D94E2B" w14:textId="77777777" w:rsidTr="00E70818">
        <w:trPr>
          <w:trHeight w:val="90"/>
        </w:trPr>
        <w:tc>
          <w:tcPr>
            <w:tcW w:w="1988" w:type="dxa"/>
            <w:tcBorders>
              <w:top w:val="nil"/>
              <w:left w:val="single" w:sz="4" w:space="0" w:color="auto"/>
              <w:bottom w:val="nil"/>
              <w:right w:val="single" w:sz="4" w:space="0" w:color="auto"/>
            </w:tcBorders>
            <w:shd w:val="clear" w:color="auto" w:fill="auto"/>
            <w:vAlign w:val="center"/>
          </w:tcPr>
          <w:p w14:paraId="4F3DBEA9" w14:textId="77777777" w:rsidR="00A126B2" w:rsidRDefault="00A126B2" w:rsidP="00A126B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C826F3" w14:textId="77777777" w:rsidR="00A126B2" w:rsidRDefault="00A126B2" w:rsidP="00A126B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AEBAE" w14:textId="77777777" w:rsidR="00A126B2" w:rsidRDefault="00A126B2" w:rsidP="00A126B2">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F803CE9" w14:textId="77777777" w:rsidR="00A126B2" w:rsidRDefault="00A126B2" w:rsidP="00A126B2">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DBA84" w14:textId="77777777" w:rsidR="00A126B2" w:rsidRDefault="00A126B2" w:rsidP="00A126B2">
            <w:pPr>
              <w:pStyle w:val="TAC"/>
              <w:rPr>
                <w:szCs w:val="18"/>
                <w:lang w:val="en-US" w:eastAsia="zh-CN"/>
              </w:rPr>
            </w:pPr>
          </w:p>
        </w:tc>
      </w:tr>
      <w:tr w:rsidR="00A126B2" w14:paraId="70838058" w14:textId="77777777" w:rsidTr="00E70818">
        <w:trPr>
          <w:trHeight w:val="90"/>
        </w:trPr>
        <w:tc>
          <w:tcPr>
            <w:tcW w:w="1988" w:type="dxa"/>
            <w:tcBorders>
              <w:top w:val="nil"/>
              <w:left w:val="single" w:sz="4" w:space="0" w:color="auto"/>
              <w:bottom w:val="nil"/>
              <w:right w:val="single" w:sz="4" w:space="0" w:color="auto"/>
            </w:tcBorders>
            <w:shd w:val="clear" w:color="auto" w:fill="auto"/>
            <w:vAlign w:val="center"/>
          </w:tcPr>
          <w:p w14:paraId="3F9896F8" w14:textId="77777777" w:rsidR="00A126B2" w:rsidRDefault="00A126B2" w:rsidP="00A126B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E48FA5" w14:textId="77777777" w:rsidR="00A126B2" w:rsidRDefault="00A126B2" w:rsidP="00A126B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6787D4" w14:textId="77777777" w:rsidR="00A126B2" w:rsidRDefault="00A126B2" w:rsidP="00A126B2">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D2B685" w14:textId="77777777" w:rsidR="00A126B2" w:rsidRDefault="00A126B2" w:rsidP="00A126B2">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0D260" w14:textId="77777777" w:rsidR="00A126B2" w:rsidRDefault="00A126B2" w:rsidP="00A126B2">
            <w:pPr>
              <w:pStyle w:val="TAC"/>
              <w:rPr>
                <w:szCs w:val="18"/>
                <w:lang w:val="en-US" w:eastAsia="zh-CN"/>
              </w:rPr>
            </w:pPr>
            <w:r>
              <w:rPr>
                <w:rFonts w:hint="eastAsia"/>
                <w:szCs w:val="18"/>
                <w:lang w:val="en-US" w:eastAsia="zh-CN"/>
              </w:rPr>
              <w:t>4</w:t>
            </w:r>
            <w:r>
              <w:rPr>
                <w:szCs w:val="18"/>
                <w:lang w:val="en-US" w:eastAsia="zh-CN"/>
              </w:rPr>
              <w:t xml:space="preserve"> and 5</w:t>
            </w:r>
          </w:p>
        </w:tc>
      </w:tr>
      <w:tr w:rsidR="00A126B2" w14:paraId="033C3AA3" w14:textId="77777777" w:rsidTr="00E70818">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7FDF9724" w14:textId="77777777" w:rsidR="00A126B2" w:rsidRDefault="00A126B2" w:rsidP="00A126B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644ED" w14:textId="77777777" w:rsidR="00A126B2" w:rsidRDefault="00A126B2" w:rsidP="00A126B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F13E2" w14:textId="77777777" w:rsidR="00A126B2" w:rsidRDefault="00A126B2" w:rsidP="00A126B2">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2AB27E" w14:textId="77777777" w:rsidR="00A126B2" w:rsidRDefault="00A126B2" w:rsidP="00A126B2">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E9379" w14:textId="77777777" w:rsidR="00A126B2" w:rsidRDefault="00A126B2" w:rsidP="00A126B2">
            <w:pPr>
              <w:pStyle w:val="TAC"/>
              <w:rPr>
                <w:szCs w:val="18"/>
                <w:lang w:val="en-US" w:eastAsia="zh-CN"/>
              </w:rPr>
            </w:pPr>
          </w:p>
        </w:tc>
      </w:tr>
      <w:tr w:rsidR="00A126B2" w14:paraId="320C49A1"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38A2431A" w14:textId="77777777" w:rsidR="00A126B2" w:rsidRDefault="00A126B2" w:rsidP="00A126B2">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505A7" w14:textId="77777777" w:rsidR="00A126B2" w:rsidRDefault="00A126B2" w:rsidP="00A126B2">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9E6B3E8" w14:textId="77777777" w:rsidR="00A126B2" w:rsidRDefault="00A126B2" w:rsidP="00A126B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29095C3" w14:textId="77777777" w:rsidR="00A126B2" w:rsidRDefault="00A126B2" w:rsidP="00A126B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E2272" w14:textId="77777777" w:rsidR="00A126B2" w:rsidRDefault="00A126B2" w:rsidP="00A126B2">
            <w:pPr>
              <w:pStyle w:val="TAC"/>
              <w:rPr>
                <w:rFonts w:cs="Arial"/>
                <w:szCs w:val="18"/>
                <w:lang w:val="en-US"/>
              </w:rPr>
            </w:pPr>
            <w:r>
              <w:rPr>
                <w:rFonts w:cs="Arial"/>
                <w:szCs w:val="18"/>
                <w:lang w:val="en-US"/>
              </w:rPr>
              <w:t>0</w:t>
            </w:r>
          </w:p>
        </w:tc>
      </w:tr>
      <w:tr w:rsidR="00A126B2" w14:paraId="4CB7C071" w14:textId="77777777" w:rsidTr="00E70818">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1C7173A4" w14:textId="77777777" w:rsidR="00A126B2" w:rsidRDefault="00A126B2" w:rsidP="00A126B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E1F5D" w14:textId="77777777" w:rsidR="00A126B2" w:rsidRDefault="00A126B2" w:rsidP="00A126B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6B602E2" w14:textId="77777777" w:rsidR="00A126B2" w:rsidRDefault="00A126B2" w:rsidP="00A126B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F99789B" w14:textId="77777777" w:rsidR="00A126B2" w:rsidRDefault="00A126B2" w:rsidP="00A126B2">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DB4D0B6" w14:textId="77777777" w:rsidR="00A126B2" w:rsidRDefault="00A126B2" w:rsidP="00A126B2">
            <w:pPr>
              <w:pStyle w:val="TAC"/>
              <w:rPr>
                <w:rFonts w:cs="Arial"/>
                <w:szCs w:val="18"/>
                <w:lang w:val="en-US"/>
              </w:rPr>
            </w:pPr>
          </w:p>
        </w:tc>
      </w:tr>
      <w:tr w:rsidR="00A126B2" w14:paraId="1D3EAC10"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405E7F4D" w14:textId="77777777" w:rsidR="00A126B2" w:rsidRDefault="00A126B2" w:rsidP="00A126B2">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6750F" w14:textId="77777777" w:rsidR="00A126B2" w:rsidRDefault="00A126B2" w:rsidP="00A126B2">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E0569E3" w14:textId="77777777" w:rsidR="00A126B2" w:rsidRDefault="00A126B2" w:rsidP="00A126B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0BBEE19" w14:textId="77777777" w:rsidR="00A126B2" w:rsidRDefault="00A126B2" w:rsidP="00A126B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A1D9B" w14:textId="77777777" w:rsidR="00A126B2" w:rsidRDefault="00A126B2" w:rsidP="00A126B2">
            <w:pPr>
              <w:pStyle w:val="TAC"/>
              <w:rPr>
                <w:rFonts w:cs="Arial"/>
                <w:szCs w:val="18"/>
                <w:lang w:val="en-US"/>
              </w:rPr>
            </w:pPr>
            <w:r>
              <w:rPr>
                <w:rFonts w:cs="Arial"/>
                <w:szCs w:val="18"/>
                <w:lang w:val="en-US"/>
              </w:rPr>
              <w:t>0</w:t>
            </w:r>
          </w:p>
        </w:tc>
      </w:tr>
      <w:tr w:rsidR="00A126B2" w14:paraId="007E9FB3" w14:textId="77777777" w:rsidTr="00E70818">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085B92BF" w14:textId="77777777" w:rsidR="00A126B2" w:rsidRDefault="00A126B2" w:rsidP="00A126B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94DF4" w14:textId="77777777" w:rsidR="00A126B2" w:rsidRDefault="00A126B2" w:rsidP="00A126B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1D055B2" w14:textId="77777777" w:rsidR="00A126B2" w:rsidRDefault="00A126B2" w:rsidP="00A126B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0744F27" w14:textId="77777777" w:rsidR="00A126B2" w:rsidRDefault="00A126B2" w:rsidP="00A126B2">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D5B91" w14:textId="77777777" w:rsidR="00A126B2" w:rsidRDefault="00A126B2" w:rsidP="00A126B2">
            <w:pPr>
              <w:pStyle w:val="TAC"/>
              <w:rPr>
                <w:rFonts w:cs="Arial"/>
                <w:szCs w:val="18"/>
                <w:lang w:val="en-US"/>
              </w:rPr>
            </w:pPr>
          </w:p>
        </w:tc>
      </w:tr>
      <w:tr w:rsidR="00A126B2" w14:paraId="25C12B66"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14C13739" w14:textId="77777777" w:rsidR="00A126B2" w:rsidRDefault="00A126B2" w:rsidP="00A126B2">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04B17" w14:textId="77777777" w:rsidR="00A126B2" w:rsidRDefault="00A126B2" w:rsidP="00A126B2">
            <w:pPr>
              <w:pStyle w:val="TAC"/>
              <w:rPr>
                <w:rFonts w:cs="Arial"/>
                <w:color w:val="000000"/>
                <w:szCs w:val="18"/>
                <w:lang w:val="en-US"/>
              </w:rPr>
            </w:pPr>
            <w:r>
              <w:rPr>
                <w:rFonts w:cs="Arial"/>
                <w:color w:val="000000"/>
                <w:szCs w:val="18"/>
                <w:lang w:val="en-US"/>
              </w:rPr>
              <w:t>CA_n3A-n102A</w:t>
            </w:r>
          </w:p>
          <w:p w14:paraId="15FD9E57" w14:textId="77777777" w:rsidR="00A126B2" w:rsidRDefault="00A126B2" w:rsidP="00A126B2">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3DB03DD5" w14:textId="77777777" w:rsidR="00A126B2" w:rsidRDefault="00A126B2" w:rsidP="00A126B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D40E022" w14:textId="77777777" w:rsidR="00A126B2" w:rsidRDefault="00A126B2" w:rsidP="00A126B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34455" w14:textId="77777777" w:rsidR="00A126B2" w:rsidRDefault="00A126B2" w:rsidP="00A126B2">
            <w:pPr>
              <w:pStyle w:val="TAC"/>
              <w:rPr>
                <w:rFonts w:cs="Arial"/>
                <w:szCs w:val="18"/>
                <w:lang w:val="en-US"/>
              </w:rPr>
            </w:pPr>
            <w:r>
              <w:rPr>
                <w:rFonts w:cs="Arial"/>
                <w:szCs w:val="18"/>
                <w:lang w:val="en-US"/>
              </w:rPr>
              <w:t>0</w:t>
            </w:r>
          </w:p>
        </w:tc>
      </w:tr>
      <w:tr w:rsidR="00A126B2" w14:paraId="53B1CDBE" w14:textId="77777777" w:rsidTr="00E70818">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7EAABC92" w14:textId="77777777" w:rsidR="00A126B2" w:rsidRDefault="00A126B2" w:rsidP="00A126B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11290B" w14:textId="77777777" w:rsidR="00A126B2" w:rsidRDefault="00A126B2" w:rsidP="00A126B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8607C83" w14:textId="77777777" w:rsidR="00A126B2" w:rsidRDefault="00A126B2" w:rsidP="00A126B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8958E9F" w14:textId="77777777" w:rsidR="00A126B2" w:rsidRDefault="00A126B2" w:rsidP="00A126B2">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D4C37" w14:textId="77777777" w:rsidR="00A126B2" w:rsidRDefault="00A126B2" w:rsidP="00A126B2">
            <w:pPr>
              <w:pStyle w:val="TAC"/>
              <w:rPr>
                <w:rFonts w:cs="Arial"/>
                <w:szCs w:val="18"/>
                <w:lang w:val="en-US"/>
              </w:rPr>
            </w:pPr>
          </w:p>
        </w:tc>
      </w:tr>
      <w:tr w:rsidR="00A126B2" w14:paraId="0749130E"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672EE449" w14:textId="77777777" w:rsidR="00A126B2" w:rsidRDefault="00A126B2" w:rsidP="00A126B2">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8C4CD" w14:textId="77777777" w:rsidR="00A126B2" w:rsidRDefault="00A126B2" w:rsidP="00A126B2">
            <w:pPr>
              <w:pStyle w:val="TAC"/>
              <w:rPr>
                <w:rFonts w:cs="Arial"/>
                <w:color w:val="000000"/>
                <w:szCs w:val="18"/>
                <w:lang w:val="en-US"/>
              </w:rPr>
            </w:pPr>
            <w:r>
              <w:rPr>
                <w:rFonts w:cs="Arial"/>
                <w:color w:val="000000"/>
                <w:szCs w:val="18"/>
                <w:lang w:val="en-US"/>
              </w:rPr>
              <w:t>CA_n3A-n102A</w:t>
            </w:r>
          </w:p>
          <w:p w14:paraId="3EA29EC0" w14:textId="77777777" w:rsidR="00A126B2" w:rsidRDefault="00A126B2" w:rsidP="00A126B2">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7FB10104" w14:textId="77777777" w:rsidR="00A126B2" w:rsidRDefault="00A126B2" w:rsidP="00A126B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480EB6B" w14:textId="77777777" w:rsidR="00A126B2" w:rsidRDefault="00A126B2" w:rsidP="00A126B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4302E" w14:textId="77777777" w:rsidR="00A126B2" w:rsidRDefault="00A126B2" w:rsidP="00A126B2">
            <w:pPr>
              <w:pStyle w:val="TAC"/>
              <w:rPr>
                <w:rFonts w:cs="Arial"/>
                <w:szCs w:val="18"/>
                <w:lang w:val="en-US"/>
              </w:rPr>
            </w:pPr>
            <w:r>
              <w:rPr>
                <w:rFonts w:cs="Arial"/>
                <w:szCs w:val="18"/>
                <w:lang w:val="en-US"/>
              </w:rPr>
              <w:t>0</w:t>
            </w:r>
          </w:p>
        </w:tc>
      </w:tr>
      <w:tr w:rsidR="00A126B2" w14:paraId="5E931538" w14:textId="77777777" w:rsidTr="00E70818">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196CB85C" w14:textId="77777777" w:rsidR="00A126B2" w:rsidRDefault="00A126B2" w:rsidP="00A126B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964B4" w14:textId="77777777" w:rsidR="00A126B2" w:rsidRDefault="00A126B2" w:rsidP="00A126B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6C951F0" w14:textId="77777777" w:rsidR="00A126B2" w:rsidRDefault="00A126B2" w:rsidP="00A126B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4594A77" w14:textId="77777777" w:rsidR="00A126B2" w:rsidRDefault="00A126B2" w:rsidP="00A126B2">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A8EC0" w14:textId="77777777" w:rsidR="00A126B2" w:rsidRDefault="00A126B2" w:rsidP="00A126B2">
            <w:pPr>
              <w:pStyle w:val="TAC"/>
              <w:rPr>
                <w:rFonts w:cs="Arial"/>
                <w:szCs w:val="18"/>
                <w:lang w:val="en-US"/>
              </w:rPr>
            </w:pPr>
          </w:p>
        </w:tc>
      </w:tr>
      <w:tr w:rsidR="00A126B2" w14:paraId="724D68CB"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4BA1EB66" w14:textId="77777777" w:rsidR="00A126B2" w:rsidRDefault="00A126B2" w:rsidP="00A126B2">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07622" w14:textId="77777777" w:rsidR="00A126B2" w:rsidRDefault="00A126B2" w:rsidP="00A126B2">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150B42A" w14:textId="77777777" w:rsidR="00A126B2" w:rsidRDefault="00A126B2" w:rsidP="00A126B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01CA9D6" w14:textId="77777777" w:rsidR="00A126B2" w:rsidRDefault="00A126B2" w:rsidP="00A126B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C7D3E" w14:textId="77777777" w:rsidR="00A126B2" w:rsidRDefault="00A126B2" w:rsidP="00A126B2">
            <w:pPr>
              <w:pStyle w:val="TAC"/>
              <w:rPr>
                <w:rFonts w:cs="Arial"/>
                <w:szCs w:val="18"/>
                <w:lang w:val="en-US"/>
              </w:rPr>
            </w:pPr>
            <w:r>
              <w:rPr>
                <w:rFonts w:cs="Arial"/>
                <w:szCs w:val="18"/>
                <w:lang w:val="en-US"/>
              </w:rPr>
              <w:t>0</w:t>
            </w:r>
          </w:p>
        </w:tc>
      </w:tr>
      <w:tr w:rsidR="00A126B2" w14:paraId="5345C9B1" w14:textId="77777777" w:rsidTr="00E70818">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1EBA3992" w14:textId="77777777" w:rsidR="00A126B2" w:rsidRDefault="00A126B2" w:rsidP="00A126B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F5966" w14:textId="77777777" w:rsidR="00A126B2" w:rsidRDefault="00A126B2" w:rsidP="00A126B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E558335" w14:textId="77777777" w:rsidR="00A126B2" w:rsidRDefault="00A126B2" w:rsidP="00A126B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1976A55" w14:textId="77777777" w:rsidR="00A126B2" w:rsidRDefault="00A126B2" w:rsidP="00A126B2">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7362A" w14:textId="77777777" w:rsidR="00A126B2" w:rsidRDefault="00A126B2" w:rsidP="00A126B2">
            <w:pPr>
              <w:pStyle w:val="TAC"/>
              <w:rPr>
                <w:rFonts w:cs="Arial"/>
                <w:szCs w:val="18"/>
                <w:lang w:val="en-US"/>
              </w:rPr>
            </w:pPr>
          </w:p>
        </w:tc>
      </w:tr>
      <w:tr w:rsidR="00A126B2" w14:paraId="13467348"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37575C60" w14:textId="77777777" w:rsidR="00A126B2" w:rsidRDefault="00A126B2" w:rsidP="00A126B2">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F96E2" w14:textId="77777777" w:rsidR="00A126B2" w:rsidRDefault="00A126B2" w:rsidP="00A126B2">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2CC24EF" w14:textId="77777777" w:rsidR="00A126B2" w:rsidRDefault="00A126B2" w:rsidP="00A126B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CB1AD95" w14:textId="77777777" w:rsidR="00A126B2" w:rsidRDefault="00A126B2" w:rsidP="00A126B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CEEEB" w14:textId="77777777" w:rsidR="00A126B2" w:rsidRDefault="00A126B2" w:rsidP="00A126B2">
            <w:pPr>
              <w:pStyle w:val="TAC"/>
              <w:rPr>
                <w:rFonts w:cs="Arial"/>
                <w:szCs w:val="18"/>
                <w:lang w:val="en-US"/>
              </w:rPr>
            </w:pPr>
            <w:r>
              <w:rPr>
                <w:rFonts w:cs="Arial"/>
                <w:szCs w:val="18"/>
                <w:lang w:val="en-US"/>
              </w:rPr>
              <w:t>0</w:t>
            </w:r>
          </w:p>
        </w:tc>
      </w:tr>
      <w:tr w:rsidR="00A126B2" w14:paraId="3F10736F" w14:textId="77777777" w:rsidTr="00E70818">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10C156B1" w14:textId="77777777" w:rsidR="00A126B2" w:rsidRDefault="00A126B2" w:rsidP="00A126B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78D5B" w14:textId="77777777" w:rsidR="00A126B2" w:rsidRDefault="00A126B2" w:rsidP="00A126B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C66B9B8" w14:textId="77777777" w:rsidR="00A126B2" w:rsidRDefault="00A126B2" w:rsidP="00A126B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BEFA3A1" w14:textId="77777777" w:rsidR="00A126B2" w:rsidRDefault="00A126B2" w:rsidP="00A126B2">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544E2" w14:textId="77777777" w:rsidR="00A126B2" w:rsidRDefault="00A126B2" w:rsidP="00A126B2">
            <w:pPr>
              <w:pStyle w:val="TAC"/>
              <w:rPr>
                <w:rFonts w:cs="Arial"/>
                <w:szCs w:val="18"/>
                <w:lang w:val="en-US"/>
              </w:rPr>
            </w:pPr>
          </w:p>
        </w:tc>
      </w:tr>
      <w:tr w:rsidR="00A126B2" w14:paraId="63BDC26D"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7529414A" w14:textId="77777777" w:rsidR="00A126B2" w:rsidRDefault="00A126B2" w:rsidP="00A126B2">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BA972A" w14:textId="77777777" w:rsidR="00A126B2" w:rsidRDefault="00A126B2" w:rsidP="00A126B2">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7345F3A8" w14:textId="77777777" w:rsidR="00A126B2" w:rsidRDefault="00A126B2" w:rsidP="00A126B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DA16638" w14:textId="77777777" w:rsidR="00A126B2" w:rsidRDefault="00A126B2" w:rsidP="00A126B2">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B6BA8" w14:textId="77777777" w:rsidR="00A126B2" w:rsidRDefault="00A126B2" w:rsidP="00A126B2">
            <w:pPr>
              <w:pStyle w:val="TAC"/>
              <w:rPr>
                <w:rFonts w:cs="Arial"/>
                <w:szCs w:val="18"/>
                <w:lang w:val="en-US" w:eastAsia="zh-CN"/>
              </w:rPr>
            </w:pPr>
            <w:r>
              <w:rPr>
                <w:rFonts w:cs="Arial"/>
                <w:szCs w:val="18"/>
                <w:lang w:val="en-US"/>
              </w:rPr>
              <w:t>0</w:t>
            </w:r>
          </w:p>
        </w:tc>
      </w:tr>
      <w:tr w:rsidR="00A126B2" w14:paraId="2A1B7E45" w14:textId="77777777" w:rsidTr="00E70818">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01D8CADC" w14:textId="77777777" w:rsidR="00A126B2" w:rsidRDefault="00A126B2" w:rsidP="00A126B2">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B05AD" w14:textId="77777777" w:rsidR="00A126B2" w:rsidRDefault="00A126B2" w:rsidP="00A126B2">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7745C10C" w14:textId="77777777" w:rsidR="00A126B2" w:rsidRDefault="00A126B2" w:rsidP="00A126B2">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4A0BDC39" w14:textId="77777777" w:rsidR="00A126B2" w:rsidRDefault="00A126B2" w:rsidP="00A126B2">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C6214" w14:textId="77777777" w:rsidR="00A126B2" w:rsidRDefault="00A126B2" w:rsidP="00A126B2">
            <w:pPr>
              <w:pStyle w:val="TAC"/>
              <w:rPr>
                <w:rFonts w:cs="Arial"/>
                <w:szCs w:val="18"/>
                <w:lang w:val="en-US" w:eastAsia="zh-CN"/>
              </w:rPr>
            </w:pPr>
          </w:p>
        </w:tc>
      </w:tr>
    </w:tbl>
    <w:p w14:paraId="487F8CFF" w14:textId="77777777" w:rsidR="00CC36C3" w:rsidRDefault="00CC36C3" w:rsidP="00CC36C3">
      <w:pPr>
        <w:pStyle w:val="FL"/>
      </w:pPr>
    </w:p>
    <w:p w14:paraId="6050DE76" w14:textId="77777777" w:rsidR="00CC36C3" w:rsidRDefault="00CC36C3" w:rsidP="00CC36C3">
      <w:pPr>
        <w:pStyle w:val="TH"/>
        <w:rPr>
          <w:bCs/>
        </w:rPr>
      </w:pPr>
      <w:r>
        <w:rPr>
          <w:bCs/>
        </w:rPr>
        <w:t>Table 5.5A.3.1-1</w:t>
      </w:r>
      <w:r>
        <w:rPr>
          <w:rFonts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C36C3" w14:paraId="6D5D4D2A" w14:textId="77777777" w:rsidTr="00213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9734E2E" w14:textId="77777777" w:rsidR="00CC36C3" w:rsidRDefault="00CC36C3" w:rsidP="00213F59">
            <w:pPr>
              <w:pStyle w:val="TAH"/>
              <w:rPr>
                <w:rFonts w:eastAsiaTheme="minorEastAsia" w:cs="Arial"/>
                <w:szCs w:val="18"/>
                <w:lang w:val="en-US"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AF11B" w14:textId="77777777" w:rsidR="00CC36C3" w:rsidRDefault="00CC36C3" w:rsidP="00213F59">
            <w:pPr>
              <w:pStyle w:val="TAH"/>
              <w:rPr>
                <w:rFonts w:eastAsiaTheme="minorEastAsia" w:cs="Arial"/>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8509411" w14:textId="77777777" w:rsidR="00CC36C3" w:rsidRDefault="00CC36C3" w:rsidP="00213F59">
            <w:pPr>
              <w:pStyle w:val="TAH"/>
              <w:rPr>
                <w:rFonts w:eastAsiaTheme="minorEastAsia" w:cs="Arial"/>
                <w:kern w:val="2"/>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4D225F" w14:textId="77777777" w:rsidR="00CC36C3" w:rsidRDefault="00CC36C3" w:rsidP="00213F59">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C7A51" w14:textId="77777777" w:rsidR="00CC36C3" w:rsidRDefault="00CC36C3" w:rsidP="00213F59">
            <w:pPr>
              <w:pStyle w:val="TAH"/>
              <w:rPr>
                <w:rFonts w:eastAsiaTheme="minorEastAsia"/>
                <w:szCs w:val="18"/>
                <w:lang w:val="en-US" w:eastAsia="zh-CN"/>
              </w:rPr>
            </w:pPr>
            <w:r>
              <w:rPr>
                <w:rFonts w:eastAsiaTheme="minorEastAsia"/>
              </w:rPr>
              <w:t>Bandwidth combination set</w:t>
            </w:r>
          </w:p>
        </w:tc>
      </w:tr>
      <w:tr w:rsidR="00CC36C3" w14:paraId="7C348414" w14:textId="77777777" w:rsidTr="00213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F6638FF" w14:textId="77777777" w:rsidR="00CC36C3" w:rsidRDefault="00CC36C3" w:rsidP="00213F59">
            <w:pPr>
              <w:pStyle w:val="TAC"/>
              <w:rPr>
                <w:rFonts w:eastAsia="Yu Mincho"/>
                <w:lang w:eastAsia="ko-KR"/>
              </w:rPr>
            </w:pPr>
            <w:r>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56879" w14:textId="77777777" w:rsidR="00CC36C3" w:rsidRDefault="00CC36C3" w:rsidP="00213F59">
            <w:pPr>
              <w:pStyle w:val="TAC"/>
              <w:rPr>
                <w:rFonts w:eastAsiaTheme="minorEastAsia"/>
              </w:rPr>
            </w:pPr>
            <w:r>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07A5E1FF" w14:textId="77777777" w:rsidR="00CC36C3" w:rsidRDefault="00CC36C3" w:rsidP="00213F59">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DBA6D1" w14:textId="77777777" w:rsidR="00CC36C3" w:rsidRDefault="00CC36C3" w:rsidP="00213F5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B55B9"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0216B1FE"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5BBFD5D" w14:textId="77777777" w:rsidR="00CC36C3" w:rsidRDefault="00CC36C3" w:rsidP="00213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7F38346" w14:textId="77777777" w:rsidR="00CC36C3" w:rsidRDefault="00CC36C3" w:rsidP="00213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73FFC787" w14:textId="77777777" w:rsidR="00CC36C3" w:rsidRDefault="00CC36C3" w:rsidP="00213F59">
            <w:pPr>
              <w:pStyle w:val="TAC"/>
              <w:rPr>
                <w:rFonts w:eastAsia="Yu Mincho"/>
                <w:lang w:val="en-US" w:eastAsia="ko-KR"/>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96819A" w14:textId="77777777" w:rsidR="00CC36C3" w:rsidRDefault="00CC36C3" w:rsidP="00213F59">
            <w:pPr>
              <w:pStyle w:val="TAC"/>
              <w:rPr>
                <w:rFonts w:eastAsiaTheme="minorEastAsia"/>
                <w:kern w:val="2"/>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6B8A7" w14:textId="77777777" w:rsidR="00CC36C3" w:rsidRDefault="00CC36C3" w:rsidP="00213F59">
            <w:pPr>
              <w:pStyle w:val="TAC"/>
              <w:rPr>
                <w:rFonts w:eastAsiaTheme="minorEastAsia"/>
                <w:lang w:val="en-US" w:eastAsia="zh-CN"/>
              </w:rPr>
            </w:pPr>
          </w:p>
        </w:tc>
      </w:tr>
      <w:tr w:rsidR="00CC36C3" w14:paraId="69F58DC0"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BB71026" w14:textId="77777777" w:rsidR="00CC36C3" w:rsidRDefault="00CC36C3" w:rsidP="00213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8F36875" w14:textId="77777777" w:rsidR="00CC36C3" w:rsidRDefault="00CC36C3" w:rsidP="00213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CFB3B81" w14:textId="77777777" w:rsidR="00CC36C3" w:rsidRDefault="00CC36C3" w:rsidP="00213F59">
            <w:pPr>
              <w:pStyle w:val="TAC"/>
              <w:rPr>
                <w:rFonts w:eastAsiaTheme="minorEastAsia"/>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268607" w14:textId="77777777" w:rsidR="00CC36C3" w:rsidRDefault="00CC36C3" w:rsidP="00213F59">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07CEF" w14:textId="77777777" w:rsidR="00CC36C3" w:rsidRDefault="00CC36C3" w:rsidP="00213F59">
            <w:pPr>
              <w:pStyle w:val="TAC"/>
              <w:rPr>
                <w:rFonts w:eastAsiaTheme="minorEastAsia"/>
                <w:lang w:val="en-US" w:eastAsia="zh-CN"/>
              </w:rPr>
            </w:pPr>
            <w:r>
              <w:rPr>
                <w:color w:val="000000"/>
                <w:lang w:val="en-US"/>
              </w:rPr>
              <w:t>4 and 5</w:t>
            </w:r>
          </w:p>
        </w:tc>
      </w:tr>
      <w:tr w:rsidR="00CC36C3" w14:paraId="054C2A84"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4BF00C" w14:textId="77777777" w:rsidR="00CC36C3" w:rsidRDefault="00CC36C3" w:rsidP="00213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4A20C" w14:textId="77777777" w:rsidR="00CC36C3" w:rsidRDefault="00CC36C3" w:rsidP="00213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C098E35" w14:textId="77777777" w:rsidR="00CC36C3" w:rsidRDefault="00CC36C3" w:rsidP="00213F59">
            <w:pPr>
              <w:pStyle w:val="TAC"/>
              <w:rPr>
                <w:rFonts w:eastAsiaTheme="minorEastAsia"/>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A17E03" w14:textId="77777777" w:rsidR="00CC36C3" w:rsidRDefault="00CC36C3" w:rsidP="00213F59">
            <w:pPr>
              <w:pStyle w:val="TAC"/>
              <w:rPr>
                <w:rFonts w:eastAsiaTheme="minorEastAsia"/>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C3578" w14:textId="77777777" w:rsidR="00CC36C3" w:rsidRDefault="00CC36C3" w:rsidP="00213F59">
            <w:pPr>
              <w:pStyle w:val="TAC"/>
              <w:rPr>
                <w:rFonts w:eastAsiaTheme="minorEastAsia"/>
                <w:lang w:val="en-US" w:eastAsia="zh-CN"/>
              </w:rPr>
            </w:pPr>
          </w:p>
        </w:tc>
      </w:tr>
      <w:tr w:rsidR="00CC36C3" w14:paraId="57090CA5"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7CF56" w14:textId="77777777" w:rsidR="00CC36C3" w:rsidRDefault="00CC36C3" w:rsidP="00213F59">
            <w:pPr>
              <w:pStyle w:val="TAC"/>
              <w:rPr>
                <w:rFonts w:eastAsiaTheme="minorEastAsia"/>
                <w:b/>
                <w:lang w:val="en-US" w:eastAsia="zh-CN"/>
              </w:rPr>
            </w:pPr>
            <w:r>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9F7BA" w14:textId="77777777" w:rsidR="00CC36C3" w:rsidRDefault="00CC36C3" w:rsidP="00213F59">
            <w:pPr>
              <w:pStyle w:val="TAC"/>
              <w:rPr>
                <w:rFonts w:eastAsiaTheme="minorEastAsia"/>
                <w:lang w:val="en-US" w:eastAsia="zh-CN"/>
              </w:rPr>
            </w:pPr>
            <w:r>
              <w:rPr>
                <w:rFonts w:eastAsiaTheme="minorEastAsia"/>
                <w:lang w:val="en-US" w:eastAsia="zh-CN"/>
              </w:rPr>
              <w:t>CA_n5A-n7A</w:t>
            </w:r>
          </w:p>
          <w:p w14:paraId="07915A1D" w14:textId="77777777" w:rsidR="00CC36C3" w:rsidRDefault="00CC36C3" w:rsidP="00213F59">
            <w:pPr>
              <w:pStyle w:val="TAC"/>
              <w:rPr>
                <w:rFonts w:eastAsiaTheme="minorEastAsia"/>
                <w:lang w:eastAsia="zh-CN"/>
              </w:rPr>
            </w:pPr>
            <w:r>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6E3ABF35" w14:textId="77777777" w:rsidR="00CC36C3" w:rsidRDefault="00CC36C3" w:rsidP="00213F59">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C648B1" w14:textId="77777777" w:rsidR="00CC36C3" w:rsidRDefault="00CC36C3" w:rsidP="00213F5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F92A0"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211B03B5"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6EDFC" w14:textId="77777777" w:rsidR="00CC36C3" w:rsidRDefault="00CC36C3" w:rsidP="00213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4A070" w14:textId="77777777" w:rsidR="00CC36C3" w:rsidRDefault="00CC36C3" w:rsidP="00213F5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09B8B87" w14:textId="77777777" w:rsidR="00CC36C3" w:rsidRDefault="00CC36C3" w:rsidP="00213F59">
            <w:pPr>
              <w:pStyle w:val="TAC"/>
              <w:rPr>
                <w:rFonts w:eastAsiaTheme="minorEastAsia"/>
                <w:b/>
                <w:kern w:val="2"/>
                <w:lang w:val="en-US" w:eastAsia="zh-CN"/>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44A5A4" w14:textId="77777777" w:rsidR="00CC36C3" w:rsidRDefault="00CC36C3" w:rsidP="00213F59">
            <w:pPr>
              <w:pStyle w:val="TAC"/>
              <w:rPr>
                <w:rFonts w:eastAsiaTheme="minorEastAsia"/>
                <w:kern w:val="2"/>
                <w:lang w:val="en-US" w:eastAsia="zh-CN"/>
              </w:rPr>
            </w:pPr>
            <w:r>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36F20" w14:textId="77777777" w:rsidR="00CC36C3" w:rsidRDefault="00CC36C3" w:rsidP="00213F59">
            <w:pPr>
              <w:pStyle w:val="TAC"/>
              <w:rPr>
                <w:rFonts w:eastAsiaTheme="minorEastAsia"/>
                <w:lang w:val="en-US" w:eastAsia="zh-CN"/>
              </w:rPr>
            </w:pPr>
          </w:p>
        </w:tc>
      </w:tr>
      <w:tr w:rsidR="00CC36C3" w14:paraId="59519309" w14:textId="77777777" w:rsidTr="00213F59">
        <w:trPr>
          <w:trHeight w:val="187"/>
        </w:trPr>
        <w:tc>
          <w:tcPr>
            <w:tcW w:w="1983" w:type="dxa"/>
            <w:tcBorders>
              <w:top w:val="single" w:sz="4" w:space="0" w:color="auto"/>
              <w:left w:val="single" w:sz="4" w:space="0" w:color="auto"/>
              <w:bottom w:val="nil"/>
              <w:right w:val="single" w:sz="4" w:space="0" w:color="auto"/>
            </w:tcBorders>
            <w:vAlign w:val="center"/>
          </w:tcPr>
          <w:p w14:paraId="2469EB81" w14:textId="77777777" w:rsidR="00CC36C3" w:rsidRDefault="00CC36C3" w:rsidP="00213F59">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0E7C88E9" w14:textId="77777777" w:rsidR="00CC36C3" w:rsidRDefault="00CC36C3" w:rsidP="00213F59">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A9D0C57" w14:textId="77777777" w:rsidR="00CC36C3" w:rsidRDefault="00CC36C3" w:rsidP="00213F59">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EF3A33" w14:textId="77777777" w:rsidR="00CC36C3" w:rsidRDefault="00CC36C3" w:rsidP="00213F59">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55989323" w14:textId="77777777" w:rsidR="00CC36C3" w:rsidRDefault="00CC36C3" w:rsidP="00213F59">
            <w:pPr>
              <w:pStyle w:val="TAC"/>
              <w:rPr>
                <w:rFonts w:eastAsiaTheme="minorEastAsia"/>
                <w:lang w:val="en-US" w:eastAsia="zh-CN"/>
              </w:rPr>
            </w:pPr>
            <w:r>
              <w:rPr>
                <w:lang w:val="en-US" w:eastAsia="zh-CN"/>
              </w:rPr>
              <w:t>0</w:t>
            </w:r>
          </w:p>
        </w:tc>
      </w:tr>
      <w:tr w:rsidR="00CC36C3" w14:paraId="0A450546" w14:textId="77777777" w:rsidTr="00213F59">
        <w:trPr>
          <w:trHeight w:val="187"/>
        </w:trPr>
        <w:tc>
          <w:tcPr>
            <w:tcW w:w="1983" w:type="dxa"/>
            <w:tcBorders>
              <w:top w:val="nil"/>
              <w:left w:val="single" w:sz="4" w:space="0" w:color="auto"/>
              <w:bottom w:val="single" w:sz="4" w:space="0" w:color="auto"/>
              <w:right w:val="single" w:sz="4" w:space="0" w:color="auto"/>
            </w:tcBorders>
            <w:vAlign w:val="center"/>
          </w:tcPr>
          <w:p w14:paraId="29829AA2" w14:textId="77777777" w:rsidR="00CC36C3" w:rsidRDefault="00CC36C3" w:rsidP="00213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127314F1" w14:textId="77777777" w:rsidR="00CC36C3" w:rsidRDefault="00CC36C3" w:rsidP="00213F59">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63F71E17" w14:textId="77777777" w:rsidR="00CC36C3" w:rsidRDefault="00CC36C3" w:rsidP="00213F59">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4A4F92" w14:textId="77777777" w:rsidR="00CC36C3" w:rsidRDefault="00CC36C3" w:rsidP="00213F59">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2FDB4724" w14:textId="77777777" w:rsidR="00CC36C3" w:rsidRDefault="00CC36C3" w:rsidP="00213F59">
            <w:pPr>
              <w:pStyle w:val="TAC"/>
              <w:rPr>
                <w:rFonts w:eastAsiaTheme="minorEastAsia"/>
                <w:lang w:val="en-US" w:eastAsia="zh-CN"/>
              </w:rPr>
            </w:pPr>
          </w:p>
        </w:tc>
      </w:tr>
      <w:tr w:rsidR="00CC36C3" w14:paraId="60B0669E"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E81610" w14:textId="77777777" w:rsidR="00CC36C3" w:rsidRDefault="00CC36C3" w:rsidP="00213F59">
            <w:pPr>
              <w:pStyle w:val="TAC"/>
              <w:rPr>
                <w:rFonts w:eastAsiaTheme="minorEastAsia"/>
              </w:rPr>
            </w:pPr>
            <w:r>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A3302B" w14:textId="77777777" w:rsidR="00CC36C3" w:rsidRDefault="00CC36C3" w:rsidP="00213F59">
            <w:pPr>
              <w:pStyle w:val="TAC"/>
              <w:rPr>
                <w:rFonts w:eastAsiaTheme="minorEastAsia"/>
              </w:rPr>
            </w:pPr>
            <w:r>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5D7B989E" w14:textId="77777777" w:rsidR="00CC36C3" w:rsidRDefault="00CC36C3" w:rsidP="00213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9ACBAC" w14:textId="77777777" w:rsidR="00CC36C3" w:rsidRDefault="00CC36C3" w:rsidP="00213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4835C"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5D90C722"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DA186" w14:textId="77777777" w:rsidR="00CC36C3" w:rsidRDefault="00CC36C3" w:rsidP="00213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A81A0" w14:textId="77777777" w:rsidR="00CC36C3" w:rsidRDefault="00CC36C3" w:rsidP="00213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F1B98D7" w14:textId="77777777" w:rsidR="00CC36C3" w:rsidRDefault="00CC36C3" w:rsidP="00213F59">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0C32F0D" w14:textId="77777777" w:rsidR="00CC36C3" w:rsidRDefault="00CC36C3" w:rsidP="00213F59">
            <w:pPr>
              <w:pStyle w:val="TAC"/>
              <w:rPr>
                <w:rFonts w:eastAsiaTheme="minorEastAsia"/>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0A903" w14:textId="77777777" w:rsidR="00CC36C3" w:rsidRDefault="00CC36C3" w:rsidP="00213F59">
            <w:pPr>
              <w:pStyle w:val="TAC"/>
              <w:rPr>
                <w:rFonts w:eastAsiaTheme="minorEastAsia"/>
                <w:lang w:val="en-US" w:eastAsia="zh-CN"/>
              </w:rPr>
            </w:pPr>
          </w:p>
        </w:tc>
      </w:tr>
      <w:tr w:rsidR="00CC36C3" w14:paraId="4C7238CD"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45000" w14:textId="77777777" w:rsidR="00CC36C3" w:rsidRDefault="00CC36C3" w:rsidP="00213F59">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DD202" w14:textId="77777777" w:rsidR="00CC36C3" w:rsidRDefault="00CC36C3" w:rsidP="00213F59">
            <w:pPr>
              <w:pStyle w:val="TAC"/>
              <w:rPr>
                <w:rFonts w:eastAsiaTheme="minorEastAsia"/>
              </w:rPr>
            </w:pPr>
            <w:r>
              <w:rPr>
                <w:rFonts w:eastAsiaTheme="minorEastAsia"/>
              </w:rPr>
              <w:t>CA_n5A-n12A</w:t>
            </w:r>
          </w:p>
          <w:p w14:paraId="119E97E8" w14:textId="77777777" w:rsidR="00CC36C3" w:rsidRDefault="00CC36C3" w:rsidP="00213F59">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0C365874" w14:textId="77777777" w:rsidR="00CC36C3" w:rsidRDefault="00CC36C3" w:rsidP="00213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EC2452" w14:textId="77777777" w:rsidR="00CC36C3" w:rsidRDefault="00CC36C3" w:rsidP="00213F59">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A30E2"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5CDEA188"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9DD20" w14:textId="77777777" w:rsidR="00CC36C3" w:rsidRDefault="00CC36C3" w:rsidP="00213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4E780" w14:textId="77777777" w:rsidR="00CC36C3" w:rsidRDefault="00CC36C3" w:rsidP="00213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151C8EF" w14:textId="77777777" w:rsidR="00CC36C3" w:rsidRDefault="00CC36C3" w:rsidP="00213F59">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9962B79" w14:textId="77777777" w:rsidR="00CC36C3" w:rsidRDefault="00CC36C3" w:rsidP="00213F59">
            <w:pPr>
              <w:pStyle w:val="TAC"/>
              <w:rPr>
                <w:rFonts w:eastAsiaTheme="minorEastAsia"/>
                <w:lang w:val="en-US" w:eastAsia="zh-CN" w:bidi="ar"/>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EB910" w14:textId="77777777" w:rsidR="00CC36C3" w:rsidRDefault="00CC36C3" w:rsidP="00213F59">
            <w:pPr>
              <w:pStyle w:val="TAC"/>
              <w:rPr>
                <w:rFonts w:eastAsiaTheme="minorEastAsia"/>
                <w:lang w:val="en-US" w:eastAsia="zh-CN"/>
              </w:rPr>
            </w:pPr>
          </w:p>
        </w:tc>
      </w:tr>
      <w:tr w:rsidR="00CC36C3" w14:paraId="39713EE3"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7CF06" w14:textId="77777777" w:rsidR="00CC36C3" w:rsidRDefault="00CC36C3" w:rsidP="00213F59">
            <w:pPr>
              <w:keepNext/>
              <w:keepLines/>
              <w:spacing w:after="0"/>
              <w:jc w:val="center"/>
              <w:rPr>
                <w:rFonts w:ascii="Arial" w:hAnsi="Arial" w:cs="Arial"/>
                <w:sz w:val="18"/>
                <w:szCs w:val="18"/>
                <w:lang w:eastAsia="zh-CN"/>
              </w:rPr>
            </w:pPr>
            <w:bookmarkStart w:id="272" w:name="OLE_LINK39"/>
            <w:r>
              <w:rPr>
                <w:rFonts w:ascii="Arial" w:hAnsi="Arial" w:cs="Arial"/>
                <w:sz w:val="18"/>
                <w:szCs w:val="18"/>
              </w:rPr>
              <w:t>CA_n5A-n13A</w:t>
            </w:r>
            <w:bookmarkEnd w:id="272"/>
          </w:p>
        </w:tc>
        <w:tc>
          <w:tcPr>
            <w:tcW w:w="1690" w:type="dxa"/>
            <w:tcBorders>
              <w:top w:val="single" w:sz="4" w:space="0" w:color="auto"/>
              <w:left w:val="single" w:sz="4" w:space="0" w:color="auto"/>
              <w:bottom w:val="nil"/>
              <w:right w:val="single" w:sz="4" w:space="0" w:color="auto"/>
            </w:tcBorders>
            <w:shd w:val="clear" w:color="auto" w:fill="auto"/>
            <w:vAlign w:val="center"/>
          </w:tcPr>
          <w:p w14:paraId="4EFDF33E" w14:textId="77777777" w:rsidR="00CC36C3" w:rsidRDefault="00CC36C3" w:rsidP="00213F59">
            <w:pPr>
              <w:keepNext/>
              <w:keepLines/>
              <w:spacing w:after="0"/>
              <w:jc w:val="center"/>
              <w:rPr>
                <w:rFonts w:ascii="Arial" w:hAnsi="Arial" w:cs="Arial"/>
                <w:sz w:val="18"/>
                <w:szCs w:val="18"/>
                <w:lang w:eastAsia="zh-CN"/>
              </w:rPr>
            </w:pPr>
            <w:r>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7F697819" w14:textId="77777777" w:rsidR="00CC36C3" w:rsidRDefault="00CC36C3" w:rsidP="00213F59">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314A7A" w14:textId="77777777" w:rsidR="00CC36C3" w:rsidRDefault="00CC36C3" w:rsidP="00213F59">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2D34E" w14:textId="77777777" w:rsidR="00CC36C3" w:rsidRDefault="00CC36C3" w:rsidP="00213F59">
            <w:pPr>
              <w:pStyle w:val="TAC"/>
              <w:rPr>
                <w:rFonts w:eastAsiaTheme="minorEastAsia"/>
                <w:lang w:val="en-US" w:eastAsia="zh-CN"/>
              </w:rPr>
            </w:pPr>
            <w:r>
              <w:rPr>
                <w:rFonts w:eastAsiaTheme="minorEastAsia" w:hint="eastAsia"/>
                <w:lang w:val="en-US" w:eastAsia="zh-CN"/>
              </w:rPr>
              <w:t>4 and 5</w:t>
            </w:r>
          </w:p>
        </w:tc>
      </w:tr>
      <w:tr w:rsidR="00CC36C3" w14:paraId="240BC1E8"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86655A" w14:textId="77777777" w:rsidR="00CC36C3" w:rsidRDefault="00CC36C3" w:rsidP="00213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B1432" w14:textId="77777777" w:rsidR="00CC36C3" w:rsidRDefault="00CC36C3" w:rsidP="00213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372AE95" w14:textId="77777777" w:rsidR="00CC36C3" w:rsidRDefault="00CC36C3" w:rsidP="00213F59">
            <w:pPr>
              <w:keepNext/>
              <w:keepLines/>
              <w:spacing w:after="0"/>
              <w:jc w:val="center"/>
              <w:rPr>
                <w:rFonts w:ascii="Arial" w:hAnsi="Arial" w:cs="Arial"/>
                <w:sz w:val="18"/>
                <w:szCs w:val="18"/>
                <w:lang w:val="en-US" w:eastAsia="zh-CN"/>
              </w:rPr>
            </w:pPr>
            <w:r>
              <w:rPr>
                <w:rFonts w:ascii="Arial" w:hAnsi="Arial" w:cs="Arial"/>
                <w:sz w:val="18"/>
                <w:szCs w:val="18"/>
                <w:lang w:val="en-US"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1A083F6" w14:textId="77777777" w:rsidR="00CC36C3" w:rsidRDefault="00CC36C3" w:rsidP="00213F59">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35B8B" w14:textId="77777777" w:rsidR="00CC36C3" w:rsidRDefault="00CC36C3" w:rsidP="00213F59">
            <w:pPr>
              <w:pStyle w:val="TAC"/>
              <w:rPr>
                <w:rFonts w:eastAsiaTheme="minorEastAsia"/>
                <w:lang w:val="en-US" w:eastAsia="zh-CN"/>
              </w:rPr>
            </w:pPr>
          </w:p>
        </w:tc>
      </w:tr>
      <w:tr w:rsidR="00CC36C3" w14:paraId="7B06CF78"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AB606" w14:textId="77777777" w:rsidR="00CC36C3" w:rsidRDefault="00CC36C3" w:rsidP="00213F59">
            <w:pPr>
              <w:pStyle w:val="TAC"/>
              <w:rPr>
                <w:rFonts w:eastAsiaTheme="minorEastAsia"/>
              </w:rPr>
            </w:pPr>
            <w:r>
              <w:rPr>
                <w:rFonts w:eastAsiaTheme="minorEastAsia"/>
              </w:rPr>
              <w:t>CA_n5B-n13A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5EEBB" w14:textId="77777777" w:rsidR="00CC36C3" w:rsidRDefault="00CC36C3" w:rsidP="00213F59">
            <w:pPr>
              <w:pStyle w:val="TAC"/>
              <w:rPr>
                <w:rFonts w:eastAsiaTheme="minorEastAsia"/>
              </w:rPr>
            </w:pPr>
            <w:r>
              <w:rPr>
                <w:rFonts w:eastAsiaTheme="minorEastAsia"/>
              </w:rPr>
              <w:t>CA_n5A-n13A</w:t>
            </w:r>
          </w:p>
        </w:tc>
        <w:tc>
          <w:tcPr>
            <w:tcW w:w="730" w:type="dxa"/>
            <w:tcBorders>
              <w:top w:val="single" w:sz="4" w:space="0" w:color="auto"/>
              <w:left w:val="single" w:sz="4" w:space="0" w:color="auto"/>
              <w:right w:val="single" w:sz="4" w:space="0" w:color="auto"/>
            </w:tcBorders>
            <w:vAlign w:val="center"/>
          </w:tcPr>
          <w:p w14:paraId="15643ACD" w14:textId="77777777" w:rsidR="00CC36C3" w:rsidRDefault="00CC36C3" w:rsidP="00213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308D29" w14:textId="77777777" w:rsidR="00CC36C3" w:rsidRDefault="00CC36C3" w:rsidP="00213F59">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42AB1"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66951293"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22282" w14:textId="77777777" w:rsidR="00CC36C3" w:rsidRDefault="00CC36C3" w:rsidP="00213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2AF11" w14:textId="77777777" w:rsidR="00CC36C3" w:rsidRDefault="00CC36C3" w:rsidP="00213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B02F0DA" w14:textId="77777777" w:rsidR="00CC36C3" w:rsidRDefault="00CC36C3" w:rsidP="00213F59">
            <w:pPr>
              <w:pStyle w:val="TAC"/>
              <w:rPr>
                <w:rFonts w:eastAsiaTheme="minorEastAsia"/>
              </w:rPr>
            </w:pPr>
            <w:r>
              <w:rPr>
                <w:rFonts w:eastAsiaTheme="minorEastAsia"/>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ADE8E3A" w14:textId="77777777" w:rsidR="00CC36C3" w:rsidRDefault="00CC36C3" w:rsidP="00213F59">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2EEEF" w14:textId="77777777" w:rsidR="00CC36C3" w:rsidRDefault="00CC36C3" w:rsidP="00213F59">
            <w:pPr>
              <w:pStyle w:val="TAC"/>
              <w:rPr>
                <w:rFonts w:eastAsiaTheme="minorEastAsia"/>
                <w:lang w:val="en-US" w:eastAsia="zh-CN"/>
              </w:rPr>
            </w:pPr>
          </w:p>
        </w:tc>
      </w:tr>
      <w:tr w:rsidR="00CC36C3" w14:paraId="6B4E8C02"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683BD" w14:textId="77777777" w:rsidR="00CC36C3" w:rsidRDefault="00CC36C3" w:rsidP="00213F59">
            <w:pPr>
              <w:pStyle w:val="TAC"/>
              <w:rPr>
                <w:rFonts w:eastAsiaTheme="minorEastAsia"/>
              </w:rPr>
            </w:pPr>
            <w:r>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28F0E8" w14:textId="77777777" w:rsidR="00CC36C3" w:rsidRDefault="00CC36C3" w:rsidP="00213F59">
            <w:pPr>
              <w:pStyle w:val="TAC"/>
              <w:rPr>
                <w:rFonts w:eastAsiaTheme="minorEastAsia"/>
              </w:rPr>
            </w:pPr>
            <w:r>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50AEC8E0" w14:textId="77777777" w:rsidR="00CC36C3" w:rsidRDefault="00CC36C3" w:rsidP="00213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5D15FC" w14:textId="77777777" w:rsidR="00CC36C3" w:rsidRDefault="00CC36C3" w:rsidP="00213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151DD"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00C3D5B8"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E2B54" w14:textId="77777777" w:rsidR="00CC36C3" w:rsidRDefault="00CC36C3" w:rsidP="00213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10012" w14:textId="77777777" w:rsidR="00CC36C3" w:rsidRDefault="00CC36C3" w:rsidP="00213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35C821E" w14:textId="77777777" w:rsidR="00CC36C3" w:rsidRDefault="00CC36C3" w:rsidP="00213F59">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EF868A0" w14:textId="77777777" w:rsidR="00CC36C3" w:rsidRDefault="00CC36C3" w:rsidP="00213F59">
            <w:pPr>
              <w:pStyle w:val="TAC"/>
              <w:rPr>
                <w:rFonts w:eastAsiaTheme="minorEastAsia"/>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2B703" w14:textId="77777777" w:rsidR="00CC36C3" w:rsidRDefault="00CC36C3" w:rsidP="00213F59">
            <w:pPr>
              <w:pStyle w:val="TAC"/>
              <w:rPr>
                <w:rFonts w:eastAsiaTheme="minorEastAsia"/>
                <w:lang w:val="en-US" w:eastAsia="zh-CN"/>
              </w:rPr>
            </w:pPr>
          </w:p>
        </w:tc>
      </w:tr>
      <w:tr w:rsidR="00CC36C3" w14:paraId="54CC9EC2"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EAAF69" w14:textId="77777777" w:rsidR="00CC36C3" w:rsidRDefault="00CC36C3" w:rsidP="00213F59">
            <w:pPr>
              <w:pStyle w:val="TAC"/>
              <w:rPr>
                <w:rFonts w:eastAsiaTheme="minorEastAsia"/>
              </w:rPr>
            </w:pPr>
            <w:r>
              <w:rPr>
                <w:rFonts w:eastAsiaTheme="minorEastAsia"/>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83880" w14:textId="77777777" w:rsidR="00CC36C3" w:rsidRDefault="00CC36C3" w:rsidP="00213F59">
            <w:pPr>
              <w:pStyle w:val="TAC"/>
              <w:rPr>
                <w:rFonts w:eastAsiaTheme="minorEastAsia"/>
              </w:rPr>
            </w:pPr>
            <w:r>
              <w:rPr>
                <w:rFonts w:eastAsiaTheme="minorEastAsia"/>
              </w:rPr>
              <w:t>CA_n5A-n14A</w:t>
            </w:r>
          </w:p>
          <w:p w14:paraId="0C7C2DFE" w14:textId="77777777" w:rsidR="00CC36C3" w:rsidRDefault="00CC36C3" w:rsidP="00213F59">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12FD1230" w14:textId="77777777" w:rsidR="00CC36C3" w:rsidRDefault="00CC36C3" w:rsidP="00213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AF75A9" w14:textId="77777777" w:rsidR="00CC36C3" w:rsidRDefault="00CC36C3" w:rsidP="00213F59">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18D0B"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08F7BF66"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F3686B" w14:textId="77777777" w:rsidR="00CC36C3" w:rsidRDefault="00CC36C3" w:rsidP="00213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9B8F2" w14:textId="77777777" w:rsidR="00CC36C3" w:rsidRDefault="00CC36C3" w:rsidP="00213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3390137" w14:textId="77777777" w:rsidR="00CC36C3" w:rsidRDefault="00CC36C3" w:rsidP="00213F59">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CF08AFF" w14:textId="77777777" w:rsidR="00CC36C3" w:rsidRDefault="00CC36C3" w:rsidP="00213F59">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147AE" w14:textId="77777777" w:rsidR="00CC36C3" w:rsidRDefault="00CC36C3" w:rsidP="00213F59">
            <w:pPr>
              <w:pStyle w:val="TAC"/>
              <w:rPr>
                <w:rFonts w:eastAsiaTheme="minorEastAsia"/>
                <w:lang w:val="en-US" w:eastAsia="zh-CN"/>
              </w:rPr>
            </w:pPr>
          </w:p>
        </w:tc>
      </w:tr>
      <w:tr w:rsidR="00CC36C3" w14:paraId="6A4120A6"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64FB9" w14:textId="77777777" w:rsidR="00CC36C3" w:rsidRDefault="00CC36C3" w:rsidP="00213F59">
            <w:pPr>
              <w:pStyle w:val="TAC"/>
              <w:rPr>
                <w:rFonts w:eastAsia="Yu Mincho"/>
                <w:lang w:eastAsia="ko-KR"/>
              </w:rPr>
            </w:pPr>
            <w:bookmarkStart w:id="273" w:name="OLE_LINK42"/>
            <w:r>
              <w:rPr>
                <w:rFonts w:eastAsiaTheme="minorEastAsia"/>
              </w:rPr>
              <w:t>CA_n5A-n25A</w:t>
            </w:r>
            <w:bookmarkEnd w:id="273"/>
          </w:p>
        </w:tc>
        <w:tc>
          <w:tcPr>
            <w:tcW w:w="1690" w:type="dxa"/>
            <w:tcBorders>
              <w:top w:val="single" w:sz="4" w:space="0" w:color="auto"/>
              <w:left w:val="single" w:sz="4" w:space="0" w:color="auto"/>
              <w:bottom w:val="nil"/>
              <w:right w:val="single" w:sz="4" w:space="0" w:color="auto"/>
            </w:tcBorders>
            <w:shd w:val="clear" w:color="auto" w:fill="auto"/>
            <w:vAlign w:val="center"/>
          </w:tcPr>
          <w:p w14:paraId="0CDD315F" w14:textId="77777777" w:rsidR="00CC36C3" w:rsidRDefault="00CC36C3" w:rsidP="00213F59">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1CBBAFBA" w14:textId="77777777" w:rsidR="00CC36C3" w:rsidRDefault="00CC36C3" w:rsidP="00213F59">
            <w:pPr>
              <w:pStyle w:val="TAC"/>
              <w:rPr>
                <w:rFonts w:eastAsiaTheme="minorEastAsia"/>
                <w:kern w:val="2"/>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513E78" w14:textId="77777777" w:rsidR="00CC36C3" w:rsidRDefault="00CC36C3" w:rsidP="00213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681DF"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14A67411"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F8E7BEF" w14:textId="77777777" w:rsidR="00CC36C3" w:rsidRDefault="00CC36C3" w:rsidP="00213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83574C9" w14:textId="77777777" w:rsidR="00CC36C3" w:rsidRDefault="00CC36C3" w:rsidP="00213F5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5CE319D" w14:textId="77777777" w:rsidR="00CC36C3" w:rsidRDefault="00CC36C3" w:rsidP="00213F59">
            <w:pPr>
              <w:pStyle w:val="TAC"/>
              <w:rPr>
                <w:rFonts w:eastAsiaTheme="minorEastAsia"/>
                <w:kern w:val="2"/>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5231C5" w14:textId="77777777" w:rsidR="00CC36C3" w:rsidRDefault="00CC36C3" w:rsidP="00213F59">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C3552" w14:textId="77777777" w:rsidR="00CC36C3" w:rsidRDefault="00CC36C3" w:rsidP="00213F59">
            <w:pPr>
              <w:pStyle w:val="TAC"/>
              <w:rPr>
                <w:rFonts w:eastAsiaTheme="minorEastAsia"/>
                <w:lang w:val="en-US" w:eastAsia="zh-CN"/>
              </w:rPr>
            </w:pPr>
          </w:p>
        </w:tc>
      </w:tr>
      <w:tr w:rsidR="00CC36C3" w14:paraId="002D4BCA"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0BF6B85" w14:textId="77777777" w:rsidR="00CC36C3" w:rsidRDefault="00CC36C3" w:rsidP="00213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A8CA1C2" w14:textId="77777777" w:rsidR="00CC36C3" w:rsidRDefault="00CC36C3" w:rsidP="00213F5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0268483" w14:textId="77777777" w:rsidR="00CC36C3" w:rsidRDefault="00CC36C3" w:rsidP="00213F59">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B68B27" w14:textId="77777777" w:rsidR="00CC36C3" w:rsidRDefault="00CC36C3" w:rsidP="00213F59">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530C8" w14:textId="77777777" w:rsidR="00CC36C3" w:rsidRDefault="00CC36C3" w:rsidP="00213F59">
            <w:pPr>
              <w:pStyle w:val="TAC"/>
              <w:rPr>
                <w:rFonts w:eastAsiaTheme="minorEastAsia"/>
                <w:lang w:val="en-US" w:eastAsia="zh-CN"/>
              </w:rPr>
            </w:pPr>
            <w:r>
              <w:rPr>
                <w:rFonts w:eastAsiaTheme="minorEastAsia" w:hint="eastAsia"/>
                <w:lang w:val="en-US" w:eastAsia="zh-CN"/>
              </w:rPr>
              <w:t>4 and 5</w:t>
            </w:r>
          </w:p>
        </w:tc>
      </w:tr>
      <w:tr w:rsidR="00CC36C3" w14:paraId="4D89F0BB"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143C5" w14:textId="77777777" w:rsidR="00CC36C3" w:rsidRDefault="00CC36C3" w:rsidP="00213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1D008" w14:textId="77777777" w:rsidR="00CC36C3" w:rsidRDefault="00CC36C3" w:rsidP="00213F5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EA6A79D" w14:textId="77777777" w:rsidR="00CC36C3" w:rsidRDefault="00CC36C3" w:rsidP="00213F59">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78EA4F" w14:textId="77777777" w:rsidR="00CC36C3" w:rsidRDefault="00CC36C3" w:rsidP="00213F59">
            <w:pPr>
              <w:pStyle w:val="TAC"/>
              <w:rPr>
                <w:rFonts w:eastAsiaTheme="minorEastAsia"/>
                <w:lang w:val="en-US" w:eastAsia="zh-CN" w:bidi="ar"/>
              </w:rPr>
            </w:pPr>
            <w:r>
              <w:rPr>
                <w:color w:val="000000"/>
                <w:lang w:val="en-US"/>
              </w:rPr>
              <w:t>n</w:t>
            </w:r>
            <w:r>
              <w:rPr>
                <w:rFonts w:hint="eastAsia"/>
                <w:color w:val="000000"/>
                <w:lang w:val="en-US" w:eastAsia="zh-CN"/>
              </w:rPr>
              <w:t>2</w:t>
            </w:r>
            <w:r>
              <w:rPr>
                <w:color w:val="000000"/>
                <w:lang w:val="en-US"/>
              </w:rPr>
              <w:t>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19BFB" w14:textId="77777777" w:rsidR="00CC36C3" w:rsidRDefault="00CC36C3" w:rsidP="00213F59">
            <w:pPr>
              <w:pStyle w:val="TAC"/>
              <w:rPr>
                <w:rFonts w:eastAsiaTheme="minorEastAsia"/>
                <w:lang w:val="en-US" w:eastAsia="zh-CN"/>
              </w:rPr>
            </w:pPr>
          </w:p>
        </w:tc>
      </w:tr>
      <w:tr w:rsidR="00CC36C3" w14:paraId="2CE459DB"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51C36" w14:textId="77777777" w:rsidR="00CC36C3" w:rsidRDefault="00CC36C3" w:rsidP="00213F59">
            <w:pPr>
              <w:pStyle w:val="TAC"/>
              <w:rPr>
                <w:rFonts w:eastAsia="Yu Mincho"/>
                <w:lang w:eastAsia="ko-KR"/>
              </w:rPr>
            </w:pPr>
            <w:r>
              <w:rPr>
                <w:rFonts w:eastAsiaTheme="minorEastAsia"/>
              </w:rPr>
              <w:t>CA_n5A-n25(2A)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81B22" w14:textId="77777777" w:rsidR="00CC36C3" w:rsidRDefault="00CC36C3" w:rsidP="00213F59">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41B5C72F" w14:textId="77777777" w:rsidR="00CC36C3" w:rsidRDefault="00CC36C3" w:rsidP="00213F59">
            <w:pPr>
              <w:pStyle w:val="TAC"/>
              <w:rPr>
                <w:rFonts w:eastAsiaTheme="minorEastAsia"/>
                <w:kern w:val="2"/>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A73C20" w14:textId="77777777" w:rsidR="00CC36C3" w:rsidRDefault="00CC36C3" w:rsidP="00213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A809A"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55BF3B92"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7EC17" w14:textId="77777777" w:rsidR="00CC36C3" w:rsidRDefault="00CC36C3" w:rsidP="00213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91DC5" w14:textId="77777777" w:rsidR="00CC36C3" w:rsidRDefault="00CC36C3" w:rsidP="00213F5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7C81298" w14:textId="77777777" w:rsidR="00CC36C3" w:rsidRDefault="00CC36C3" w:rsidP="00213F59">
            <w:pPr>
              <w:pStyle w:val="TAC"/>
              <w:rPr>
                <w:rFonts w:eastAsiaTheme="minorEastAsia"/>
                <w:kern w:val="2"/>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7E06CB" w14:textId="77777777" w:rsidR="00CC36C3" w:rsidRDefault="00CC36C3" w:rsidP="00213F59">
            <w:pPr>
              <w:pStyle w:val="TAC"/>
              <w:rPr>
                <w:rFonts w:eastAsiaTheme="minorEastAsia"/>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6EB8" w14:textId="77777777" w:rsidR="00CC36C3" w:rsidRDefault="00CC36C3" w:rsidP="00213F59">
            <w:pPr>
              <w:pStyle w:val="TAC"/>
              <w:rPr>
                <w:rFonts w:eastAsiaTheme="minorEastAsia"/>
                <w:lang w:val="en-US" w:eastAsia="zh-CN"/>
              </w:rPr>
            </w:pPr>
          </w:p>
        </w:tc>
      </w:tr>
      <w:tr w:rsidR="00CC36C3" w14:paraId="4C4D0AB5" w14:textId="77777777" w:rsidTr="00213F59">
        <w:trPr>
          <w:trHeight w:val="187"/>
        </w:trPr>
        <w:tc>
          <w:tcPr>
            <w:tcW w:w="1983" w:type="dxa"/>
            <w:tcBorders>
              <w:left w:val="single" w:sz="4" w:space="0" w:color="auto"/>
              <w:bottom w:val="nil"/>
              <w:right w:val="single" w:sz="4" w:space="0" w:color="auto"/>
            </w:tcBorders>
            <w:shd w:val="clear" w:color="auto" w:fill="auto"/>
            <w:vAlign w:val="center"/>
          </w:tcPr>
          <w:p w14:paraId="245D28C2" w14:textId="77777777" w:rsidR="00CC36C3" w:rsidRDefault="00CC36C3" w:rsidP="00213F59">
            <w:pPr>
              <w:pStyle w:val="TAC"/>
              <w:rPr>
                <w:rFonts w:eastAsiaTheme="minorEastAsia"/>
                <w:lang w:val="en-US" w:eastAsia="zh-CN"/>
              </w:rPr>
            </w:pPr>
            <w:r>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24F1505A" w14:textId="77777777" w:rsidR="00CC36C3" w:rsidRDefault="00CC36C3" w:rsidP="00213F59">
            <w:pPr>
              <w:pStyle w:val="TAC"/>
              <w:rPr>
                <w:rFonts w:eastAsiaTheme="minorEastAsia"/>
                <w:lang w:val="en-US" w:eastAsia="zh-CN"/>
              </w:rPr>
            </w:pPr>
            <w:r>
              <w:rPr>
                <w:lang w:eastAsia="zh-CN"/>
              </w:rPr>
              <w:t>CA_n5A-n28A</w:t>
            </w:r>
          </w:p>
        </w:tc>
        <w:tc>
          <w:tcPr>
            <w:tcW w:w="730" w:type="dxa"/>
            <w:tcBorders>
              <w:left w:val="single" w:sz="4" w:space="0" w:color="auto"/>
              <w:bottom w:val="single" w:sz="4" w:space="0" w:color="auto"/>
              <w:right w:val="single" w:sz="4" w:space="0" w:color="auto"/>
            </w:tcBorders>
            <w:vAlign w:val="center"/>
          </w:tcPr>
          <w:p w14:paraId="58A4572C" w14:textId="77777777" w:rsidR="00CC36C3" w:rsidRDefault="00CC36C3" w:rsidP="00213F59">
            <w:pPr>
              <w:pStyle w:val="TAC"/>
              <w:rPr>
                <w:rFonts w:eastAsiaTheme="minorEastAsia"/>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B121F4" w14:textId="77777777" w:rsidR="00CC36C3" w:rsidRDefault="00CC36C3" w:rsidP="00213F59">
            <w:pPr>
              <w:pStyle w:val="TAC"/>
              <w:rPr>
                <w:rFonts w:eastAsiaTheme="minorEastAsia"/>
                <w:lang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7067DB"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2BE60043"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2A0ACE7"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15EA05"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8BF7BF6" w14:textId="77777777" w:rsidR="00CC36C3" w:rsidRDefault="00CC36C3" w:rsidP="00213F59">
            <w:pPr>
              <w:pStyle w:val="TAC"/>
              <w:rPr>
                <w:rFonts w:eastAsiaTheme="minorEastAsia"/>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036468" w14:textId="77777777" w:rsidR="00CC36C3" w:rsidRDefault="00CC36C3" w:rsidP="00213F59">
            <w:pPr>
              <w:pStyle w:val="TAC"/>
              <w:rPr>
                <w:rFonts w:eastAsiaTheme="minorEastAsia"/>
                <w:lang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FD408" w14:textId="77777777" w:rsidR="00CC36C3" w:rsidRDefault="00CC36C3" w:rsidP="00213F59">
            <w:pPr>
              <w:pStyle w:val="TAC"/>
              <w:rPr>
                <w:rFonts w:eastAsiaTheme="minorEastAsia"/>
                <w:lang w:val="en-US" w:eastAsia="zh-CN"/>
              </w:rPr>
            </w:pPr>
          </w:p>
        </w:tc>
      </w:tr>
      <w:tr w:rsidR="00CC36C3" w14:paraId="044BB8EC"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1A4DD83"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D2B5E5"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A98DAB8" w14:textId="77777777" w:rsidR="00CC36C3" w:rsidRDefault="00CC36C3" w:rsidP="00213F59">
            <w:pPr>
              <w:pStyle w:val="TAC"/>
              <w:rPr>
                <w:rFonts w:eastAsiaTheme="minorEastAsia"/>
                <w:lang w:eastAsia="zh-CN"/>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0BBE74" w14:textId="77777777" w:rsidR="00CC36C3" w:rsidRDefault="00CC36C3" w:rsidP="00213F59">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E963A6A" w14:textId="77777777" w:rsidR="00CC36C3" w:rsidRDefault="00CC36C3" w:rsidP="00213F59">
            <w:pPr>
              <w:pStyle w:val="TAC"/>
              <w:rPr>
                <w:rFonts w:eastAsiaTheme="minorEastAsia"/>
                <w:lang w:val="en-US" w:eastAsia="zh-CN"/>
              </w:rPr>
            </w:pPr>
            <w:r>
              <w:rPr>
                <w:rFonts w:hint="eastAsia"/>
                <w:lang w:val="en-US" w:eastAsia="zh-CN"/>
              </w:rPr>
              <w:t>1</w:t>
            </w:r>
          </w:p>
        </w:tc>
      </w:tr>
      <w:tr w:rsidR="00CC36C3" w14:paraId="4DF0D2C3"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1E2FD"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DF906"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4F73159" w14:textId="77777777" w:rsidR="00CC36C3" w:rsidRDefault="00CC36C3" w:rsidP="00213F59">
            <w:pPr>
              <w:pStyle w:val="TAC"/>
              <w:rPr>
                <w:rFonts w:eastAsiaTheme="minorEastAsia"/>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2CF8D4" w14:textId="77777777" w:rsidR="00CC36C3" w:rsidRDefault="00CC36C3" w:rsidP="00213F59">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29A27" w14:textId="77777777" w:rsidR="00CC36C3" w:rsidRDefault="00CC36C3" w:rsidP="00213F59">
            <w:pPr>
              <w:pStyle w:val="TAC"/>
              <w:rPr>
                <w:rFonts w:eastAsiaTheme="minorEastAsia"/>
                <w:lang w:val="en-US" w:eastAsia="zh-CN"/>
              </w:rPr>
            </w:pPr>
          </w:p>
        </w:tc>
      </w:tr>
      <w:tr w:rsidR="00CC36C3" w14:paraId="65994FCD"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D261C7" w14:textId="77777777" w:rsidR="00CC36C3" w:rsidRDefault="00CC36C3" w:rsidP="00213F59">
            <w:pPr>
              <w:pStyle w:val="TAC"/>
              <w:rPr>
                <w:rFonts w:eastAsiaTheme="minorEastAsia"/>
                <w:lang w:val="en-US" w:eastAsia="zh-CN"/>
              </w:rPr>
            </w:pPr>
            <w:r>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DC816" w14:textId="77777777" w:rsidR="00CC36C3" w:rsidRDefault="00CC36C3" w:rsidP="00213F59">
            <w:pPr>
              <w:pStyle w:val="TAC"/>
              <w:rPr>
                <w:rFonts w:eastAsiaTheme="minorEastAsia"/>
                <w:lang w:val="en-US" w:eastAsia="zh-CN"/>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19F1E80F" w14:textId="77777777" w:rsidR="00CC36C3" w:rsidRDefault="00CC36C3" w:rsidP="00213F59">
            <w:pPr>
              <w:pStyle w:val="TAC"/>
              <w:rPr>
                <w:rFonts w:eastAsiaTheme="minorEastAsia"/>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6048C9"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52FD8"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11E39C3B"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75F9D"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BD257"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1013850" w14:textId="77777777" w:rsidR="00CC36C3" w:rsidRDefault="00CC36C3" w:rsidP="00213F59">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6DA0D55" w14:textId="77777777" w:rsidR="00CC36C3" w:rsidRDefault="00CC36C3" w:rsidP="00213F59">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E5F87" w14:textId="77777777" w:rsidR="00CC36C3" w:rsidRDefault="00CC36C3" w:rsidP="00213F59">
            <w:pPr>
              <w:pStyle w:val="TAC"/>
              <w:rPr>
                <w:rFonts w:eastAsiaTheme="minorEastAsia"/>
                <w:lang w:val="en-US" w:eastAsia="zh-CN"/>
              </w:rPr>
            </w:pPr>
          </w:p>
        </w:tc>
      </w:tr>
      <w:tr w:rsidR="00CC36C3" w14:paraId="39920646"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D4345" w14:textId="77777777" w:rsidR="00CC36C3" w:rsidRDefault="00CC36C3" w:rsidP="00213F59">
            <w:pPr>
              <w:pStyle w:val="TAC"/>
              <w:rPr>
                <w:rFonts w:eastAsiaTheme="minorEastAsia"/>
                <w:lang w:val="en-US" w:eastAsia="zh-CN"/>
              </w:rPr>
            </w:pPr>
            <w:r>
              <w:rPr>
                <w:rFonts w:eastAsiaTheme="minorEastAsia"/>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AA4FB" w14:textId="77777777" w:rsidR="00CC36C3" w:rsidRDefault="00CC36C3" w:rsidP="00213F59">
            <w:pPr>
              <w:pStyle w:val="TAC"/>
              <w:rPr>
                <w:rFonts w:eastAsiaTheme="minorEastAsia"/>
                <w:lang w:val="en-US" w:eastAsia="zh-CN"/>
              </w:rPr>
            </w:pPr>
            <w:r>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04D7EEC7" w14:textId="77777777" w:rsidR="00CC36C3" w:rsidRDefault="00CC36C3" w:rsidP="00213F59">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F0079B" w14:textId="77777777" w:rsidR="00CC36C3" w:rsidRDefault="00CC36C3" w:rsidP="00213F59">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0B1CF"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173C0740"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78E7C"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209D4"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E700199" w14:textId="77777777" w:rsidR="00CC36C3" w:rsidRDefault="00CC36C3" w:rsidP="00213F59">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9FA46E3" w14:textId="77777777" w:rsidR="00CC36C3" w:rsidRDefault="00CC36C3" w:rsidP="00213F59">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E597D" w14:textId="77777777" w:rsidR="00CC36C3" w:rsidRDefault="00CC36C3" w:rsidP="00213F59">
            <w:pPr>
              <w:pStyle w:val="TAC"/>
              <w:rPr>
                <w:rFonts w:eastAsiaTheme="minorEastAsia"/>
                <w:lang w:val="en-US" w:eastAsia="zh-CN"/>
              </w:rPr>
            </w:pPr>
          </w:p>
        </w:tc>
      </w:tr>
      <w:tr w:rsidR="00CC36C3" w14:paraId="7A048A7C" w14:textId="77777777" w:rsidTr="00213F59">
        <w:trPr>
          <w:trHeight w:val="187"/>
        </w:trPr>
        <w:tc>
          <w:tcPr>
            <w:tcW w:w="1983" w:type="dxa"/>
            <w:tcBorders>
              <w:left w:val="single" w:sz="4" w:space="0" w:color="auto"/>
              <w:bottom w:val="nil"/>
              <w:right w:val="single" w:sz="4" w:space="0" w:color="auto"/>
            </w:tcBorders>
            <w:shd w:val="clear" w:color="auto" w:fill="auto"/>
            <w:vAlign w:val="center"/>
          </w:tcPr>
          <w:p w14:paraId="74EED905" w14:textId="77777777" w:rsidR="00CC36C3" w:rsidRDefault="00CC36C3" w:rsidP="00213F59">
            <w:pPr>
              <w:pStyle w:val="TAC"/>
              <w:rPr>
                <w:rFonts w:eastAsiaTheme="minorEastAsia"/>
                <w:lang w:val="en-US"/>
              </w:rPr>
            </w:pPr>
            <w:r>
              <w:rPr>
                <w:rFonts w:eastAsiaTheme="minorEastAsia"/>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A088C8E" w14:textId="77777777" w:rsidR="00CC36C3" w:rsidRDefault="00CC36C3" w:rsidP="00213F59">
            <w:pPr>
              <w:pStyle w:val="TAC"/>
              <w:rPr>
                <w:rFonts w:eastAsiaTheme="minorEastAsia"/>
                <w:lang w:val="en-US"/>
              </w:rPr>
            </w:pPr>
            <w:r>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0504E141" w14:textId="77777777" w:rsidR="00CC36C3" w:rsidRDefault="00CC36C3" w:rsidP="00213F59">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4240E6" w14:textId="77777777" w:rsidR="00CC36C3" w:rsidRDefault="00CC36C3" w:rsidP="00213F59">
            <w:pPr>
              <w:pStyle w:val="TAC"/>
              <w:rPr>
                <w:rFonts w:eastAsiaTheme="minorEastAsia"/>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3C07991"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2E452F63"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1BCF2"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FA5A2B"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661FDAF" w14:textId="77777777" w:rsidR="00CC36C3" w:rsidRDefault="00CC36C3" w:rsidP="00213F59">
            <w:pPr>
              <w:pStyle w:val="TAC"/>
              <w:rPr>
                <w:rFonts w:eastAsiaTheme="minorEastAsia"/>
                <w:lang w:eastAsia="ja-JP"/>
              </w:rPr>
            </w:pPr>
            <w:r>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84E0927" w14:textId="77777777" w:rsidR="00CC36C3" w:rsidRDefault="00CC36C3" w:rsidP="00213F59">
            <w:pPr>
              <w:pStyle w:val="TAC"/>
              <w:rPr>
                <w:rFonts w:eastAsiaTheme="minorEastAsia"/>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1EA45" w14:textId="77777777" w:rsidR="00CC36C3" w:rsidRDefault="00CC36C3" w:rsidP="00213F59">
            <w:pPr>
              <w:pStyle w:val="TAC"/>
              <w:rPr>
                <w:rFonts w:eastAsiaTheme="minorEastAsia"/>
                <w:lang w:val="en-US" w:eastAsia="zh-CN"/>
              </w:rPr>
            </w:pPr>
          </w:p>
        </w:tc>
      </w:tr>
      <w:tr w:rsidR="00CC36C3" w14:paraId="23AA39A5"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7A608" w14:textId="77777777" w:rsidR="00CC36C3" w:rsidRDefault="00CC36C3" w:rsidP="00213F59">
            <w:pPr>
              <w:pStyle w:val="TAC"/>
              <w:rPr>
                <w:rFonts w:eastAsiaTheme="minorEastAsia"/>
                <w:lang w:val="en-US"/>
              </w:rPr>
            </w:pPr>
            <w:r>
              <w:rPr>
                <w:rFonts w:eastAsiaTheme="minorEastAsia"/>
                <w:lang w:eastAsia="zh-CN"/>
              </w:rPr>
              <w:t>CA</w:t>
            </w:r>
            <w:r>
              <w:rPr>
                <w:rFonts w:eastAsiaTheme="minorEastAsia"/>
              </w:rPr>
              <w:t>_</w:t>
            </w:r>
            <w:r>
              <w:rPr>
                <w:rFonts w:eastAsiaTheme="minorEastAsia"/>
                <w:lang w:val="en-US" w:eastAsia="zh-CN"/>
              </w:rPr>
              <w:t>n5</w:t>
            </w:r>
            <w:r>
              <w:rPr>
                <w:rFonts w:eastAsiaTheme="minorEastAsia"/>
                <w:lang w:val="sv-SE" w:eastAsia="ja-JP"/>
              </w:rPr>
              <w:t>A-</w:t>
            </w:r>
            <w:r>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95C2C" w14:textId="77777777" w:rsidR="00CC36C3" w:rsidRDefault="00CC36C3" w:rsidP="00213F59">
            <w:pPr>
              <w:pStyle w:val="TAC"/>
              <w:rPr>
                <w:rFonts w:eastAsiaTheme="minorEastAsia"/>
                <w:lang w:val="en-US"/>
              </w:rPr>
            </w:pPr>
            <w:r>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0781C09B" w14:textId="77777777" w:rsidR="00CC36C3" w:rsidRDefault="00CC36C3" w:rsidP="00213F59">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tcPr>
          <w:p w14:paraId="17C6ABC4" w14:textId="77777777" w:rsidR="00CC36C3" w:rsidRDefault="00CC36C3" w:rsidP="00213F59">
            <w:pPr>
              <w:pStyle w:val="TAC"/>
              <w:rPr>
                <w:rFonts w:eastAsiaTheme="minorEastAsia"/>
                <w:lang w:val="en-US" w:eastAsia="zh-CN" w:bidi="ar"/>
              </w:rPr>
            </w:pPr>
            <w:r>
              <w:rPr>
                <w:rFonts w:eastAsiaTheme="minorEastAsia"/>
                <w:lang w:val="en-US" w:eastAsia="zh-CN" w:bidi="ar"/>
              </w:rPr>
              <w:t>5, 10, 15, 20, 25</w:t>
            </w:r>
            <w:r>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82D2F"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34B46B4B"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2330D"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D57D5"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CBF659D" w14:textId="77777777" w:rsidR="00CC36C3" w:rsidRDefault="00CC36C3" w:rsidP="00213F59">
            <w:pPr>
              <w:pStyle w:val="TAC"/>
              <w:rPr>
                <w:lang w:eastAsia="ja-JP"/>
              </w:rPr>
            </w:pPr>
            <w:r>
              <w:t>n40</w:t>
            </w:r>
          </w:p>
        </w:tc>
        <w:tc>
          <w:tcPr>
            <w:tcW w:w="4081" w:type="dxa"/>
            <w:tcBorders>
              <w:top w:val="single" w:sz="4" w:space="0" w:color="auto"/>
              <w:left w:val="single" w:sz="4" w:space="0" w:color="auto"/>
              <w:bottom w:val="single" w:sz="4" w:space="0" w:color="auto"/>
              <w:right w:val="single" w:sz="4" w:space="0" w:color="auto"/>
            </w:tcBorders>
          </w:tcPr>
          <w:p w14:paraId="65AA0CB4" w14:textId="77777777" w:rsidR="00CC36C3" w:rsidRDefault="00CC36C3" w:rsidP="00213F59">
            <w:pPr>
              <w:pStyle w:val="TAC"/>
              <w:rPr>
                <w:rFonts w:eastAsiaTheme="minorEastAsia"/>
                <w:lang w:val="en-US" w:eastAsia="zh-CN" w:bidi="ar"/>
              </w:rPr>
            </w:pPr>
            <w:r>
              <w:rPr>
                <w:rFonts w:eastAsiaTheme="minorEastAsia"/>
                <w:lang w:val="en-US" w:eastAsia="zh-CN" w:bidi="ar"/>
              </w:rPr>
              <w:t>5</w:t>
            </w:r>
            <w:r>
              <w:rPr>
                <w:rFonts w:eastAsiaTheme="minorEastAsia"/>
                <w:vertAlign w:val="superscript"/>
                <w:lang w:val="en-US" w:eastAsia="zh-CN" w:bidi="ar"/>
              </w:rPr>
              <w:t>5</w:t>
            </w:r>
            <w:r>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638F8" w14:textId="77777777" w:rsidR="00CC36C3" w:rsidRDefault="00CC36C3" w:rsidP="00213F59">
            <w:pPr>
              <w:pStyle w:val="TAC"/>
              <w:rPr>
                <w:rFonts w:eastAsiaTheme="minorEastAsia"/>
                <w:lang w:val="en-US" w:eastAsia="zh-CN"/>
              </w:rPr>
            </w:pPr>
          </w:p>
        </w:tc>
      </w:tr>
      <w:tr w:rsidR="00CC36C3" w14:paraId="11317C25"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4F6FD" w14:textId="77777777" w:rsidR="00CC36C3" w:rsidRDefault="00CC36C3" w:rsidP="00213F59">
            <w:pPr>
              <w:pStyle w:val="TAC"/>
              <w:rPr>
                <w:rFonts w:eastAsiaTheme="minorEastAsia"/>
                <w:lang w:val="en-US" w:eastAsia="zh-CN"/>
              </w:rPr>
            </w:pPr>
            <w:r>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FA1C" w14:textId="77777777" w:rsidR="00CC36C3" w:rsidRDefault="00CC36C3" w:rsidP="00213F59">
            <w:pPr>
              <w:pStyle w:val="TAC"/>
              <w:rPr>
                <w:rFonts w:eastAsiaTheme="minorEastAsia"/>
                <w:lang w:val="en-US" w:eastAsia="zh-CN"/>
              </w:rPr>
            </w:pPr>
            <w:r>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639EF8D5" w14:textId="77777777" w:rsidR="00CC36C3" w:rsidRDefault="00CC36C3" w:rsidP="00213F59">
            <w:pPr>
              <w:pStyle w:val="TAC"/>
              <w:rPr>
                <w:rFonts w:eastAsiaTheme="minorEastAsia"/>
                <w:lang w:val="en-US"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BCFC89" w14:textId="77777777" w:rsidR="00CC36C3" w:rsidRDefault="00CC36C3" w:rsidP="00213F59">
            <w:pPr>
              <w:pStyle w:val="TAC"/>
              <w:rPr>
                <w:rFonts w:eastAsiaTheme="minorEastAsia"/>
                <w:lang w:val="en-US" w:eastAsia="zh-CN"/>
              </w:rPr>
            </w:pPr>
            <w:r>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108F5"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1BA05C4A"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44274"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619A8"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DB320BE" w14:textId="77777777" w:rsidR="00CC36C3" w:rsidRDefault="00CC36C3" w:rsidP="00213F59">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FBE346" w14:textId="77777777" w:rsidR="00CC36C3" w:rsidRDefault="00CC36C3" w:rsidP="00213F59">
            <w:pPr>
              <w:pStyle w:val="TAC"/>
              <w:rPr>
                <w:rFonts w:eastAsiaTheme="minorEastAsia"/>
                <w:lang w:val="en-US" w:eastAsia="zh-CN"/>
              </w:rPr>
            </w:pPr>
            <w:r>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AF4DC" w14:textId="77777777" w:rsidR="00CC36C3" w:rsidRDefault="00CC36C3" w:rsidP="00213F59">
            <w:pPr>
              <w:pStyle w:val="TAC"/>
              <w:rPr>
                <w:rFonts w:eastAsiaTheme="minorEastAsia"/>
                <w:lang w:val="en-US" w:eastAsia="zh-CN"/>
              </w:rPr>
            </w:pPr>
          </w:p>
        </w:tc>
      </w:tr>
      <w:tr w:rsidR="00CC36C3" w14:paraId="5C3913F9"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1377B" w14:textId="77777777" w:rsidR="00CC36C3" w:rsidRDefault="00CC36C3" w:rsidP="00213F59">
            <w:pPr>
              <w:pStyle w:val="TAC"/>
              <w:rPr>
                <w:rFonts w:eastAsia="Yu Mincho"/>
                <w:lang w:eastAsia="ko-KR"/>
              </w:rPr>
            </w:pPr>
            <w:r>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A5728" w14:textId="77777777" w:rsidR="00CC36C3" w:rsidRDefault="00CC36C3" w:rsidP="00213F59">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0EAE5B8C" w14:textId="77777777" w:rsidR="00CC36C3" w:rsidRDefault="00CC36C3" w:rsidP="00213F59">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FABE4F" w14:textId="77777777" w:rsidR="00CC36C3" w:rsidRDefault="00CC36C3" w:rsidP="00213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3BC3C"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061A12E3"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4C030EB" w14:textId="77777777" w:rsidR="00CC36C3" w:rsidRDefault="00CC36C3" w:rsidP="00213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C216BB5" w14:textId="77777777" w:rsidR="00CC36C3" w:rsidRDefault="00CC36C3" w:rsidP="00213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92DCB69" w14:textId="77777777" w:rsidR="00CC36C3" w:rsidRDefault="00CC36C3" w:rsidP="00213F59">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E127A8" w14:textId="77777777" w:rsidR="00CC36C3" w:rsidRDefault="00CC36C3" w:rsidP="00213F59">
            <w:pPr>
              <w:pStyle w:val="TAC"/>
              <w:rPr>
                <w:rFonts w:eastAsiaTheme="minorEastAsia"/>
                <w:lang w:eastAsia="ja-JP"/>
              </w:rPr>
            </w:pPr>
            <w:r>
              <w:rPr>
                <w:rFonts w:eastAsiaTheme="minorEastAsia"/>
                <w:lang w:val="en-US" w:eastAsia="zh-CN" w:bidi="ar"/>
              </w:rPr>
              <w:t>5, 10, 15, 20, 40, 50</w:t>
            </w:r>
            <w:r>
              <w:rPr>
                <w:rFonts w:eastAsiaTheme="minorEastAsia"/>
                <w:vertAlign w:val="superscript"/>
                <w:lang w:val="en-US" w:eastAsia="zh-CN" w:bidi="ar"/>
              </w:rPr>
              <w:t>6</w:t>
            </w:r>
            <w:r>
              <w:rPr>
                <w:rFonts w:eastAsiaTheme="minorEastAsia"/>
                <w:lang w:val="en-US" w:eastAsia="zh-CN" w:bidi="ar"/>
              </w:rPr>
              <w:t>, 60</w:t>
            </w:r>
            <w:r>
              <w:rPr>
                <w:rFonts w:eastAsiaTheme="minorEastAsia"/>
                <w:vertAlign w:val="superscript"/>
                <w:lang w:val="en-US" w:eastAsia="zh-CN" w:bidi="ar"/>
              </w:rPr>
              <w:t>6</w:t>
            </w:r>
            <w:r>
              <w:rPr>
                <w:rFonts w:eastAsiaTheme="minorEastAsia"/>
                <w:lang w:val="en-US" w:eastAsia="zh-CN" w:bidi="ar"/>
              </w:rPr>
              <w:t>, 80</w:t>
            </w:r>
            <w:r>
              <w:rPr>
                <w:rFonts w:eastAsiaTheme="minorEastAsia"/>
                <w:vertAlign w:val="superscript"/>
                <w:lang w:val="en-US" w:eastAsia="zh-CN" w:bidi="ar"/>
              </w:rPr>
              <w:t>6</w:t>
            </w:r>
            <w:r>
              <w:rPr>
                <w:rFonts w:eastAsiaTheme="minorEastAsia"/>
                <w:lang w:val="en-US" w:eastAsia="zh-CN" w:bidi="ar"/>
              </w:rPr>
              <w:t>, 90</w:t>
            </w:r>
            <w:r>
              <w:rPr>
                <w:rFonts w:eastAsiaTheme="minorEastAsia"/>
                <w:vertAlign w:val="superscript"/>
                <w:lang w:val="en-US" w:eastAsia="zh-CN" w:bidi="ar"/>
              </w:rPr>
              <w:t>6</w:t>
            </w:r>
            <w:r>
              <w:rPr>
                <w:rFonts w:eastAsiaTheme="minorEastAsia"/>
                <w:lang w:val="en-US" w:eastAsia="zh-CN" w:bidi="ar"/>
              </w:rPr>
              <w:t>, 100</w:t>
            </w:r>
            <w:r>
              <w:rPr>
                <w:rFonts w:eastAsiaTheme="minorEastAsia"/>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B0776" w14:textId="77777777" w:rsidR="00CC36C3" w:rsidRDefault="00CC36C3" w:rsidP="00213F59">
            <w:pPr>
              <w:pStyle w:val="TAC"/>
              <w:rPr>
                <w:rFonts w:eastAsiaTheme="minorEastAsia"/>
                <w:lang w:val="en-US" w:eastAsia="zh-CN"/>
              </w:rPr>
            </w:pPr>
          </w:p>
        </w:tc>
      </w:tr>
      <w:tr w:rsidR="00CC36C3" w14:paraId="2386C339"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15339D9"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0DF1A30"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9FC93E7" w14:textId="77777777" w:rsidR="00CC36C3" w:rsidRDefault="00CC36C3" w:rsidP="00213F59">
            <w:pPr>
              <w:pStyle w:val="TAC"/>
              <w:rPr>
                <w:rFonts w:eastAsiaTheme="minorEastAsia"/>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C2F769" w14:textId="77777777" w:rsidR="00CC36C3" w:rsidRDefault="00CC36C3" w:rsidP="00213F59">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A3F99" w14:textId="77777777" w:rsidR="00CC36C3" w:rsidRDefault="00CC36C3" w:rsidP="00213F59">
            <w:pPr>
              <w:pStyle w:val="TAC"/>
              <w:rPr>
                <w:rFonts w:eastAsiaTheme="minorEastAsia"/>
                <w:lang w:val="en-US" w:eastAsia="zh-CN"/>
              </w:rPr>
            </w:pPr>
            <w:r>
              <w:rPr>
                <w:rFonts w:eastAsia="DengXian" w:hint="eastAsia"/>
                <w:lang w:val="en-US" w:eastAsia="zh-CN"/>
              </w:rPr>
              <w:t>1</w:t>
            </w:r>
          </w:p>
        </w:tc>
      </w:tr>
      <w:tr w:rsidR="00CC36C3" w14:paraId="3AA849CF"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C381A"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1017A"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7A2A2D4" w14:textId="77777777" w:rsidR="00CC36C3" w:rsidRDefault="00CC36C3" w:rsidP="00213F59">
            <w:pPr>
              <w:pStyle w:val="TAC"/>
              <w:rPr>
                <w:rFonts w:eastAsiaTheme="minorEastAsia"/>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4D5C16" w14:textId="77777777" w:rsidR="00CC36C3" w:rsidRDefault="00CC36C3" w:rsidP="00213F59">
            <w:pPr>
              <w:pStyle w:val="TAC"/>
              <w:rPr>
                <w:rFonts w:eastAsiaTheme="minorEastAsia"/>
                <w:lang w:val="en-US" w:eastAsia="zh-CN" w:bidi="ar"/>
              </w:rPr>
            </w:pPr>
            <w:r>
              <w:rPr>
                <w:rFonts w:eastAsiaTheme="minorEastAsia"/>
                <w:lang w:val="en-US" w:eastAsia="zh-CN" w:bidi="ar"/>
              </w:rPr>
              <w:t>5, 10, 15, 20, 30, 40, 50</w:t>
            </w:r>
            <w:r>
              <w:rPr>
                <w:rFonts w:eastAsiaTheme="minorEastAsia"/>
                <w:vertAlign w:val="superscript"/>
                <w:lang w:val="en-US" w:eastAsia="zh-CN" w:bidi="ar"/>
              </w:rPr>
              <w:t>6</w:t>
            </w:r>
            <w:r>
              <w:rPr>
                <w:rFonts w:eastAsiaTheme="minorEastAsia"/>
                <w:color w:val="000000"/>
                <w:lang w:val="en-US" w:eastAsia="zh-CN" w:bidi="ar"/>
              </w:rPr>
              <w:t>, 60</w:t>
            </w:r>
            <w:r>
              <w:rPr>
                <w:rFonts w:eastAsiaTheme="minorEastAsia"/>
                <w:color w:val="000000"/>
                <w:vertAlign w:val="superscript"/>
                <w:lang w:val="en-US" w:eastAsia="zh-CN" w:bidi="ar"/>
              </w:rPr>
              <w:t>6</w:t>
            </w:r>
            <w:r>
              <w:rPr>
                <w:rFonts w:eastAsiaTheme="minorEastAsia"/>
                <w:color w:val="000000"/>
                <w:lang w:val="en-US" w:eastAsia="zh-CN" w:bidi="ar"/>
              </w:rPr>
              <w:t>,</w:t>
            </w:r>
            <w:r>
              <w:rPr>
                <w:rFonts w:eastAsiaTheme="minorEastAsia"/>
                <w:color w:val="000000"/>
                <w:vertAlign w:val="superscript"/>
                <w:lang w:val="en-US" w:eastAsia="zh-CN" w:bidi="ar"/>
              </w:rPr>
              <w:t xml:space="preserve"> </w:t>
            </w:r>
            <w:r>
              <w:rPr>
                <w:rFonts w:eastAsiaTheme="minorEastAsia"/>
                <w:color w:val="000000"/>
                <w:lang w:val="en-US" w:eastAsia="zh-CN" w:bidi="ar"/>
              </w:rPr>
              <w:t>70</w:t>
            </w:r>
            <w:r>
              <w:rPr>
                <w:rFonts w:eastAsiaTheme="minorEastAsia"/>
                <w:color w:val="000000"/>
                <w:vertAlign w:val="superscript"/>
                <w:lang w:val="en-US" w:eastAsia="zh-CN" w:bidi="ar"/>
              </w:rPr>
              <w:t>6</w:t>
            </w:r>
            <w:r>
              <w:rPr>
                <w:rFonts w:eastAsiaTheme="minorEastAsia"/>
                <w:color w:val="000000"/>
                <w:lang w:val="en-US" w:eastAsia="zh-CN" w:bidi="ar"/>
              </w:rPr>
              <w:t>, 80</w:t>
            </w:r>
            <w:r>
              <w:rPr>
                <w:rFonts w:eastAsiaTheme="minorEastAsia"/>
                <w:color w:val="000000"/>
                <w:vertAlign w:val="superscript"/>
                <w:lang w:val="en-US" w:eastAsia="zh-CN" w:bidi="ar"/>
              </w:rPr>
              <w:t>6</w:t>
            </w:r>
            <w:r>
              <w:rPr>
                <w:rFonts w:eastAsiaTheme="minorEastAsia"/>
                <w:color w:val="000000"/>
                <w:lang w:val="en-US" w:eastAsia="zh-CN" w:bidi="ar"/>
              </w:rPr>
              <w:t>, 90</w:t>
            </w:r>
            <w:r>
              <w:rPr>
                <w:rFonts w:eastAsiaTheme="minorEastAsia"/>
                <w:color w:val="000000"/>
                <w:vertAlign w:val="superscript"/>
                <w:lang w:val="en-US" w:eastAsia="zh-CN" w:bidi="ar"/>
              </w:rPr>
              <w:t>6</w:t>
            </w:r>
            <w:r>
              <w:rPr>
                <w:rFonts w:eastAsiaTheme="minorEastAsia"/>
                <w:color w:val="000000"/>
                <w:lang w:val="en-US" w:eastAsia="zh-CN" w:bidi="ar"/>
              </w:rPr>
              <w:t>, 100</w:t>
            </w:r>
            <w:r>
              <w:rPr>
                <w:rFonts w:eastAsiaTheme="minorEastAsia"/>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26CE5" w14:textId="77777777" w:rsidR="00CC36C3" w:rsidRDefault="00CC36C3" w:rsidP="00213F59">
            <w:pPr>
              <w:pStyle w:val="TAC"/>
              <w:rPr>
                <w:rFonts w:eastAsiaTheme="minorEastAsia"/>
                <w:lang w:val="en-US" w:eastAsia="zh-CN"/>
              </w:rPr>
            </w:pPr>
          </w:p>
        </w:tc>
      </w:tr>
      <w:tr w:rsidR="00CC36C3" w14:paraId="1F86DBCA"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46203" w14:textId="77777777" w:rsidR="00CC36C3" w:rsidRDefault="00CC36C3" w:rsidP="00213F59">
            <w:pPr>
              <w:pStyle w:val="TAC"/>
              <w:rPr>
                <w:rFonts w:eastAsia="Yu Mincho"/>
                <w:lang w:eastAsia="ko-KR"/>
              </w:rPr>
            </w:pPr>
            <w:r>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108CC" w14:textId="77777777" w:rsidR="00CC36C3" w:rsidRDefault="00CC36C3" w:rsidP="00213F59">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514B4FAD" w14:textId="77777777" w:rsidR="00CC36C3" w:rsidRDefault="00CC36C3" w:rsidP="00213F59">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3C8A52" w14:textId="77777777" w:rsidR="00CC36C3" w:rsidRDefault="00CC36C3" w:rsidP="00213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349E7"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4A7F1361"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3AAA90E" w14:textId="77777777" w:rsidR="00CC36C3" w:rsidRDefault="00CC36C3" w:rsidP="00213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5243B4E" w14:textId="77777777" w:rsidR="00CC36C3" w:rsidRDefault="00CC36C3" w:rsidP="00213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A03E22C" w14:textId="77777777" w:rsidR="00CC36C3" w:rsidRDefault="00CC36C3" w:rsidP="00213F59">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088CB8" w14:textId="77777777" w:rsidR="00CC36C3" w:rsidRDefault="00CC36C3" w:rsidP="00213F59">
            <w:pPr>
              <w:pStyle w:val="TAC"/>
              <w:rPr>
                <w:rFonts w:eastAsiaTheme="minorEastAsia"/>
                <w:lang w:eastAsia="ja-JP"/>
              </w:rPr>
            </w:pPr>
            <w:r>
              <w:rPr>
                <w:rFonts w:eastAsiaTheme="minorEastAsia"/>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B6DC6" w14:textId="77777777" w:rsidR="00CC36C3" w:rsidRDefault="00CC36C3" w:rsidP="00213F59">
            <w:pPr>
              <w:pStyle w:val="TAC"/>
              <w:rPr>
                <w:rFonts w:eastAsiaTheme="minorEastAsia"/>
                <w:lang w:val="en-US" w:eastAsia="zh-CN"/>
              </w:rPr>
            </w:pPr>
          </w:p>
        </w:tc>
      </w:tr>
      <w:tr w:rsidR="00CC36C3" w14:paraId="20FBCE39"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81750E6" w14:textId="77777777" w:rsidR="00CC36C3" w:rsidRDefault="00CC36C3" w:rsidP="00213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187472C" w14:textId="77777777" w:rsidR="00CC36C3" w:rsidRDefault="00CC36C3" w:rsidP="00213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DC21EA1" w14:textId="77777777" w:rsidR="00CC36C3" w:rsidRDefault="00CC36C3" w:rsidP="00213F59">
            <w:pPr>
              <w:pStyle w:val="TAC"/>
              <w:rPr>
                <w:rFonts w:eastAsiaTheme="minorEastAsia"/>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1DD071" w14:textId="77777777" w:rsidR="00CC36C3" w:rsidRDefault="00CC36C3" w:rsidP="00213F59">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26F12" w14:textId="77777777" w:rsidR="00CC36C3" w:rsidRDefault="00CC36C3" w:rsidP="00213F59">
            <w:pPr>
              <w:pStyle w:val="TAC"/>
              <w:rPr>
                <w:rFonts w:eastAsiaTheme="minorEastAsia"/>
                <w:lang w:val="en-US" w:eastAsia="zh-CN"/>
              </w:rPr>
            </w:pPr>
            <w:r>
              <w:rPr>
                <w:rFonts w:eastAsia="DengXian" w:hint="eastAsia"/>
                <w:lang w:val="en-US" w:eastAsia="zh-CN"/>
              </w:rPr>
              <w:t>1</w:t>
            </w:r>
          </w:p>
        </w:tc>
      </w:tr>
      <w:tr w:rsidR="00CC36C3" w14:paraId="49C58517"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31B86" w14:textId="77777777" w:rsidR="00CC36C3" w:rsidRDefault="00CC36C3" w:rsidP="00213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E3D413" w14:textId="77777777" w:rsidR="00CC36C3" w:rsidRDefault="00CC36C3" w:rsidP="00213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4BA20F" w14:textId="77777777" w:rsidR="00CC36C3" w:rsidRDefault="00CC36C3" w:rsidP="00213F59">
            <w:pPr>
              <w:pStyle w:val="TAC"/>
              <w:rPr>
                <w:rFonts w:eastAsiaTheme="minorEastAsia"/>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950C64" w14:textId="77777777" w:rsidR="00CC36C3" w:rsidRDefault="00CC36C3" w:rsidP="00213F59">
            <w:pPr>
              <w:pStyle w:val="TAC"/>
              <w:rPr>
                <w:rFonts w:eastAsiaTheme="minorEastAsia"/>
                <w:lang w:val="en-US" w:eastAsia="zh-CN" w:bidi="ar"/>
              </w:rPr>
            </w:pPr>
            <w:r>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92462" w14:textId="77777777" w:rsidR="00CC36C3" w:rsidRDefault="00CC36C3" w:rsidP="00213F59">
            <w:pPr>
              <w:pStyle w:val="TAC"/>
              <w:rPr>
                <w:rFonts w:eastAsiaTheme="minorEastAsia"/>
                <w:lang w:val="en-US" w:eastAsia="zh-CN"/>
              </w:rPr>
            </w:pPr>
          </w:p>
        </w:tc>
      </w:tr>
      <w:tr w:rsidR="00CC36C3" w14:paraId="69584E89"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F93C1" w14:textId="77777777" w:rsidR="00CC36C3" w:rsidRDefault="00CC36C3" w:rsidP="00213F59">
            <w:pPr>
              <w:pStyle w:val="TAC"/>
              <w:rPr>
                <w:rFonts w:eastAsiaTheme="minorEastAsia"/>
                <w:lang w:val="en-US"/>
              </w:rPr>
            </w:pPr>
            <w:r>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42921" w14:textId="77777777" w:rsidR="00CC36C3" w:rsidRDefault="00CC36C3" w:rsidP="00213F59">
            <w:pPr>
              <w:pStyle w:val="TAC"/>
              <w:rPr>
                <w:rFonts w:eastAsiaTheme="minorEastAsia"/>
              </w:rPr>
            </w:pPr>
            <w:r>
              <w:rPr>
                <w:rFonts w:eastAsiaTheme="minorEastAsia"/>
              </w:rPr>
              <w:t>CA_n48B</w:t>
            </w:r>
          </w:p>
          <w:p w14:paraId="0A4AC4E9" w14:textId="77777777" w:rsidR="00CC36C3" w:rsidRDefault="00CC36C3" w:rsidP="00213F59">
            <w:pPr>
              <w:pStyle w:val="TAC"/>
              <w:rPr>
                <w:rFonts w:eastAsiaTheme="minorEastAsia"/>
                <w:lang w:val="en-US"/>
              </w:rPr>
            </w:pPr>
            <w:r>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7170E407" w14:textId="77777777" w:rsidR="00CC36C3" w:rsidRDefault="00CC36C3" w:rsidP="00213F59">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E8C207" w14:textId="77777777" w:rsidR="00CC36C3" w:rsidRDefault="00CC36C3" w:rsidP="00213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84629"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606888C3"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BC9CE15"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7F4068D"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7ABF9B5" w14:textId="77777777" w:rsidR="00CC36C3" w:rsidRDefault="00CC36C3" w:rsidP="00213F59">
            <w:pPr>
              <w:pStyle w:val="TAC"/>
              <w:rPr>
                <w:rFonts w:eastAsiaTheme="minorEastAsia"/>
                <w:lang w:eastAsia="ja-JP"/>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976E38" w14:textId="77777777" w:rsidR="00CC36C3" w:rsidRDefault="00CC36C3" w:rsidP="00213F59">
            <w:pPr>
              <w:pStyle w:val="TAC"/>
              <w:rPr>
                <w:rFonts w:eastAsiaTheme="minorEastAsia"/>
              </w:rPr>
            </w:pPr>
            <w:r>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C2F89" w14:textId="77777777" w:rsidR="00CC36C3" w:rsidRDefault="00CC36C3" w:rsidP="00213F59">
            <w:pPr>
              <w:pStyle w:val="TAC"/>
              <w:rPr>
                <w:rFonts w:eastAsiaTheme="minorEastAsia"/>
                <w:lang w:val="en-US" w:eastAsia="zh-CN"/>
              </w:rPr>
            </w:pPr>
          </w:p>
        </w:tc>
      </w:tr>
      <w:tr w:rsidR="00CC36C3" w14:paraId="2E9F1508"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2553938F"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2508BF3"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715A931" w14:textId="77777777" w:rsidR="00CC36C3" w:rsidRDefault="00CC36C3" w:rsidP="00213F59">
            <w:pPr>
              <w:pStyle w:val="TAC"/>
              <w:rPr>
                <w:rFonts w:eastAsiaTheme="minorEastAsia"/>
                <w:lang w:eastAsia="ja-JP"/>
              </w:rPr>
            </w:pPr>
            <w:r>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089451" w14:textId="77777777" w:rsidR="00CC36C3" w:rsidRDefault="00CC36C3" w:rsidP="00213F59">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EC742" w14:textId="77777777" w:rsidR="00CC36C3" w:rsidRDefault="00CC36C3" w:rsidP="00213F59">
            <w:pPr>
              <w:pStyle w:val="TAC"/>
              <w:rPr>
                <w:rFonts w:eastAsiaTheme="minorEastAsia"/>
                <w:lang w:val="en-US" w:eastAsia="zh-CN"/>
              </w:rPr>
            </w:pPr>
            <w:r>
              <w:rPr>
                <w:rFonts w:eastAsia="DengXian"/>
                <w:lang w:val="en-US" w:eastAsia="zh-CN"/>
              </w:rPr>
              <w:t>1</w:t>
            </w:r>
          </w:p>
        </w:tc>
      </w:tr>
      <w:tr w:rsidR="00CC36C3" w14:paraId="6F500DE8"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69685"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93226"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805C0BC" w14:textId="77777777" w:rsidR="00CC36C3" w:rsidRDefault="00CC36C3" w:rsidP="00213F59">
            <w:pPr>
              <w:pStyle w:val="TAC"/>
              <w:rPr>
                <w:rFonts w:eastAsiaTheme="minorEastAsia"/>
                <w:lang w:eastAsia="ja-JP"/>
              </w:rPr>
            </w:pPr>
            <w:r>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BFB978" w14:textId="77777777" w:rsidR="00CC36C3" w:rsidRDefault="00CC36C3" w:rsidP="00213F59">
            <w:pPr>
              <w:pStyle w:val="TAC"/>
              <w:rPr>
                <w:rFonts w:eastAsiaTheme="minorEastAsia"/>
                <w:lang w:val="en-US" w:eastAsia="zh-CN" w:bidi="ar"/>
              </w:rPr>
            </w:pPr>
            <w:r>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B343D" w14:textId="77777777" w:rsidR="00CC36C3" w:rsidRDefault="00CC36C3" w:rsidP="00213F59">
            <w:pPr>
              <w:pStyle w:val="TAC"/>
              <w:rPr>
                <w:rFonts w:eastAsiaTheme="minorEastAsia"/>
                <w:lang w:val="en-US" w:eastAsia="zh-CN"/>
              </w:rPr>
            </w:pPr>
          </w:p>
        </w:tc>
      </w:tr>
      <w:tr w:rsidR="00CC36C3" w14:paraId="6C135F3C"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25FF6" w14:textId="77777777" w:rsidR="00CC36C3" w:rsidRDefault="00CC36C3" w:rsidP="00213F59">
            <w:pPr>
              <w:pStyle w:val="TAC"/>
              <w:rPr>
                <w:rFonts w:eastAsia="Yu Mincho"/>
                <w:lang w:eastAsia="ko-KR"/>
              </w:rPr>
            </w:pPr>
            <w:r>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9842C0" w14:textId="77777777" w:rsidR="00CC36C3" w:rsidRDefault="00CC36C3" w:rsidP="00213F59">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2C458642" w14:textId="77777777" w:rsidR="00CC36C3" w:rsidRDefault="00CC36C3" w:rsidP="00213F59">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3C68E6" w14:textId="77777777" w:rsidR="00CC36C3" w:rsidRDefault="00CC36C3" w:rsidP="00213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0E7A4"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38272507"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97DC7" w14:textId="77777777" w:rsidR="00CC36C3" w:rsidRDefault="00CC36C3" w:rsidP="00213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B143C" w14:textId="77777777" w:rsidR="00CC36C3" w:rsidRDefault="00CC36C3" w:rsidP="00213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E640C93" w14:textId="77777777" w:rsidR="00CC36C3" w:rsidRDefault="00CC36C3" w:rsidP="00213F59">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4347E2" w14:textId="77777777" w:rsidR="00CC36C3" w:rsidRDefault="00CC36C3" w:rsidP="00213F59">
            <w:pPr>
              <w:pStyle w:val="TAC"/>
              <w:rPr>
                <w:rFonts w:eastAsiaTheme="minorEastAsia"/>
                <w:lang w:eastAsia="ja-JP"/>
              </w:rPr>
            </w:pPr>
            <w:r>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972D6" w14:textId="77777777" w:rsidR="00CC36C3" w:rsidRDefault="00CC36C3" w:rsidP="00213F59">
            <w:pPr>
              <w:pStyle w:val="TAC"/>
              <w:rPr>
                <w:rFonts w:eastAsiaTheme="minorEastAsia"/>
                <w:lang w:val="en-US" w:eastAsia="zh-CN"/>
              </w:rPr>
            </w:pPr>
          </w:p>
        </w:tc>
      </w:tr>
      <w:tr w:rsidR="00CC36C3" w14:paraId="43160FDC"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45A9A" w14:textId="77777777" w:rsidR="00CC36C3" w:rsidRDefault="00CC36C3" w:rsidP="00213F59">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4B6B7" w14:textId="77777777" w:rsidR="00CC36C3" w:rsidRDefault="00CC36C3" w:rsidP="00213F59">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730" w:type="dxa"/>
            <w:tcBorders>
              <w:left w:val="single" w:sz="4" w:space="0" w:color="auto"/>
              <w:bottom w:val="single" w:sz="4" w:space="0" w:color="auto"/>
              <w:right w:val="single" w:sz="4" w:space="0" w:color="auto"/>
            </w:tcBorders>
            <w:vAlign w:val="center"/>
          </w:tcPr>
          <w:p w14:paraId="56724C1E" w14:textId="77777777" w:rsidR="00CC36C3" w:rsidRDefault="00CC36C3" w:rsidP="00213F59">
            <w:pPr>
              <w:pStyle w:val="TAC"/>
              <w:rPr>
                <w:rFonts w:eastAsia="Yu Mincho"/>
                <w:lang w:val="en-US"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DEF93B" w14:textId="77777777" w:rsidR="00CC36C3" w:rsidRDefault="00CC36C3" w:rsidP="00213F59">
            <w:pPr>
              <w:pStyle w:val="TAC"/>
              <w:rPr>
                <w:rFonts w:eastAsiaTheme="minorEastAsia"/>
                <w:lang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C4092"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0D133044"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06B3746" w14:textId="77777777" w:rsidR="00CC36C3" w:rsidRDefault="00CC36C3" w:rsidP="00213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C3455CA" w14:textId="77777777" w:rsidR="00CC36C3" w:rsidRDefault="00CC36C3" w:rsidP="00213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ECC0CA9" w14:textId="77777777" w:rsidR="00CC36C3" w:rsidRDefault="00CC36C3" w:rsidP="00213F59">
            <w:pPr>
              <w:pStyle w:val="TAC"/>
              <w:rPr>
                <w:rFonts w:eastAsia="Yu Mincho"/>
                <w:lang w:val="en-US"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0E86FC" w14:textId="77777777" w:rsidR="00CC36C3" w:rsidRDefault="00CC36C3" w:rsidP="00213F59">
            <w:pPr>
              <w:pStyle w:val="TAC"/>
              <w:rPr>
                <w:rFonts w:eastAsiaTheme="minorEastAsia"/>
                <w:lang w:eastAsia="zh-CN"/>
              </w:rPr>
            </w:pPr>
            <w:r>
              <w:rPr>
                <w:rFonts w:eastAsiaTheme="minorEastAsia"/>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D5858" w14:textId="77777777" w:rsidR="00CC36C3" w:rsidRDefault="00CC36C3" w:rsidP="00213F59">
            <w:pPr>
              <w:pStyle w:val="TAC"/>
              <w:rPr>
                <w:rFonts w:eastAsiaTheme="minorEastAsia"/>
                <w:lang w:val="en-US" w:eastAsia="zh-CN"/>
              </w:rPr>
            </w:pPr>
          </w:p>
        </w:tc>
      </w:tr>
      <w:tr w:rsidR="00CC36C3" w14:paraId="27590822"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42F63C4" w14:textId="77777777" w:rsidR="00CC36C3" w:rsidRDefault="00CC36C3" w:rsidP="00213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9131F7C" w14:textId="77777777" w:rsidR="00CC36C3" w:rsidRDefault="00CC36C3" w:rsidP="00213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DABA441" w14:textId="77777777" w:rsidR="00CC36C3" w:rsidRDefault="00CC36C3" w:rsidP="00213F59">
            <w:pPr>
              <w:pStyle w:val="TAC"/>
              <w:rPr>
                <w:rFonts w:eastAsia="Yu Mincho"/>
                <w:lang w:val="en-US"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C8FAAD" w14:textId="77777777" w:rsidR="00CC36C3" w:rsidRDefault="00CC36C3" w:rsidP="00213F59">
            <w:pPr>
              <w:pStyle w:val="TAC"/>
              <w:rPr>
                <w:rFonts w:eastAsiaTheme="minorEastAsia"/>
                <w:lang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58702" w14:textId="77777777" w:rsidR="00CC36C3" w:rsidRDefault="00CC36C3" w:rsidP="00213F59">
            <w:pPr>
              <w:pStyle w:val="TAC"/>
              <w:rPr>
                <w:rFonts w:eastAsiaTheme="minorEastAsia"/>
                <w:lang w:val="en-US" w:eastAsia="zh-CN"/>
              </w:rPr>
            </w:pPr>
            <w:r>
              <w:rPr>
                <w:rFonts w:eastAsiaTheme="minorEastAsia"/>
                <w:lang w:val="en-US" w:eastAsia="zh-CN"/>
              </w:rPr>
              <w:t>1</w:t>
            </w:r>
          </w:p>
        </w:tc>
      </w:tr>
      <w:tr w:rsidR="00CC36C3" w14:paraId="685099FD"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9C0DE" w14:textId="77777777" w:rsidR="00CC36C3" w:rsidRDefault="00CC36C3" w:rsidP="00213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8C730" w14:textId="77777777" w:rsidR="00CC36C3" w:rsidRDefault="00CC36C3" w:rsidP="00213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04E3B4D" w14:textId="77777777" w:rsidR="00CC36C3" w:rsidRDefault="00CC36C3" w:rsidP="00213F59">
            <w:pPr>
              <w:pStyle w:val="TAC"/>
              <w:rPr>
                <w:rFonts w:eastAsia="Yu Mincho"/>
                <w:lang w:val="en-US"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45E205" w14:textId="77777777" w:rsidR="00CC36C3" w:rsidRDefault="00CC36C3" w:rsidP="00213F59">
            <w:pPr>
              <w:pStyle w:val="TAC"/>
              <w:rPr>
                <w:rFonts w:eastAsiaTheme="minorEastAsia"/>
                <w:lang w:eastAsia="zh-CN"/>
              </w:rPr>
            </w:pPr>
            <w:r>
              <w:rPr>
                <w:rFonts w:eastAsiaTheme="minorEastAsia"/>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CCCFB" w14:textId="77777777" w:rsidR="00CC36C3" w:rsidRDefault="00CC36C3" w:rsidP="00213F59">
            <w:pPr>
              <w:pStyle w:val="TAC"/>
              <w:rPr>
                <w:rFonts w:eastAsiaTheme="minorEastAsia"/>
                <w:lang w:val="en-US" w:eastAsia="zh-CN"/>
              </w:rPr>
            </w:pPr>
          </w:p>
        </w:tc>
      </w:tr>
      <w:tr w:rsidR="00CC36C3" w14:paraId="6D6B6B43"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3072D2" w14:textId="77777777" w:rsidR="00CC36C3" w:rsidRDefault="00CC36C3" w:rsidP="00213F59">
            <w:pPr>
              <w:pStyle w:val="TAC"/>
              <w:rPr>
                <w:rFonts w:eastAsiaTheme="minorEastAsia"/>
                <w:lang w:val="en-US" w:eastAsia="zh-CN"/>
              </w:rPr>
            </w:pPr>
            <w:r>
              <w:rPr>
                <w:rFonts w:eastAsia="Yu Mincho"/>
                <w:lang w:eastAsia="ko-KR"/>
              </w:rPr>
              <w:t>CA_n</w:t>
            </w:r>
            <w:r>
              <w:rPr>
                <w:rFonts w:eastAsia="Yu Mincho"/>
                <w:lang w:val="en-US" w:eastAsia="ko-KR"/>
              </w:rPr>
              <w:t>5</w:t>
            </w:r>
            <w:r>
              <w:rPr>
                <w:rFonts w:eastAsiaTheme="minorEastAsia"/>
                <w:lang w:val="en-US"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1E26B" w14:textId="77777777" w:rsidR="00CC36C3" w:rsidRDefault="00CC36C3" w:rsidP="00213F59">
            <w:pPr>
              <w:pStyle w:val="TAC"/>
              <w:rPr>
                <w:vertAlign w:val="superscript"/>
                <w:lang w:val="en-US" w:eastAsia="zh-CN"/>
              </w:rPr>
            </w:pPr>
            <w:r>
              <w:rPr>
                <w:lang w:val="en-US" w:eastAsia="zh-CN"/>
              </w:rPr>
              <w:t>n66</w:t>
            </w:r>
            <w:r>
              <w:rPr>
                <w:vertAlign w:val="superscript"/>
                <w:lang w:val="en-US" w:eastAsia="zh-CN"/>
              </w:rPr>
              <w:t>8</w:t>
            </w:r>
          </w:p>
          <w:p w14:paraId="7B47EDB9" w14:textId="77777777" w:rsidR="00CC36C3" w:rsidRDefault="00CC36C3" w:rsidP="00213F59">
            <w:pPr>
              <w:pStyle w:val="TAC"/>
              <w:rPr>
                <w:rFonts w:eastAsiaTheme="minorEastAsia"/>
                <w:lang w:val="en-US" w:eastAsia="zh-CN"/>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1177BDA8" w14:textId="77777777" w:rsidR="00CC36C3" w:rsidRDefault="00CC36C3" w:rsidP="00213F59">
            <w:pPr>
              <w:pStyle w:val="TAC"/>
              <w:rPr>
                <w:rFonts w:eastAsiaTheme="minorEastAsia"/>
                <w:lang w:val="en-US" w:eastAsia="zh-CN"/>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9B39BCA" w14:textId="77777777" w:rsidR="00CC36C3" w:rsidRDefault="00CC36C3" w:rsidP="00213F59">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C7258"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5543C9A2"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CFEEC9D"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C825DD"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617F88" w14:textId="77777777" w:rsidR="00CC36C3" w:rsidRDefault="00CC36C3" w:rsidP="00213F59">
            <w:pPr>
              <w:pStyle w:val="TAC"/>
              <w:rPr>
                <w:rFonts w:eastAsiaTheme="minorEastAsia"/>
                <w:lang w:val="en-US"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663BC8" w14:textId="77777777" w:rsidR="00CC36C3" w:rsidRDefault="00CC36C3" w:rsidP="00213F59">
            <w:pPr>
              <w:pStyle w:val="TAC"/>
              <w:rPr>
                <w:rFonts w:eastAsia="Yu Mincho"/>
                <w:lang w:eastAsia="ko-KR"/>
              </w:rPr>
            </w:pPr>
            <w:r>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0240D" w14:textId="77777777" w:rsidR="00CC36C3" w:rsidRDefault="00CC36C3" w:rsidP="00213F59">
            <w:pPr>
              <w:pStyle w:val="TAC"/>
              <w:rPr>
                <w:rFonts w:eastAsiaTheme="minorEastAsia"/>
                <w:lang w:val="en-US" w:eastAsia="zh-CN"/>
              </w:rPr>
            </w:pPr>
          </w:p>
        </w:tc>
      </w:tr>
      <w:tr w:rsidR="00CC36C3" w14:paraId="4E7AFAC5"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249B2D8F"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2F9B64" w14:textId="77777777" w:rsidR="00CC36C3" w:rsidRDefault="00CC36C3" w:rsidP="00213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D69405D" w14:textId="77777777" w:rsidR="00CC36C3" w:rsidRDefault="00CC36C3" w:rsidP="00213F59">
            <w:pPr>
              <w:pStyle w:val="TAC"/>
              <w:rPr>
                <w:rFonts w:eastAsia="Yu Mincho"/>
                <w:lang w:val="en-US" w:eastAsia="ko-KR"/>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D7257F" w14:textId="77777777" w:rsidR="00CC36C3" w:rsidRDefault="00CC36C3" w:rsidP="00213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660C3" w14:textId="77777777" w:rsidR="00CC36C3" w:rsidRDefault="00CC36C3" w:rsidP="00213F59">
            <w:pPr>
              <w:pStyle w:val="TAC"/>
              <w:rPr>
                <w:rFonts w:eastAsiaTheme="minorEastAsia"/>
                <w:lang w:val="en-US" w:eastAsia="zh-CN"/>
              </w:rPr>
            </w:pPr>
            <w:r>
              <w:rPr>
                <w:rFonts w:eastAsiaTheme="minorEastAsia"/>
                <w:lang w:val="en-US" w:eastAsia="zh-CN"/>
              </w:rPr>
              <w:t>1</w:t>
            </w:r>
          </w:p>
        </w:tc>
      </w:tr>
      <w:tr w:rsidR="00CC36C3" w14:paraId="642C0BDD"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EF340EA"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0E39AF" w14:textId="77777777" w:rsidR="00CC36C3" w:rsidRDefault="00CC36C3" w:rsidP="00213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7DC7BEE5" w14:textId="77777777" w:rsidR="00CC36C3" w:rsidRDefault="00CC36C3" w:rsidP="00213F59">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F34C9A" w14:textId="77777777" w:rsidR="00CC36C3" w:rsidRDefault="00CC36C3" w:rsidP="00213F59">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EA20F" w14:textId="77777777" w:rsidR="00CC36C3" w:rsidRDefault="00CC36C3" w:rsidP="00213F59">
            <w:pPr>
              <w:pStyle w:val="TAC"/>
              <w:rPr>
                <w:rFonts w:eastAsiaTheme="minorEastAsia"/>
                <w:lang w:val="en-US" w:eastAsia="zh-CN"/>
              </w:rPr>
            </w:pPr>
          </w:p>
        </w:tc>
      </w:tr>
      <w:tr w:rsidR="00CC36C3" w14:paraId="0238600B"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8D00537"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64BFFC" w14:textId="77777777" w:rsidR="00CC36C3" w:rsidRDefault="00CC36C3" w:rsidP="00213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4725F872" w14:textId="77777777" w:rsidR="00CC36C3" w:rsidRDefault="00CC36C3" w:rsidP="00213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B8F559" w14:textId="77777777" w:rsidR="00CC36C3" w:rsidRDefault="00CC36C3" w:rsidP="00213F59">
            <w:pPr>
              <w:pStyle w:val="TAC"/>
              <w:rPr>
                <w:rFonts w:eastAsiaTheme="minorEastAsia"/>
                <w:lang w:val="en-US" w:eastAsia="zh-CN" w:bidi="ar"/>
              </w:rPr>
            </w:pPr>
            <w:r>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91931" w14:textId="77777777" w:rsidR="00CC36C3" w:rsidRDefault="00CC36C3" w:rsidP="00213F59">
            <w:pPr>
              <w:pStyle w:val="TAC"/>
              <w:rPr>
                <w:rFonts w:eastAsiaTheme="minorEastAsia"/>
                <w:lang w:val="en-US" w:eastAsia="zh-CN"/>
              </w:rPr>
            </w:pPr>
            <w:r>
              <w:rPr>
                <w:rFonts w:eastAsiaTheme="minorEastAsia" w:hint="eastAsia"/>
                <w:lang w:val="en-US" w:eastAsia="zh-CN"/>
              </w:rPr>
              <w:t>4 and 5</w:t>
            </w:r>
          </w:p>
        </w:tc>
      </w:tr>
      <w:tr w:rsidR="00CC36C3" w14:paraId="70E9D0DE"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94769"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C55094" w14:textId="77777777" w:rsidR="00CC36C3" w:rsidRDefault="00CC36C3" w:rsidP="00213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FB1088C" w14:textId="77777777" w:rsidR="00CC36C3" w:rsidRDefault="00CC36C3" w:rsidP="00213F59">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A1A0F9" w14:textId="77777777" w:rsidR="00CC36C3" w:rsidRDefault="00CC36C3" w:rsidP="00213F59">
            <w:pPr>
              <w:pStyle w:val="TAC"/>
              <w:rPr>
                <w:rFonts w:eastAsiaTheme="minorEastAsia"/>
                <w:lang w:val="en-US" w:eastAsia="zh-CN" w:bidi="ar"/>
              </w:rPr>
            </w:pPr>
            <w:r>
              <w:rPr>
                <w:lang w:val="en-US" w:eastAsia="zh-CN" w:bidi="ar"/>
              </w:rPr>
              <w:t>n</w:t>
            </w:r>
            <w:r>
              <w:rPr>
                <w:rFonts w:hint="eastAsia"/>
                <w:lang w:val="en-US" w:eastAsia="zh-CN" w:bidi="ar"/>
              </w:rPr>
              <w:t>66</w:t>
            </w:r>
            <w:r>
              <w:rPr>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9608E" w14:textId="77777777" w:rsidR="00CC36C3" w:rsidRDefault="00CC36C3" w:rsidP="00213F59">
            <w:pPr>
              <w:pStyle w:val="TAC"/>
              <w:rPr>
                <w:rFonts w:eastAsiaTheme="minorEastAsia"/>
                <w:lang w:val="en-US" w:eastAsia="zh-CN"/>
              </w:rPr>
            </w:pPr>
          </w:p>
        </w:tc>
      </w:tr>
      <w:tr w:rsidR="00CC36C3" w14:paraId="6E32068A"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ED812" w14:textId="77777777" w:rsidR="00CC36C3" w:rsidRDefault="00CC36C3" w:rsidP="00213F59">
            <w:pPr>
              <w:pStyle w:val="TAC"/>
              <w:rPr>
                <w:rFonts w:eastAsiaTheme="minorEastAsia"/>
                <w:lang w:val="en-US" w:eastAsia="zh-CN"/>
              </w:rPr>
            </w:pPr>
            <w:r>
              <w:rPr>
                <w:rFonts w:eastAsiaTheme="minorEastAsia"/>
                <w:lang w:val="en-US"/>
              </w:rPr>
              <w:t>CA_n5A-n66B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41B75" w14:textId="77777777" w:rsidR="00CC36C3" w:rsidRDefault="00CC36C3" w:rsidP="00213F59">
            <w:pPr>
              <w:pStyle w:val="TAC"/>
              <w:rPr>
                <w:rFonts w:eastAsiaTheme="minorEastAsia"/>
                <w:lang w:val="en-US" w:eastAsia="zh-CN"/>
              </w:rPr>
            </w:pPr>
            <w:r>
              <w:rPr>
                <w:rFonts w:eastAsiaTheme="minorEastAsia"/>
                <w:lang w:val="en-US"/>
              </w:rPr>
              <w:t>CA_n5A-n66A</w:t>
            </w:r>
          </w:p>
        </w:tc>
        <w:tc>
          <w:tcPr>
            <w:tcW w:w="730" w:type="dxa"/>
            <w:tcBorders>
              <w:left w:val="single" w:sz="4" w:space="0" w:color="auto"/>
              <w:bottom w:val="single" w:sz="4" w:space="0" w:color="auto"/>
              <w:right w:val="single" w:sz="4" w:space="0" w:color="auto"/>
            </w:tcBorders>
            <w:vAlign w:val="center"/>
          </w:tcPr>
          <w:p w14:paraId="4B8E2714" w14:textId="77777777" w:rsidR="00CC36C3" w:rsidRDefault="00CC36C3" w:rsidP="00213F59">
            <w:pPr>
              <w:pStyle w:val="TAC"/>
              <w:rPr>
                <w:rFonts w:eastAsia="Yu Mincho"/>
                <w:lang w:val="en-US"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7E005C"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097F3"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1544CE20"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1BDFE"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27570"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970446B" w14:textId="77777777" w:rsidR="00CC36C3" w:rsidRDefault="00CC36C3" w:rsidP="00213F59">
            <w:pPr>
              <w:pStyle w:val="TAC"/>
              <w:rPr>
                <w:rFonts w:eastAsia="Yu Mincho"/>
                <w:lang w:val="en-US" w:eastAsia="ja-JP"/>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FDAAF0" w14:textId="77777777" w:rsidR="00CC36C3" w:rsidRDefault="00CC36C3" w:rsidP="00213F59">
            <w:pPr>
              <w:pStyle w:val="TAC"/>
              <w:rPr>
                <w:rFonts w:eastAsiaTheme="minorEastAsia"/>
                <w:lang w:val="en-US" w:eastAsia="zh-CN"/>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3B2F2" w14:textId="77777777" w:rsidR="00CC36C3" w:rsidRDefault="00CC36C3" w:rsidP="00213F59">
            <w:pPr>
              <w:pStyle w:val="TAC"/>
              <w:rPr>
                <w:rFonts w:eastAsiaTheme="minorEastAsia"/>
                <w:lang w:val="en-US" w:eastAsia="zh-CN"/>
              </w:rPr>
            </w:pPr>
          </w:p>
        </w:tc>
      </w:tr>
      <w:tr w:rsidR="00CC36C3" w14:paraId="07ED89B5"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45DCC" w14:textId="77777777" w:rsidR="00CC36C3" w:rsidRDefault="00CC36C3" w:rsidP="00213F59">
            <w:pPr>
              <w:pStyle w:val="TAC"/>
              <w:rPr>
                <w:rFonts w:eastAsiaTheme="minorEastAsia"/>
                <w:lang w:val="en-US" w:eastAsia="zh-CN"/>
              </w:rPr>
            </w:pPr>
            <w:r>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F091E" w14:textId="77777777" w:rsidR="00CC36C3" w:rsidRDefault="00CC36C3" w:rsidP="00213F59">
            <w:pPr>
              <w:pStyle w:val="TAC"/>
              <w:rPr>
                <w:rFonts w:eastAsiaTheme="minorEastAsia"/>
                <w:lang w:val="en-US"/>
              </w:rPr>
            </w:pPr>
            <w:r>
              <w:rPr>
                <w:rFonts w:eastAsiaTheme="minorEastAsia"/>
                <w:lang w:val="en-US"/>
              </w:rPr>
              <w:t>CA_n5A-n66A</w:t>
            </w:r>
          </w:p>
          <w:p w14:paraId="44FD8B9B" w14:textId="77777777" w:rsidR="00CC36C3" w:rsidRDefault="00CC36C3" w:rsidP="00213F59">
            <w:pPr>
              <w:pStyle w:val="TAC"/>
              <w:rPr>
                <w:rFonts w:eastAsiaTheme="minorEastAsia"/>
                <w:lang w:eastAsia="ko-KR"/>
              </w:rPr>
            </w:pPr>
            <w:r>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4DE18CA1" w14:textId="77777777" w:rsidR="00CC36C3" w:rsidRDefault="00CC36C3" w:rsidP="00213F59">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DCD5BA" w14:textId="77777777" w:rsidR="00CC36C3" w:rsidRDefault="00CC36C3" w:rsidP="00213F59">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0273A"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1A1420BF"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C8899E"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45A53" w14:textId="77777777" w:rsidR="00CC36C3" w:rsidRDefault="00CC36C3" w:rsidP="00213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7519F984" w14:textId="77777777" w:rsidR="00CC36C3" w:rsidRDefault="00CC36C3" w:rsidP="00213F59">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863538" w14:textId="77777777" w:rsidR="00CC36C3" w:rsidRDefault="00CC36C3" w:rsidP="00213F59">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446FD" w14:textId="77777777" w:rsidR="00CC36C3" w:rsidRDefault="00CC36C3" w:rsidP="00213F59">
            <w:pPr>
              <w:pStyle w:val="TAC"/>
              <w:rPr>
                <w:rFonts w:eastAsiaTheme="minorEastAsia"/>
                <w:lang w:val="en-US" w:eastAsia="zh-CN"/>
              </w:rPr>
            </w:pPr>
          </w:p>
        </w:tc>
      </w:tr>
      <w:tr w:rsidR="00CC36C3" w14:paraId="1AAF7D9F"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38ED3F" w14:textId="77777777" w:rsidR="00CC36C3" w:rsidRDefault="00CC36C3" w:rsidP="00213F59">
            <w:pPr>
              <w:pStyle w:val="TAC"/>
              <w:rPr>
                <w:rFonts w:eastAsiaTheme="minorEastAsia"/>
                <w:lang w:val="en-US" w:eastAsia="zh-CN"/>
              </w:rPr>
            </w:pPr>
            <w:r>
              <w:rPr>
                <w:rFonts w:eastAsiaTheme="minorEastAsia"/>
                <w:lang w:val="en-US"/>
              </w:rPr>
              <w:t>CA_n5B-n66B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243A8" w14:textId="77777777" w:rsidR="00CC36C3" w:rsidRDefault="00CC36C3" w:rsidP="00213F59">
            <w:pPr>
              <w:pStyle w:val="TAC"/>
              <w:rPr>
                <w:rFonts w:eastAsiaTheme="minorEastAsia"/>
                <w:lang w:val="en-US" w:eastAsia="ko-KR"/>
              </w:rPr>
            </w:pPr>
            <w:r>
              <w:rPr>
                <w:rFonts w:eastAsiaTheme="minorEastAsia"/>
                <w:lang w:val="en-US"/>
              </w:rPr>
              <w:t>CA_n5A-n66A</w:t>
            </w:r>
          </w:p>
        </w:tc>
        <w:tc>
          <w:tcPr>
            <w:tcW w:w="730" w:type="dxa"/>
            <w:tcBorders>
              <w:left w:val="single" w:sz="4" w:space="0" w:color="auto"/>
              <w:bottom w:val="single" w:sz="4" w:space="0" w:color="auto"/>
              <w:right w:val="single" w:sz="4" w:space="0" w:color="auto"/>
            </w:tcBorders>
            <w:vAlign w:val="center"/>
          </w:tcPr>
          <w:p w14:paraId="1C1A5F99" w14:textId="77777777" w:rsidR="00CC36C3" w:rsidRDefault="00CC36C3" w:rsidP="00213F59">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D222B6" w14:textId="77777777" w:rsidR="00CC36C3" w:rsidRDefault="00CC36C3" w:rsidP="00213F59">
            <w:pPr>
              <w:pStyle w:val="TAC"/>
              <w:rPr>
                <w:rFonts w:eastAsiaTheme="minorEastAsia"/>
                <w:lang w:val="en-US" w:eastAsia="zh-CN"/>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A6773"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5E4EF17F"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3043E"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6A34E" w14:textId="77777777" w:rsidR="00CC36C3" w:rsidRDefault="00CC36C3" w:rsidP="00213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E63A693" w14:textId="77777777" w:rsidR="00CC36C3" w:rsidRDefault="00CC36C3" w:rsidP="00213F59">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FA3AEE" w14:textId="77777777" w:rsidR="00CC36C3" w:rsidRDefault="00CC36C3" w:rsidP="00213F59">
            <w:pPr>
              <w:pStyle w:val="TAC"/>
              <w:rPr>
                <w:rFonts w:eastAsiaTheme="minorEastAsia"/>
                <w:lang w:val="en-US" w:eastAsia="zh-CN"/>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39B06" w14:textId="77777777" w:rsidR="00CC36C3" w:rsidRDefault="00CC36C3" w:rsidP="00213F59">
            <w:pPr>
              <w:pStyle w:val="TAC"/>
              <w:rPr>
                <w:rFonts w:eastAsiaTheme="minorEastAsia"/>
                <w:lang w:val="en-US" w:eastAsia="zh-CN"/>
              </w:rPr>
            </w:pPr>
          </w:p>
        </w:tc>
      </w:tr>
      <w:tr w:rsidR="00CC36C3" w14:paraId="796BB2BF"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37772" w14:textId="77777777" w:rsidR="00CC36C3" w:rsidRDefault="00CC36C3" w:rsidP="00213F59">
            <w:pPr>
              <w:pStyle w:val="TAC"/>
              <w:rPr>
                <w:rFonts w:eastAsiaTheme="minorEastAsia"/>
                <w:lang w:val="en-US" w:eastAsia="zh-CN"/>
              </w:rPr>
            </w:pPr>
            <w:r>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A0FE1" w14:textId="77777777" w:rsidR="00CC36C3" w:rsidRDefault="00CC36C3" w:rsidP="00213F59">
            <w:pPr>
              <w:pStyle w:val="TAC"/>
              <w:rPr>
                <w:rFonts w:eastAsiaTheme="minorEastAsia"/>
                <w:lang w:val="en-US" w:eastAsia="zh-CN"/>
              </w:rPr>
            </w:pPr>
            <w:r>
              <w:rPr>
                <w:rFonts w:eastAsiaTheme="minorEastAsia"/>
                <w:lang w:eastAsia="ko-KR"/>
              </w:rPr>
              <w:t>CA_n5</w:t>
            </w:r>
            <w:r>
              <w:rPr>
                <w:rFonts w:eastAsiaTheme="minorEastAsia"/>
                <w:lang w:eastAsia="zh-CN"/>
              </w:rPr>
              <w:t>A</w:t>
            </w:r>
            <w:r>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7B1FFECE" w14:textId="77777777" w:rsidR="00CC36C3" w:rsidRDefault="00CC36C3" w:rsidP="00213F59">
            <w:pPr>
              <w:pStyle w:val="TAC"/>
              <w:rPr>
                <w:rFonts w:eastAsia="Yu Mincho"/>
                <w:lang w:eastAsia="ko-KR"/>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57F1D66" w14:textId="77777777" w:rsidR="00CC36C3" w:rsidRDefault="00CC36C3" w:rsidP="00213F59">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78F92"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6D6874A0"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3B53A01"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7F1280"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7F5A60D" w14:textId="77777777" w:rsidR="00CC36C3" w:rsidRDefault="00CC36C3" w:rsidP="00213F59">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EFE343" w14:textId="77777777" w:rsidR="00CC36C3" w:rsidRDefault="00CC36C3" w:rsidP="00213F59">
            <w:pPr>
              <w:pStyle w:val="TAC"/>
              <w:rPr>
                <w:rFonts w:eastAsia="Yu Mincho"/>
                <w:lang w:eastAsia="ko-KR"/>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E776E" w14:textId="77777777" w:rsidR="00CC36C3" w:rsidRDefault="00CC36C3" w:rsidP="00213F59">
            <w:pPr>
              <w:pStyle w:val="TAC"/>
              <w:rPr>
                <w:rFonts w:eastAsiaTheme="minorEastAsia"/>
                <w:lang w:val="en-US" w:eastAsia="zh-CN"/>
              </w:rPr>
            </w:pPr>
          </w:p>
        </w:tc>
      </w:tr>
      <w:tr w:rsidR="00CC36C3" w14:paraId="316AA93A"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B4F0AC5"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25D1018"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3F2B1B" w14:textId="77777777" w:rsidR="00CC36C3" w:rsidRDefault="00CC36C3" w:rsidP="00213F59">
            <w:pPr>
              <w:pStyle w:val="TAC"/>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D65821A" w14:textId="77777777" w:rsidR="00CC36C3" w:rsidRDefault="00CC36C3" w:rsidP="00213F59">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D0161"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51FB1B2A"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AD861"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BF7ED"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E30E27" w14:textId="77777777" w:rsidR="00CC36C3" w:rsidRDefault="00CC36C3" w:rsidP="00213F59">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A2937B" w14:textId="77777777" w:rsidR="00CC36C3" w:rsidRDefault="00CC36C3" w:rsidP="00213F59">
            <w:pPr>
              <w:pStyle w:val="TAC"/>
              <w:rPr>
                <w:rFonts w:eastAsia="Yu Mincho"/>
                <w:lang w:eastAsia="ko-KR"/>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0C10E" w14:textId="77777777" w:rsidR="00CC36C3" w:rsidRDefault="00CC36C3" w:rsidP="00213F59">
            <w:pPr>
              <w:pStyle w:val="TAC"/>
              <w:rPr>
                <w:rFonts w:eastAsiaTheme="minorEastAsia"/>
                <w:lang w:val="en-US" w:eastAsia="zh-CN"/>
              </w:rPr>
            </w:pPr>
          </w:p>
        </w:tc>
      </w:tr>
      <w:tr w:rsidR="00CC36C3" w14:paraId="6A91BD8E"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DF55F" w14:textId="77777777" w:rsidR="00CC36C3" w:rsidRDefault="00CC36C3" w:rsidP="00213F59">
            <w:pPr>
              <w:pStyle w:val="TAC"/>
              <w:rPr>
                <w:rFonts w:eastAsiaTheme="minorEastAsia"/>
                <w:lang w:val="en-US"/>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B128F" w14:textId="77777777" w:rsidR="00CC36C3" w:rsidRDefault="00CC36C3" w:rsidP="00213F59">
            <w:pPr>
              <w:pStyle w:val="TAC"/>
              <w:rPr>
                <w:rFonts w:eastAsiaTheme="minorEastAsia"/>
                <w:lang w:val="en-US"/>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F93B1A5" w14:textId="77777777" w:rsidR="00CC36C3" w:rsidRDefault="00CC36C3" w:rsidP="00213F59">
            <w:pPr>
              <w:pStyle w:val="TAC"/>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012DB8A" w14:textId="77777777" w:rsidR="00CC36C3" w:rsidRDefault="00CC36C3" w:rsidP="00213F59">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CF362"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3F005C90"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1F14F"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36626"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E2A2C9" w14:textId="77777777" w:rsidR="00CC36C3" w:rsidRDefault="00CC36C3" w:rsidP="00213F59">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8BD0D6" w14:textId="77777777" w:rsidR="00CC36C3" w:rsidRDefault="00CC36C3" w:rsidP="00213F59">
            <w:pPr>
              <w:pStyle w:val="TAC"/>
              <w:rPr>
                <w:rFonts w:eastAsia="Yu Mincho"/>
                <w:lang w:eastAsia="ko-KR"/>
              </w:rPr>
            </w:pPr>
            <w:r>
              <w:rPr>
                <w:rFonts w:eastAsiaTheme="minorEastAsia"/>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77716" w14:textId="77777777" w:rsidR="00CC36C3" w:rsidRDefault="00CC36C3" w:rsidP="00213F59">
            <w:pPr>
              <w:pStyle w:val="TAC"/>
              <w:rPr>
                <w:rFonts w:eastAsiaTheme="minorEastAsia"/>
                <w:lang w:val="en-US" w:eastAsia="zh-CN"/>
              </w:rPr>
            </w:pPr>
          </w:p>
        </w:tc>
      </w:tr>
      <w:tr w:rsidR="00CC36C3" w14:paraId="656F135A"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BC46D" w14:textId="77777777" w:rsidR="00CC36C3" w:rsidRDefault="00CC36C3" w:rsidP="00213F59">
            <w:pPr>
              <w:pStyle w:val="TAC"/>
              <w:rPr>
                <w:rFonts w:eastAsiaTheme="minorEastAsia"/>
                <w:lang w:val="en-US"/>
              </w:rPr>
            </w:pPr>
            <w:r>
              <w:rPr>
                <w:rFonts w:eastAsiaTheme="minorEastAsia"/>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B4157" w14:textId="77777777" w:rsidR="00CC36C3" w:rsidRDefault="00CC36C3" w:rsidP="00213F59">
            <w:pPr>
              <w:pStyle w:val="TAC"/>
              <w:rPr>
                <w:rFonts w:eastAsiaTheme="minorEastAsia"/>
                <w:lang w:eastAsia="ko-KR"/>
              </w:rPr>
            </w:pPr>
            <w:r>
              <w:rPr>
                <w:rFonts w:eastAsiaTheme="minorEastAsia"/>
                <w:lang w:eastAsia="ko-KR"/>
              </w:rPr>
              <w:t>CA_n5</w:t>
            </w:r>
            <w:r>
              <w:rPr>
                <w:rFonts w:eastAsiaTheme="minorEastAsia"/>
                <w:lang w:eastAsia="zh-CN"/>
              </w:rPr>
              <w:t>A</w:t>
            </w:r>
            <w:r>
              <w:rPr>
                <w:rFonts w:eastAsiaTheme="minorEastAsia"/>
                <w:lang w:eastAsia="ko-KR"/>
              </w:rPr>
              <w:t>-n66A</w:t>
            </w:r>
          </w:p>
          <w:p w14:paraId="6C66AC33" w14:textId="77777777" w:rsidR="00CC36C3" w:rsidRDefault="00CC36C3" w:rsidP="00213F59">
            <w:pPr>
              <w:pStyle w:val="TAC"/>
              <w:rPr>
                <w:rFonts w:eastAsiaTheme="minorEastAsia"/>
                <w:lang w:val="en-US"/>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9E91BA3" w14:textId="77777777" w:rsidR="00CC36C3" w:rsidRDefault="00CC36C3" w:rsidP="00213F59">
            <w:pPr>
              <w:pStyle w:val="TAC"/>
              <w:rPr>
                <w:rFonts w:eastAsiaTheme="minorEastAsia"/>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D6007A" w14:textId="77777777" w:rsidR="00CC36C3" w:rsidRDefault="00CC36C3" w:rsidP="00213F59">
            <w:pPr>
              <w:pStyle w:val="TAC"/>
              <w:rPr>
                <w:rFonts w:eastAsia="Yu Mincho"/>
                <w:lang w:eastAsia="ko-K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D0E01"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0CF23DA9"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465F79"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9A7DC"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3962FC" w14:textId="77777777" w:rsidR="00CC36C3" w:rsidRDefault="00CC36C3" w:rsidP="00213F59">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9742FF" w14:textId="77777777" w:rsidR="00CC36C3" w:rsidRDefault="00CC36C3" w:rsidP="00213F59">
            <w:pPr>
              <w:pStyle w:val="TAC"/>
              <w:rPr>
                <w:rFonts w:eastAsia="Yu Mincho"/>
                <w:lang w:eastAsia="ko-KR"/>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22E97" w14:textId="77777777" w:rsidR="00CC36C3" w:rsidRDefault="00CC36C3" w:rsidP="00213F59">
            <w:pPr>
              <w:pStyle w:val="TAC"/>
              <w:rPr>
                <w:rFonts w:eastAsiaTheme="minorEastAsia"/>
                <w:lang w:val="en-US" w:eastAsia="zh-CN"/>
              </w:rPr>
            </w:pPr>
          </w:p>
        </w:tc>
      </w:tr>
      <w:tr w:rsidR="00CC36C3" w14:paraId="088A5B5B"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3437F6" w14:textId="77777777" w:rsidR="00CC36C3" w:rsidRDefault="00CC36C3" w:rsidP="00213F59">
            <w:pPr>
              <w:pStyle w:val="TAC"/>
              <w:rPr>
                <w:lang w:val="en-US" w:eastAsia="zh-CN"/>
              </w:rPr>
            </w:pPr>
            <w:r>
              <w:rPr>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3C1B8" w14:textId="77777777" w:rsidR="00CC36C3" w:rsidRDefault="00CC36C3" w:rsidP="00213F5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3B7229" w14:textId="77777777" w:rsidR="00CC36C3" w:rsidRDefault="00CC36C3" w:rsidP="00213F59">
            <w:pPr>
              <w:pStyle w:val="TAC"/>
              <w:rPr>
                <w:lang w:val="en-US" w:eastAsia="ja-JP"/>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9738DB" w14:textId="77777777" w:rsidR="00CC36C3" w:rsidRDefault="00CC36C3" w:rsidP="00213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CF89C" w14:textId="77777777" w:rsidR="00CC36C3" w:rsidRDefault="00CC36C3" w:rsidP="00213F59">
            <w:pPr>
              <w:pStyle w:val="TAC"/>
              <w:rPr>
                <w:lang w:val="en-US" w:eastAsia="zh-CN"/>
              </w:rPr>
            </w:pPr>
            <w:r>
              <w:rPr>
                <w:lang w:val="en-US" w:eastAsia="zh-CN"/>
              </w:rPr>
              <w:t>0</w:t>
            </w:r>
          </w:p>
        </w:tc>
      </w:tr>
      <w:tr w:rsidR="00CC36C3" w14:paraId="2A655C2C"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EDF6E14" w14:textId="77777777" w:rsidR="00CC36C3" w:rsidRDefault="00CC36C3" w:rsidP="00213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8EBBB3" w14:textId="77777777" w:rsidR="00CC36C3" w:rsidRDefault="00CC36C3" w:rsidP="00213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C391FA" w14:textId="77777777" w:rsidR="00CC36C3" w:rsidRDefault="00CC36C3" w:rsidP="00213F59">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C3F665" w14:textId="77777777" w:rsidR="00CC36C3" w:rsidRDefault="00CC36C3" w:rsidP="00213F5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03A9D" w14:textId="77777777" w:rsidR="00CC36C3" w:rsidRDefault="00CC36C3" w:rsidP="00213F59">
            <w:pPr>
              <w:pStyle w:val="TAC"/>
              <w:rPr>
                <w:lang w:val="en-US" w:eastAsia="zh-CN"/>
              </w:rPr>
            </w:pPr>
          </w:p>
        </w:tc>
      </w:tr>
      <w:tr w:rsidR="00CC36C3" w14:paraId="3DE1D153"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D8DD43C"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513C9E1"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348C8A" w14:textId="77777777" w:rsidR="00CC36C3" w:rsidRDefault="00CC36C3" w:rsidP="00213F59">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004EC5" w14:textId="77777777" w:rsidR="00CC36C3" w:rsidRDefault="00CC36C3" w:rsidP="00213F59">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A9DBA" w14:textId="77777777" w:rsidR="00CC36C3" w:rsidRDefault="00CC36C3" w:rsidP="00213F59">
            <w:pPr>
              <w:pStyle w:val="TAC"/>
              <w:rPr>
                <w:rFonts w:eastAsiaTheme="minorEastAsia"/>
                <w:lang w:val="en-US" w:eastAsia="zh-CN"/>
              </w:rPr>
            </w:pPr>
            <w:r>
              <w:rPr>
                <w:rFonts w:cs="Arial"/>
                <w:color w:val="000000"/>
                <w:szCs w:val="18"/>
                <w:lang w:val="en-US"/>
              </w:rPr>
              <w:t>4 and 5</w:t>
            </w:r>
          </w:p>
        </w:tc>
      </w:tr>
      <w:tr w:rsidR="00CC36C3" w14:paraId="2DB1C372"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82516"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37EDA"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C6646F" w14:textId="77777777" w:rsidR="00CC36C3" w:rsidRDefault="00CC36C3" w:rsidP="00213F59">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07DE3F" w14:textId="77777777" w:rsidR="00CC36C3" w:rsidRDefault="00CC36C3" w:rsidP="00213F59">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6149D" w14:textId="77777777" w:rsidR="00CC36C3" w:rsidRDefault="00CC36C3" w:rsidP="00213F59">
            <w:pPr>
              <w:pStyle w:val="TAC"/>
              <w:rPr>
                <w:rFonts w:eastAsiaTheme="minorEastAsia"/>
                <w:lang w:val="en-US" w:eastAsia="zh-CN"/>
              </w:rPr>
            </w:pPr>
          </w:p>
        </w:tc>
      </w:tr>
      <w:tr w:rsidR="00CC36C3" w14:paraId="70B1FD1D"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3C25C" w14:textId="77777777" w:rsidR="00CC36C3" w:rsidRDefault="00CC36C3" w:rsidP="00213F59">
            <w:pPr>
              <w:pStyle w:val="TAC"/>
              <w:rPr>
                <w:rFonts w:eastAsiaTheme="minorEastAsia"/>
                <w:lang w:val="en-US" w:eastAsia="zh-CN"/>
              </w:rPr>
            </w:pPr>
            <w:r>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40404" w14:textId="77777777" w:rsidR="00CC36C3" w:rsidRDefault="00CC36C3" w:rsidP="00213F59">
            <w:pPr>
              <w:pStyle w:val="TAC"/>
              <w:rPr>
                <w:lang w:val="en-US" w:eastAsia="zh-CN"/>
              </w:rPr>
            </w:pPr>
            <w:r>
              <w:rPr>
                <w:lang w:val="en-US"/>
              </w:rPr>
              <w:t>n77</w:t>
            </w:r>
            <w:r>
              <w:rPr>
                <w:rFonts w:hint="eastAsia"/>
                <w:vertAlign w:val="superscript"/>
                <w:lang w:val="en-US" w:eastAsia="zh-CN"/>
              </w:rPr>
              <w:t>8,9</w:t>
            </w:r>
          </w:p>
          <w:p w14:paraId="17FAB099" w14:textId="77777777" w:rsidR="00CC36C3" w:rsidRDefault="00CC36C3" w:rsidP="00213F59">
            <w:pPr>
              <w:pStyle w:val="TAC"/>
              <w:rPr>
                <w:rFonts w:eastAsiaTheme="minorEastAsia"/>
                <w:lang w:val="en-US" w:eastAsia="zh-CN"/>
              </w:rPr>
            </w:pPr>
            <w:r>
              <w:rPr>
                <w:lang w:val="en-US"/>
              </w:rPr>
              <w:t>CA_n5A-n77A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7559855" w14:textId="77777777" w:rsidR="00CC36C3" w:rsidRDefault="00CC36C3" w:rsidP="00213F59">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C19FF1" w14:textId="77777777" w:rsidR="00CC36C3" w:rsidRDefault="00CC36C3" w:rsidP="00213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1D340"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34229992"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7482A95"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968972"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3A2DE" w14:textId="77777777" w:rsidR="00CC36C3" w:rsidRDefault="00CC36C3" w:rsidP="00213F59">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2C114B" w14:textId="77777777" w:rsidR="00CC36C3" w:rsidRDefault="00CC36C3" w:rsidP="00213F59">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01A6D" w14:textId="77777777" w:rsidR="00CC36C3" w:rsidRDefault="00CC36C3" w:rsidP="00213F59">
            <w:pPr>
              <w:pStyle w:val="TAC"/>
              <w:rPr>
                <w:rFonts w:eastAsiaTheme="minorEastAsia"/>
                <w:lang w:val="en-US" w:eastAsia="zh-CN"/>
              </w:rPr>
            </w:pPr>
          </w:p>
        </w:tc>
      </w:tr>
      <w:tr w:rsidR="00CC36C3" w14:paraId="0A0CFBF8"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2E6A44F1"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E38F4B"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FCFD7F" w14:textId="77777777" w:rsidR="00CC36C3" w:rsidRDefault="00CC36C3" w:rsidP="00213F59">
            <w:pPr>
              <w:pStyle w:val="TAC"/>
              <w:rPr>
                <w:rFonts w:eastAsiaTheme="minorEastAsia"/>
                <w:color w:val="000000"/>
                <w:lang w:val="en-US" w:eastAsia="ja-JP"/>
              </w:rPr>
            </w:pPr>
            <w:r>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95D564" w14:textId="77777777" w:rsidR="00CC36C3" w:rsidRDefault="00CC36C3" w:rsidP="00213F59">
            <w:pPr>
              <w:pStyle w:val="TAC"/>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83885" w14:textId="77777777" w:rsidR="00CC36C3" w:rsidRDefault="00CC36C3" w:rsidP="00213F59">
            <w:pPr>
              <w:pStyle w:val="TAC"/>
              <w:rPr>
                <w:rFonts w:eastAsiaTheme="minorEastAsia"/>
                <w:color w:val="000000"/>
                <w:lang w:val="en-US" w:eastAsia="zh-CN"/>
              </w:rPr>
            </w:pPr>
            <w:r>
              <w:rPr>
                <w:rFonts w:eastAsiaTheme="minorEastAsia"/>
                <w:color w:val="000000"/>
                <w:lang w:val="en-US"/>
              </w:rPr>
              <w:t>4 and 5</w:t>
            </w:r>
          </w:p>
        </w:tc>
      </w:tr>
      <w:tr w:rsidR="00CC36C3" w14:paraId="2DDD21A0"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B0EAB"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E8B18"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8ACA71" w14:textId="77777777" w:rsidR="00CC36C3" w:rsidRDefault="00CC36C3" w:rsidP="00213F59">
            <w:pPr>
              <w:pStyle w:val="TAC"/>
              <w:rPr>
                <w:rFonts w:eastAsiaTheme="minorEastAsia"/>
                <w:color w:val="000000"/>
                <w:lang w:val="en-US" w:eastAsia="ja-JP"/>
              </w:rPr>
            </w:pPr>
            <w:r>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855020" w14:textId="77777777" w:rsidR="00CC36C3" w:rsidRDefault="00CC36C3" w:rsidP="00213F59">
            <w:pPr>
              <w:pStyle w:val="TAC"/>
              <w:rPr>
                <w:rFonts w:eastAsiaTheme="minorEastAsia"/>
                <w:color w:val="000000"/>
                <w:lang w:val="en-US" w:eastAsia="zh-CN"/>
              </w:rPr>
            </w:pPr>
            <w:r>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FDE3A" w14:textId="77777777" w:rsidR="00CC36C3" w:rsidRDefault="00CC36C3" w:rsidP="00213F59">
            <w:pPr>
              <w:pStyle w:val="TAC"/>
              <w:rPr>
                <w:rFonts w:eastAsiaTheme="minorEastAsia"/>
                <w:color w:val="000000"/>
                <w:lang w:val="en-US" w:eastAsia="zh-CN"/>
              </w:rPr>
            </w:pPr>
          </w:p>
        </w:tc>
      </w:tr>
      <w:tr w:rsidR="00CC36C3" w14:paraId="542F4B48"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5FC6B4" w14:textId="77777777" w:rsidR="00CC36C3" w:rsidRDefault="00CC36C3" w:rsidP="00213F59">
            <w:pPr>
              <w:pStyle w:val="TAC"/>
              <w:rPr>
                <w:rFonts w:eastAsiaTheme="minorEastAsia"/>
                <w:lang w:val="en-US" w:eastAsia="zh-CN"/>
              </w:rPr>
            </w:pPr>
            <w:r>
              <w:rPr>
                <w:rFonts w:eastAsiaTheme="minorEastAsia"/>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56971F" w14:textId="77777777" w:rsidR="00CC36C3" w:rsidRDefault="00CC36C3" w:rsidP="00213F59">
            <w:pPr>
              <w:pStyle w:val="TAC"/>
            </w:pPr>
            <w:r>
              <w:t>CA_n5A-n77A</w:t>
            </w:r>
          </w:p>
          <w:p w14:paraId="24F04ECA" w14:textId="77777777" w:rsidR="00CC36C3" w:rsidRDefault="00CC36C3" w:rsidP="00213F5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320B5CA6" w14:textId="77777777" w:rsidR="00CC36C3" w:rsidRDefault="00CC36C3" w:rsidP="00213F59">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EE07CB" w14:textId="77777777" w:rsidR="00CC36C3" w:rsidRDefault="00CC36C3" w:rsidP="00213F59">
            <w:pPr>
              <w:pStyle w:val="TAC"/>
              <w:rPr>
                <w:rFonts w:eastAsiaTheme="minorEastAsia"/>
                <w:lang w:val="en-US" w:eastAsia="zh-CN" w:bidi="ar"/>
              </w:rPr>
            </w:pPr>
            <w:r>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DFF7D" w14:textId="77777777" w:rsidR="00CC36C3" w:rsidRDefault="00CC36C3" w:rsidP="00213F59">
            <w:pPr>
              <w:pStyle w:val="TAC"/>
              <w:rPr>
                <w:rFonts w:eastAsiaTheme="minorEastAsia"/>
                <w:lang w:val="en-US" w:eastAsia="zh-CN"/>
              </w:rPr>
            </w:pPr>
            <w:r>
              <w:rPr>
                <w:rFonts w:eastAsiaTheme="minorEastAsia"/>
                <w:lang w:val="en-US" w:eastAsia="zh-CN"/>
              </w:rPr>
              <w:t>4 and 5</w:t>
            </w:r>
          </w:p>
        </w:tc>
      </w:tr>
      <w:tr w:rsidR="00CC36C3" w14:paraId="76870D02"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7E013"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C075A"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2E85B" w14:textId="77777777" w:rsidR="00CC36C3" w:rsidRDefault="00CC36C3" w:rsidP="00213F59">
            <w:pPr>
              <w:pStyle w:val="TAC"/>
              <w:rPr>
                <w:rFonts w:eastAsiaTheme="minorEastAsia"/>
                <w:lang w:eastAsia="ja-JP"/>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18AAD3" w14:textId="77777777" w:rsidR="00CC36C3" w:rsidRDefault="00CC36C3" w:rsidP="00213F59">
            <w:pPr>
              <w:pStyle w:val="TAC"/>
              <w:rPr>
                <w:rFonts w:eastAsiaTheme="minorEastAsia"/>
                <w:lang w:val="en-US" w:eastAsia="zh-CN" w:bidi="ar"/>
              </w:rPr>
            </w:pPr>
            <w:r>
              <w:rPr>
                <w:rFonts w:eastAsiaTheme="minorEastAsia"/>
                <w:lang w:val="en-US" w:eastAsia="zh-CN" w:bidi="ar"/>
              </w:rPr>
              <w:t>CA_n77B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E2A3C" w14:textId="77777777" w:rsidR="00CC36C3" w:rsidRDefault="00CC36C3" w:rsidP="00213F59">
            <w:pPr>
              <w:pStyle w:val="TAC"/>
              <w:rPr>
                <w:rFonts w:eastAsiaTheme="minorEastAsia"/>
                <w:lang w:val="en-US" w:eastAsia="zh-CN"/>
              </w:rPr>
            </w:pPr>
          </w:p>
        </w:tc>
      </w:tr>
      <w:tr w:rsidR="00CC36C3" w14:paraId="79B3E155"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0AF9B7" w14:textId="77777777" w:rsidR="00CC36C3" w:rsidRDefault="00CC36C3" w:rsidP="00213F59">
            <w:pPr>
              <w:pStyle w:val="TAC"/>
              <w:rPr>
                <w:rFonts w:eastAsiaTheme="minorEastAsia"/>
                <w:lang w:val="en-US" w:eastAsia="zh-CN"/>
              </w:rPr>
            </w:pPr>
            <w:r>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AC236" w14:textId="77777777" w:rsidR="00CC36C3" w:rsidRDefault="00CC36C3" w:rsidP="00213F59">
            <w:pPr>
              <w:pStyle w:val="TAC"/>
              <w:rPr>
                <w:lang w:val="en-US" w:eastAsia="zh-CN"/>
              </w:rPr>
            </w:pPr>
            <w:r>
              <w:rPr>
                <w:lang w:val="en-US" w:eastAsia="en-GB"/>
              </w:rPr>
              <w:t>n77</w:t>
            </w:r>
            <w:r>
              <w:rPr>
                <w:rFonts w:hint="eastAsia"/>
                <w:vertAlign w:val="superscript"/>
                <w:lang w:val="en-US" w:eastAsia="zh-CN"/>
              </w:rPr>
              <w:t>8</w:t>
            </w:r>
            <w:r>
              <w:rPr>
                <w:vertAlign w:val="superscript"/>
                <w:lang w:val="en-US" w:eastAsia="zh-CN"/>
              </w:rPr>
              <w:t>,</w:t>
            </w:r>
            <w:r>
              <w:rPr>
                <w:rFonts w:hint="eastAsia"/>
                <w:vertAlign w:val="superscript"/>
                <w:lang w:val="en-US" w:eastAsia="zh-CN"/>
              </w:rPr>
              <w:t>9</w:t>
            </w:r>
          </w:p>
          <w:p w14:paraId="43997E90" w14:textId="77777777" w:rsidR="00CC36C3" w:rsidRDefault="00CC36C3" w:rsidP="00213F59">
            <w:pPr>
              <w:pStyle w:val="TAC"/>
              <w:rPr>
                <w:lang w:eastAsia="en-GB"/>
              </w:rPr>
            </w:pPr>
            <w:r>
              <w:rPr>
                <w:lang w:eastAsia="en-GB"/>
              </w:rPr>
              <w:t>CA_n5A-n77A</w:t>
            </w:r>
            <w:r>
              <w:rPr>
                <w:rFonts w:hint="eastAsia"/>
                <w:vertAlign w:val="superscript"/>
                <w:lang w:val="en-US" w:eastAsia="zh-CN"/>
              </w:rPr>
              <w:t>8</w:t>
            </w:r>
          </w:p>
          <w:p w14:paraId="72993832" w14:textId="77777777" w:rsidR="00CC36C3" w:rsidRDefault="00CC36C3" w:rsidP="00213F59">
            <w:pPr>
              <w:pStyle w:val="TAC"/>
              <w:rPr>
                <w:rFonts w:eastAsiaTheme="minorEastAsia"/>
                <w:lang w:val="en-US" w:eastAsia="zh-CN"/>
              </w:rPr>
            </w:pPr>
            <w:r>
              <w:rPr>
                <w:lang w:eastAsia="en-GB"/>
              </w:rPr>
              <w:t>CA_n77(2A)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0DC6DA" w14:textId="77777777" w:rsidR="00CC36C3" w:rsidRDefault="00CC36C3" w:rsidP="00213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92A097" w14:textId="77777777" w:rsidR="00CC36C3" w:rsidRDefault="00CC36C3" w:rsidP="00213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7A363"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38A7FE9B"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4D867F4"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18A8AB"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0BAEB1" w14:textId="77777777" w:rsidR="00CC36C3" w:rsidRDefault="00CC36C3" w:rsidP="00213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399ED4" w14:textId="77777777" w:rsidR="00CC36C3" w:rsidRDefault="00CC36C3" w:rsidP="00213F59">
            <w:pPr>
              <w:pStyle w:val="TAC"/>
              <w:rPr>
                <w:rFonts w:eastAsiaTheme="minorEastAsia"/>
                <w:lang w:eastAsia="ja-JP"/>
              </w:rPr>
            </w:pPr>
            <w:r>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F25C0" w14:textId="77777777" w:rsidR="00CC36C3" w:rsidRDefault="00CC36C3" w:rsidP="00213F59">
            <w:pPr>
              <w:pStyle w:val="TAC"/>
              <w:rPr>
                <w:rFonts w:eastAsiaTheme="minorEastAsia"/>
                <w:lang w:val="en-US" w:eastAsia="zh-CN"/>
              </w:rPr>
            </w:pPr>
          </w:p>
        </w:tc>
      </w:tr>
      <w:tr w:rsidR="00CC36C3" w14:paraId="50B631EC"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FDF6191"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7AEC8AC"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5555E2" w14:textId="77777777" w:rsidR="00CC36C3" w:rsidRDefault="00CC36C3" w:rsidP="00213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CCB26A" w14:textId="77777777" w:rsidR="00CC36C3" w:rsidRDefault="00CC36C3" w:rsidP="00213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57B40"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3D52C229" w14:textId="77777777" w:rsidTr="00213F59">
        <w:trPr>
          <w:trHeight w:val="90"/>
        </w:trPr>
        <w:tc>
          <w:tcPr>
            <w:tcW w:w="1983" w:type="dxa"/>
            <w:tcBorders>
              <w:top w:val="nil"/>
              <w:left w:val="single" w:sz="4" w:space="0" w:color="auto"/>
              <w:bottom w:val="nil"/>
              <w:right w:val="single" w:sz="4" w:space="0" w:color="auto"/>
            </w:tcBorders>
            <w:shd w:val="clear" w:color="auto" w:fill="auto"/>
            <w:vAlign w:val="center"/>
          </w:tcPr>
          <w:p w14:paraId="78A60552"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4270BC9"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FBCE33" w14:textId="77777777" w:rsidR="00CC36C3" w:rsidRDefault="00CC36C3" w:rsidP="00213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224C80" w14:textId="77777777" w:rsidR="00CC36C3" w:rsidRDefault="00CC36C3" w:rsidP="00213F59">
            <w:pPr>
              <w:pStyle w:val="TAC"/>
              <w:rPr>
                <w:rFonts w:eastAsiaTheme="minorEastAsia"/>
                <w:lang w:eastAsia="ja-JP"/>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D9966" w14:textId="77777777" w:rsidR="00CC36C3" w:rsidRDefault="00CC36C3" w:rsidP="00213F59">
            <w:pPr>
              <w:pStyle w:val="TAC"/>
              <w:rPr>
                <w:rFonts w:eastAsiaTheme="minorEastAsia"/>
                <w:lang w:val="en-US" w:eastAsia="zh-CN"/>
              </w:rPr>
            </w:pPr>
          </w:p>
        </w:tc>
      </w:tr>
      <w:tr w:rsidR="00CC36C3" w14:paraId="4264E2D8" w14:textId="77777777" w:rsidTr="00213F59">
        <w:trPr>
          <w:trHeight w:val="90"/>
        </w:trPr>
        <w:tc>
          <w:tcPr>
            <w:tcW w:w="1983" w:type="dxa"/>
            <w:tcBorders>
              <w:top w:val="nil"/>
              <w:left w:val="single" w:sz="4" w:space="0" w:color="auto"/>
              <w:bottom w:val="nil"/>
              <w:right w:val="single" w:sz="4" w:space="0" w:color="auto"/>
            </w:tcBorders>
            <w:shd w:val="clear" w:color="auto" w:fill="auto"/>
            <w:vAlign w:val="center"/>
          </w:tcPr>
          <w:p w14:paraId="2AEF6C26"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E14ABB2"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0BA6DA" w14:textId="77777777" w:rsidR="00CC36C3" w:rsidRDefault="00CC36C3" w:rsidP="00213F59">
            <w:pPr>
              <w:pStyle w:val="TAC"/>
              <w:rPr>
                <w:rFonts w:eastAsiaTheme="minorEastAsia"/>
                <w:color w:val="000000"/>
                <w:lang w:val="en-US" w:eastAsia="ja-JP"/>
              </w:rPr>
            </w:pPr>
            <w:r>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0CD534" w14:textId="77777777" w:rsidR="00CC36C3" w:rsidRDefault="00CC36C3" w:rsidP="00213F59">
            <w:pPr>
              <w:pStyle w:val="TAC"/>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C2E31" w14:textId="77777777" w:rsidR="00CC36C3" w:rsidRDefault="00CC36C3" w:rsidP="00213F59">
            <w:pPr>
              <w:pStyle w:val="TAC"/>
              <w:rPr>
                <w:rFonts w:eastAsiaTheme="minorEastAsia"/>
                <w:color w:val="000000"/>
                <w:lang w:val="en-US" w:eastAsia="zh-CN"/>
              </w:rPr>
            </w:pPr>
            <w:r>
              <w:rPr>
                <w:rFonts w:eastAsiaTheme="minorEastAsia"/>
                <w:color w:val="000000"/>
                <w:lang w:val="en-US"/>
              </w:rPr>
              <w:t>4 and 5</w:t>
            </w:r>
          </w:p>
        </w:tc>
      </w:tr>
      <w:tr w:rsidR="00CC36C3" w14:paraId="66E6DD86" w14:textId="77777777" w:rsidTr="00213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5F5887"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D407A2"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35D4D4" w14:textId="77777777" w:rsidR="00CC36C3" w:rsidRDefault="00CC36C3" w:rsidP="00213F59">
            <w:pPr>
              <w:pStyle w:val="TAC"/>
              <w:rPr>
                <w:rFonts w:eastAsiaTheme="minorEastAsia"/>
                <w:color w:val="000000"/>
                <w:lang w:val="en-US" w:eastAsia="ja-JP"/>
              </w:rPr>
            </w:pPr>
            <w:r>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328FF8" w14:textId="77777777" w:rsidR="00CC36C3" w:rsidRDefault="00CC36C3" w:rsidP="00213F59">
            <w:pPr>
              <w:pStyle w:val="TAC"/>
              <w:rPr>
                <w:rFonts w:eastAsiaTheme="minorEastAsia"/>
                <w:color w:val="000000"/>
                <w:lang w:val="en-US" w:eastAsia="zh-CN"/>
              </w:rPr>
            </w:pPr>
            <w:r>
              <w:rPr>
                <w:rFonts w:eastAsiaTheme="minorEastAsia"/>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A1DD1" w14:textId="77777777" w:rsidR="00CC36C3" w:rsidRDefault="00CC36C3" w:rsidP="00213F59">
            <w:pPr>
              <w:pStyle w:val="TAC"/>
              <w:rPr>
                <w:rFonts w:eastAsiaTheme="minorEastAsia"/>
                <w:color w:val="000000"/>
                <w:lang w:val="en-US" w:eastAsia="zh-CN"/>
              </w:rPr>
            </w:pPr>
          </w:p>
        </w:tc>
      </w:tr>
      <w:tr w:rsidR="00CC36C3" w14:paraId="78E4A9FF"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D4E99" w14:textId="77777777" w:rsidR="00CC36C3" w:rsidRDefault="00CC36C3" w:rsidP="00213F59">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7C4D1327" w14:textId="77777777" w:rsidR="00CC36C3" w:rsidRDefault="00CC36C3" w:rsidP="00213F59">
            <w:pPr>
              <w:pStyle w:val="TAC"/>
              <w:rPr>
                <w:lang w:val="en-US" w:eastAsia="zh-CN"/>
              </w:rPr>
            </w:pPr>
            <w:r>
              <w:rPr>
                <w:lang w:val="en-US" w:eastAsia="en-GB"/>
              </w:rPr>
              <w:t>n77</w:t>
            </w:r>
            <w:r>
              <w:rPr>
                <w:rFonts w:hint="eastAsia"/>
                <w:vertAlign w:val="superscript"/>
                <w:lang w:val="en-US" w:eastAsia="zh-CN"/>
              </w:rPr>
              <w:t>8,9</w:t>
            </w:r>
          </w:p>
          <w:p w14:paraId="33E4BBA0" w14:textId="77777777" w:rsidR="00CC36C3" w:rsidRDefault="00CC36C3" w:rsidP="00213F59">
            <w:pPr>
              <w:pStyle w:val="TAC"/>
              <w:rPr>
                <w:rFonts w:eastAsia="MS Mincho"/>
                <w:bCs/>
                <w:lang w:val="en-US" w:eastAsia="en-GB"/>
              </w:rPr>
            </w:pPr>
            <w:r>
              <w:rPr>
                <w:rFonts w:eastAsia="MS Mincho"/>
                <w:bCs/>
                <w:lang w:val="en-US" w:eastAsia="en-GB"/>
              </w:rPr>
              <w:t>CA_n77(2A)</w:t>
            </w:r>
            <w:r>
              <w:rPr>
                <w:rFonts w:hint="eastAsia"/>
                <w:vertAlign w:val="superscript"/>
                <w:lang w:val="en-US" w:eastAsia="zh-CN"/>
              </w:rPr>
              <w:t>8</w:t>
            </w:r>
          </w:p>
          <w:p w14:paraId="68FEB7B9" w14:textId="77777777" w:rsidR="00CC36C3" w:rsidRDefault="00CC36C3" w:rsidP="00213F59">
            <w:pPr>
              <w:pStyle w:val="TAC"/>
              <w:rPr>
                <w:rFonts w:eastAsia="PMingLiU"/>
                <w:lang w:val="en-US" w:eastAsia="zh-TW"/>
              </w:rPr>
            </w:pPr>
            <w:r>
              <w:rPr>
                <w:rFonts w:eastAsia="PMingLiU"/>
                <w:lang w:eastAsia="zh-TW"/>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EDB22CE" w14:textId="77777777" w:rsidR="00CC36C3" w:rsidRDefault="00CC36C3" w:rsidP="00213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D2F036" w14:textId="77777777" w:rsidR="00CC36C3" w:rsidRDefault="00CC36C3" w:rsidP="00213F59">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60402"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0D564A52"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75AA3B4" w14:textId="77777777" w:rsidR="00CC36C3" w:rsidRDefault="00CC36C3" w:rsidP="00213F5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6B472B32" w14:textId="77777777" w:rsidR="00CC36C3" w:rsidRDefault="00CC36C3" w:rsidP="00213F5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4511247" w14:textId="77777777" w:rsidR="00CC36C3" w:rsidRDefault="00CC36C3" w:rsidP="00213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370409" w14:textId="77777777" w:rsidR="00CC36C3" w:rsidRDefault="00CC36C3" w:rsidP="00213F59">
            <w:pPr>
              <w:pStyle w:val="TAC"/>
              <w:rPr>
                <w:lang w:val="en-US" w:eastAsia="zh-CN" w:bidi="ar"/>
              </w:rPr>
            </w:pPr>
            <w:r>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2A9BB" w14:textId="77777777" w:rsidR="00CC36C3" w:rsidRDefault="00CC36C3" w:rsidP="00213F59">
            <w:pPr>
              <w:pStyle w:val="TAC"/>
              <w:rPr>
                <w:rFonts w:eastAsiaTheme="minorEastAsia"/>
                <w:lang w:val="en-US" w:eastAsia="zh-CN"/>
              </w:rPr>
            </w:pPr>
          </w:p>
        </w:tc>
      </w:tr>
      <w:tr w:rsidR="00CC36C3" w14:paraId="27FE2B03"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26DE808" w14:textId="77777777" w:rsidR="00CC36C3" w:rsidRDefault="00CC36C3" w:rsidP="00213F5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D6B563F" w14:textId="77777777" w:rsidR="00CC36C3" w:rsidRDefault="00CC36C3" w:rsidP="00213F5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9D87278" w14:textId="77777777" w:rsidR="00CC36C3" w:rsidRDefault="00CC36C3" w:rsidP="00213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AC5FA7" w14:textId="77777777" w:rsidR="00CC36C3" w:rsidRDefault="00CC36C3" w:rsidP="00213F59">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E5F64" w14:textId="77777777" w:rsidR="00CC36C3" w:rsidRDefault="00CC36C3" w:rsidP="00213F59">
            <w:pPr>
              <w:pStyle w:val="TAC"/>
              <w:rPr>
                <w:rFonts w:eastAsiaTheme="minorEastAsia"/>
                <w:lang w:val="en-US" w:eastAsia="zh-CN"/>
              </w:rPr>
            </w:pPr>
            <w:r>
              <w:rPr>
                <w:rFonts w:eastAsiaTheme="minorEastAsia"/>
                <w:lang w:val="en-US" w:eastAsia="zh-CN"/>
              </w:rPr>
              <w:t>1</w:t>
            </w:r>
          </w:p>
        </w:tc>
      </w:tr>
      <w:tr w:rsidR="00CC36C3" w14:paraId="1C679495"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CC4E7F5" w14:textId="77777777" w:rsidR="00CC36C3" w:rsidRDefault="00CC36C3" w:rsidP="00213F5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90398FE" w14:textId="77777777" w:rsidR="00CC36C3" w:rsidRDefault="00CC36C3" w:rsidP="00213F5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A110CD5" w14:textId="77777777" w:rsidR="00CC36C3" w:rsidRDefault="00CC36C3" w:rsidP="00213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2628F0" w14:textId="77777777" w:rsidR="00CC36C3" w:rsidRDefault="00CC36C3" w:rsidP="00213F59">
            <w:pPr>
              <w:pStyle w:val="TAC"/>
              <w:rPr>
                <w:lang w:val="en-US" w:eastAsia="zh-CN" w:bidi="ar"/>
              </w:rPr>
            </w:pPr>
            <w:r>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D45B1" w14:textId="77777777" w:rsidR="00CC36C3" w:rsidRDefault="00CC36C3" w:rsidP="00213F59">
            <w:pPr>
              <w:pStyle w:val="TAC"/>
              <w:rPr>
                <w:rFonts w:eastAsiaTheme="minorEastAsia"/>
                <w:lang w:val="en-US" w:eastAsia="zh-CN"/>
              </w:rPr>
            </w:pPr>
          </w:p>
        </w:tc>
      </w:tr>
      <w:tr w:rsidR="00CC36C3" w14:paraId="5EE55DD1"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CBBE694" w14:textId="77777777" w:rsidR="00CC36C3" w:rsidRDefault="00CC36C3" w:rsidP="00213F5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5F899C6C" w14:textId="77777777" w:rsidR="00CC36C3" w:rsidRDefault="00CC36C3" w:rsidP="00213F5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D42C136" w14:textId="77777777" w:rsidR="00CC36C3" w:rsidRDefault="00CC36C3" w:rsidP="00213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FB16A0" w14:textId="77777777" w:rsidR="00CC36C3" w:rsidRDefault="00CC36C3" w:rsidP="00213F59">
            <w:pPr>
              <w:pStyle w:val="TAC"/>
              <w:rPr>
                <w:lang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FC214" w14:textId="77777777" w:rsidR="00CC36C3" w:rsidRDefault="00CC36C3" w:rsidP="00213F59">
            <w:pPr>
              <w:pStyle w:val="TAC"/>
              <w:rPr>
                <w:rFonts w:eastAsiaTheme="minorEastAsia"/>
                <w:lang w:val="en-US" w:eastAsia="zh-CN"/>
              </w:rPr>
            </w:pPr>
            <w:r>
              <w:rPr>
                <w:rFonts w:eastAsiaTheme="minorEastAsia" w:hint="eastAsia"/>
                <w:lang w:val="en-US" w:eastAsia="zh-CN"/>
              </w:rPr>
              <w:t>4 and 5</w:t>
            </w:r>
          </w:p>
        </w:tc>
      </w:tr>
      <w:tr w:rsidR="00CC36C3" w14:paraId="4628F1C8"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D1224" w14:textId="77777777" w:rsidR="00CC36C3" w:rsidRDefault="00CC36C3" w:rsidP="00213F59">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47BDA22E" w14:textId="77777777" w:rsidR="00CC36C3" w:rsidRDefault="00CC36C3" w:rsidP="00213F5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10393E7" w14:textId="77777777" w:rsidR="00CC36C3" w:rsidRDefault="00CC36C3" w:rsidP="00213F59">
            <w:pPr>
              <w:pStyle w:val="TAC"/>
              <w:rPr>
                <w:rFonts w:eastAsiaTheme="minorEastAsia"/>
                <w:lang w:val="en-US" w:eastAsia="zh-CN"/>
              </w:rPr>
            </w:pPr>
            <w:r>
              <w:rPr>
                <w:rFonts w:eastAsiaTheme="minorEastAsia"/>
                <w:lang w:eastAsia="ja-JP"/>
              </w:rPr>
              <w:t>n</w:t>
            </w:r>
            <w:r>
              <w:rPr>
                <w:rFonts w:eastAsiaTheme="minorEastAsia" w:hint="eastAsia"/>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14DF2EA" w14:textId="77777777" w:rsidR="00CC36C3" w:rsidRDefault="00CC36C3" w:rsidP="00213F59">
            <w:pPr>
              <w:pStyle w:val="TAC"/>
              <w:rPr>
                <w:lang w:eastAsia="zh-CN" w:bidi="ar"/>
              </w:rPr>
            </w:pPr>
            <w:r>
              <w:rPr>
                <w:color w:val="000000"/>
                <w:lang w:val="en-US"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CC75B" w14:textId="77777777" w:rsidR="00CC36C3" w:rsidRDefault="00CC36C3" w:rsidP="00213F59">
            <w:pPr>
              <w:pStyle w:val="TAC"/>
              <w:rPr>
                <w:rFonts w:eastAsiaTheme="minorEastAsia"/>
                <w:lang w:val="en-US" w:eastAsia="zh-CN"/>
              </w:rPr>
            </w:pPr>
          </w:p>
        </w:tc>
      </w:tr>
      <w:tr w:rsidR="00CC36C3" w14:paraId="5AA8F5CC"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06C16" w14:textId="77777777" w:rsidR="00CC36C3" w:rsidRDefault="00CC36C3" w:rsidP="00213F59">
            <w:pPr>
              <w:pStyle w:val="TAC"/>
              <w:rPr>
                <w:rFonts w:eastAsiaTheme="minorEastAsia"/>
                <w:lang w:val="en-US" w:eastAsia="zh-CN"/>
              </w:rPr>
            </w:pPr>
            <w:r>
              <w:rPr>
                <w:rFonts w:eastAsiaTheme="minorEastAsia"/>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F4714" w14:textId="77777777" w:rsidR="00CC36C3" w:rsidRDefault="00CC36C3" w:rsidP="00213F59">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8,9</w:t>
            </w:r>
          </w:p>
          <w:p w14:paraId="2BE6C839" w14:textId="77777777" w:rsidR="00CC36C3" w:rsidRDefault="00CC36C3" w:rsidP="00213F59">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9BF338" w14:textId="77777777" w:rsidR="00CC36C3" w:rsidRDefault="00CC36C3" w:rsidP="00213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CE943F" w14:textId="77777777" w:rsidR="00CC36C3" w:rsidRDefault="00CC36C3" w:rsidP="00213F59">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9F3C1"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7B939C58"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A8647"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E0C3D"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984DB6" w14:textId="77777777" w:rsidR="00CC36C3" w:rsidRDefault="00CC36C3" w:rsidP="00213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EA18E2" w14:textId="77777777" w:rsidR="00CC36C3" w:rsidRDefault="00CC36C3" w:rsidP="00213F59">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960CE" w14:textId="77777777" w:rsidR="00CC36C3" w:rsidRDefault="00CC36C3" w:rsidP="00213F59">
            <w:pPr>
              <w:pStyle w:val="TAC"/>
              <w:rPr>
                <w:rFonts w:eastAsiaTheme="minorEastAsia"/>
                <w:lang w:val="en-US" w:eastAsia="zh-CN"/>
              </w:rPr>
            </w:pPr>
          </w:p>
        </w:tc>
      </w:tr>
      <w:tr w:rsidR="00CC36C3" w14:paraId="5AB17D9F"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1D02E" w14:textId="77777777" w:rsidR="00CC36C3" w:rsidRDefault="00CC36C3" w:rsidP="00213F59">
            <w:pPr>
              <w:pStyle w:val="TAC"/>
              <w:rPr>
                <w:rFonts w:eastAsiaTheme="minorEastAsia"/>
                <w:lang w:val="en-US" w:eastAsia="zh-CN"/>
              </w:rPr>
            </w:pPr>
            <w:r>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C6A6D" w14:textId="77777777" w:rsidR="00CC36C3" w:rsidRDefault="00CC36C3" w:rsidP="00213F59">
            <w:pPr>
              <w:pStyle w:val="TAC"/>
              <w:rPr>
                <w:rFonts w:eastAsiaTheme="minorEastAsia"/>
                <w:lang w:val="en-US" w:eastAsia="zh-CN"/>
              </w:rPr>
            </w:pPr>
            <w:r>
              <w:rPr>
                <w:rFonts w:eastAsiaTheme="minorEastAsia"/>
                <w:lang w:val="en-US"/>
              </w:rPr>
              <w:t>77</w:t>
            </w:r>
            <w:r>
              <w:rPr>
                <w:rFonts w:eastAsiaTheme="minorEastAsia" w:hint="eastAsia"/>
                <w:vertAlign w:val="superscript"/>
                <w:lang w:val="en-US" w:eastAsia="zh-CN"/>
              </w:rPr>
              <w:t>8,9</w:t>
            </w:r>
          </w:p>
          <w:p w14:paraId="238B98CA" w14:textId="77777777" w:rsidR="00CC36C3" w:rsidRDefault="00CC36C3" w:rsidP="00213F59">
            <w:pPr>
              <w:pStyle w:val="TAC"/>
              <w:rPr>
                <w:rFonts w:eastAsiaTheme="minorEastAsia"/>
                <w:vertAlign w:val="superscript"/>
                <w:lang w:val="en-US" w:eastAsia="zh-CN"/>
              </w:rPr>
            </w:pPr>
            <w:r>
              <w:rPr>
                <w:rFonts w:eastAsiaTheme="minorEastAsia"/>
              </w:rPr>
              <w:t>CA_n5A-n77A</w:t>
            </w:r>
            <w:r>
              <w:rPr>
                <w:rFonts w:eastAsiaTheme="minorEastAsia" w:hint="eastAsia"/>
                <w:vertAlign w:val="superscript"/>
                <w:lang w:val="en-US" w:eastAsia="zh-CN"/>
              </w:rPr>
              <w:t>8</w:t>
            </w:r>
          </w:p>
          <w:p w14:paraId="3D7131E8" w14:textId="77777777" w:rsidR="00CC36C3" w:rsidRDefault="00CC36C3" w:rsidP="00213F59">
            <w:pPr>
              <w:pStyle w:val="TAC"/>
              <w:rPr>
                <w:rFonts w:eastAsiaTheme="minorEastAsia"/>
                <w:vertAlign w:val="superscript"/>
                <w:lang w:val="en-US"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A9477C9" w14:textId="77777777" w:rsidR="00CC36C3" w:rsidRDefault="00CC36C3" w:rsidP="00213F59">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C42013" w14:textId="77777777" w:rsidR="00CC36C3" w:rsidRDefault="00CC36C3" w:rsidP="00213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F72BD"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63098777"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662D291B"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8EE3AC"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C128C9" w14:textId="77777777" w:rsidR="00CC36C3" w:rsidRDefault="00CC36C3" w:rsidP="00213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465EB2" w14:textId="77777777" w:rsidR="00CC36C3" w:rsidRDefault="00CC36C3" w:rsidP="00213F59">
            <w:pPr>
              <w:pStyle w:val="TAC"/>
              <w:rPr>
                <w:rFonts w:eastAsiaTheme="minorEastAsia"/>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B8491" w14:textId="77777777" w:rsidR="00CC36C3" w:rsidRDefault="00CC36C3" w:rsidP="00213F59">
            <w:pPr>
              <w:pStyle w:val="TAC"/>
              <w:rPr>
                <w:rFonts w:eastAsiaTheme="minorEastAsia"/>
                <w:lang w:val="en-US" w:eastAsia="zh-CN"/>
              </w:rPr>
            </w:pPr>
          </w:p>
        </w:tc>
      </w:tr>
      <w:tr w:rsidR="00CC36C3" w14:paraId="7B6A6B2C"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F9EC36F"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8BC660D"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A3A36A" w14:textId="77777777" w:rsidR="00CC36C3" w:rsidRDefault="00CC36C3" w:rsidP="00213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C0F72C" w14:textId="77777777" w:rsidR="00CC36C3" w:rsidRDefault="00CC36C3" w:rsidP="00213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70868"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5CCA8674"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9E7EAE"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EB141"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92CE7F" w14:textId="77777777" w:rsidR="00CC36C3" w:rsidRDefault="00CC36C3" w:rsidP="00213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08CDB5" w14:textId="77777777" w:rsidR="00CC36C3" w:rsidRDefault="00CC36C3" w:rsidP="00213F59">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85DFC" w14:textId="77777777" w:rsidR="00CC36C3" w:rsidRDefault="00CC36C3" w:rsidP="00213F59">
            <w:pPr>
              <w:pStyle w:val="TAC"/>
              <w:rPr>
                <w:rFonts w:eastAsiaTheme="minorEastAsia"/>
                <w:lang w:val="en-US" w:eastAsia="zh-CN"/>
              </w:rPr>
            </w:pPr>
          </w:p>
        </w:tc>
      </w:tr>
      <w:tr w:rsidR="00CC36C3" w14:paraId="2B838F15"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4FE5C" w14:textId="77777777" w:rsidR="00CC36C3" w:rsidRDefault="00CC36C3" w:rsidP="00213F59">
            <w:pPr>
              <w:pStyle w:val="TAC"/>
              <w:rPr>
                <w:rFonts w:eastAsiaTheme="minorEastAsia"/>
                <w:lang w:val="en-US" w:eastAsia="zh-CN"/>
              </w:rPr>
            </w:pPr>
            <w:r>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EF0AE" w14:textId="77777777" w:rsidR="00CC36C3" w:rsidRDefault="00CC36C3" w:rsidP="00213F59">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8,9</w:t>
            </w:r>
          </w:p>
          <w:p w14:paraId="3F941435" w14:textId="77777777" w:rsidR="00CC36C3" w:rsidRDefault="00CC36C3" w:rsidP="00213F59">
            <w:pPr>
              <w:pStyle w:val="TAC"/>
              <w:rPr>
                <w:lang w:val="en-US"/>
              </w:rPr>
            </w:pPr>
            <w:r>
              <w:rPr>
                <w:lang w:val="en-US"/>
              </w:rPr>
              <w:t>CA_n77C</w:t>
            </w:r>
          </w:p>
          <w:p w14:paraId="2ED81CA8" w14:textId="77777777" w:rsidR="00CC36C3" w:rsidRDefault="00CC36C3" w:rsidP="00213F59">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D025FC" w14:textId="77777777" w:rsidR="00CC36C3" w:rsidRDefault="00CC36C3" w:rsidP="00213F59">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4DFCED" w14:textId="77777777" w:rsidR="00CC36C3" w:rsidRDefault="00CC36C3" w:rsidP="00213F59">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CFBC4"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05BBD234"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114DC49"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53DD8C"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67159B" w14:textId="77777777" w:rsidR="00CC36C3" w:rsidRDefault="00CC36C3" w:rsidP="00213F59">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B4BBAB" w14:textId="77777777" w:rsidR="00CC36C3" w:rsidRDefault="00CC36C3" w:rsidP="00213F59">
            <w:pPr>
              <w:pStyle w:val="TAC"/>
              <w:rPr>
                <w:rFonts w:eastAsiaTheme="minorEastAsia"/>
                <w:lang w:eastAsia="ja-JP"/>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05939" w14:textId="77777777" w:rsidR="00CC36C3" w:rsidRDefault="00CC36C3" w:rsidP="00213F59">
            <w:pPr>
              <w:pStyle w:val="TAC"/>
              <w:rPr>
                <w:rFonts w:eastAsiaTheme="minorEastAsia"/>
                <w:lang w:val="en-US" w:eastAsia="zh-CN"/>
              </w:rPr>
            </w:pPr>
          </w:p>
        </w:tc>
      </w:tr>
      <w:tr w:rsidR="00CC36C3" w14:paraId="6550D9CF"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17BB6FC"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27ADD3"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444E0B" w14:textId="77777777" w:rsidR="00CC36C3" w:rsidRDefault="00CC36C3" w:rsidP="00213F59">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72E664" w14:textId="77777777" w:rsidR="00CC36C3" w:rsidRDefault="00CC36C3" w:rsidP="00213F59">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D87D5"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115CF17D"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0B576"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E52DA"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BD26A6" w14:textId="77777777" w:rsidR="00CC36C3" w:rsidRDefault="00CC36C3" w:rsidP="00213F59">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8083A7" w14:textId="77777777" w:rsidR="00CC36C3" w:rsidRDefault="00CC36C3" w:rsidP="00213F59">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74CDF" w14:textId="77777777" w:rsidR="00CC36C3" w:rsidRDefault="00CC36C3" w:rsidP="00213F59">
            <w:pPr>
              <w:pStyle w:val="TAC"/>
              <w:rPr>
                <w:rFonts w:eastAsiaTheme="minorEastAsia"/>
                <w:lang w:val="en-US" w:eastAsia="zh-CN"/>
              </w:rPr>
            </w:pPr>
          </w:p>
        </w:tc>
      </w:tr>
      <w:tr w:rsidR="00CC36C3" w14:paraId="34951191"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9003C" w14:textId="77777777" w:rsidR="00CC36C3" w:rsidRDefault="00CC36C3" w:rsidP="00213F59">
            <w:pPr>
              <w:pStyle w:val="TAC"/>
              <w:rPr>
                <w:rFonts w:eastAsiaTheme="minorEastAsia"/>
                <w:lang w:val="en-US" w:eastAsia="zh-CN"/>
              </w:rPr>
            </w:pPr>
            <w:r>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7ABDA3" w14:textId="77777777" w:rsidR="00CC36C3" w:rsidRDefault="00CC36C3" w:rsidP="00213F59">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lang w:val="en-US" w:eastAsia="zh-CN"/>
              </w:rPr>
              <w:t>,9</w:t>
            </w:r>
          </w:p>
          <w:p w14:paraId="12C9E6C4" w14:textId="77777777" w:rsidR="00CC36C3" w:rsidRDefault="00CC36C3" w:rsidP="00213F59">
            <w:pPr>
              <w:pStyle w:val="TAC"/>
              <w:rPr>
                <w:rFonts w:eastAsiaTheme="minorEastAsia"/>
                <w:lang w:val="en-US"/>
              </w:rPr>
            </w:pPr>
            <w:r>
              <w:rPr>
                <w:rFonts w:eastAsiaTheme="minorEastAsia"/>
                <w:lang w:val="en-US"/>
              </w:rPr>
              <w:t>CA_n5A-n77A</w:t>
            </w:r>
            <w:r>
              <w:rPr>
                <w:rFonts w:eastAsiaTheme="minorEastAsia" w:hint="eastAsia"/>
                <w:vertAlign w:val="superscript"/>
                <w:lang w:val="en-US" w:eastAsia="zh-CN"/>
              </w:rPr>
              <w:t>8</w:t>
            </w:r>
          </w:p>
          <w:p w14:paraId="66A6AACB" w14:textId="77777777" w:rsidR="00CC36C3" w:rsidRDefault="00CC36C3" w:rsidP="00213F59">
            <w:pPr>
              <w:pStyle w:val="TAC"/>
              <w:rPr>
                <w:rFonts w:eastAsiaTheme="minorEastAsia"/>
                <w:lang w:val="en-US"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2F3136D" w14:textId="77777777" w:rsidR="00CC36C3" w:rsidRDefault="00CC36C3" w:rsidP="00213F59">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3D02BB" w14:textId="77777777" w:rsidR="00CC36C3" w:rsidRDefault="00CC36C3" w:rsidP="00213F59">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E9A5F"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16EA0BC7"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FC676"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D6E18"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753E4B" w14:textId="77777777" w:rsidR="00CC36C3" w:rsidRDefault="00CC36C3" w:rsidP="00213F59">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E3D08F" w14:textId="77777777" w:rsidR="00CC36C3" w:rsidRDefault="00CC36C3" w:rsidP="00213F59">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4EDF7" w14:textId="77777777" w:rsidR="00CC36C3" w:rsidRDefault="00CC36C3" w:rsidP="00213F59">
            <w:pPr>
              <w:pStyle w:val="TAC"/>
              <w:rPr>
                <w:rFonts w:eastAsiaTheme="minorEastAsia"/>
                <w:lang w:val="en-US" w:eastAsia="zh-CN"/>
              </w:rPr>
            </w:pPr>
          </w:p>
        </w:tc>
      </w:tr>
      <w:tr w:rsidR="00CC36C3" w14:paraId="74838B82"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28C1D" w14:textId="77777777" w:rsidR="00CC36C3" w:rsidRDefault="00CC36C3" w:rsidP="00213F59">
            <w:pPr>
              <w:pStyle w:val="TAC"/>
              <w:rPr>
                <w:rFonts w:eastAsiaTheme="minorEastAsia"/>
                <w:lang w:val="en-US" w:eastAsia="zh-CN"/>
              </w:rPr>
            </w:pPr>
            <w:r>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5FE90" w14:textId="77777777" w:rsidR="00CC36C3" w:rsidRDefault="00CC36C3" w:rsidP="00213F59">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lang w:val="en-US" w:eastAsia="zh-CN"/>
              </w:rPr>
              <w:t>,9</w:t>
            </w:r>
          </w:p>
          <w:p w14:paraId="4913C5D6" w14:textId="77777777" w:rsidR="00CC36C3" w:rsidRDefault="00CC36C3" w:rsidP="00213F59">
            <w:pPr>
              <w:pStyle w:val="TAC"/>
              <w:rPr>
                <w:rFonts w:eastAsiaTheme="minorEastAsia"/>
                <w:lang w:val="en-US"/>
              </w:rPr>
            </w:pPr>
            <w:r>
              <w:rPr>
                <w:rFonts w:eastAsiaTheme="minorEastAsia"/>
                <w:lang w:val="en-US"/>
              </w:rPr>
              <w:t>CA_n5A-n77A</w:t>
            </w:r>
            <w:r>
              <w:rPr>
                <w:rFonts w:eastAsiaTheme="minorEastAsia" w:hint="eastAsia"/>
                <w:vertAlign w:val="superscript"/>
                <w:lang w:val="en-US" w:eastAsia="zh-CN"/>
              </w:rPr>
              <w:t>8</w:t>
            </w:r>
          </w:p>
          <w:p w14:paraId="16996F52" w14:textId="77777777" w:rsidR="00CC36C3" w:rsidRDefault="00CC36C3" w:rsidP="00213F59">
            <w:pPr>
              <w:pStyle w:val="TAC"/>
              <w:rPr>
                <w:rFonts w:eastAsiaTheme="minorEastAsia"/>
                <w:lang w:val="en-US" w:eastAsia="zh-CN"/>
              </w:rPr>
            </w:pPr>
            <w:r>
              <w:rPr>
                <w:rFonts w:eastAsiaTheme="minorEastAsia"/>
                <w:lang w:val="en-US" w:eastAsia="zh-CN"/>
              </w:rPr>
              <w:t>CA_n5B</w:t>
            </w:r>
          </w:p>
          <w:p w14:paraId="175068B2" w14:textId="77777777" w:rsidR="00CC36C3" w:rsidRDefault="00CC36C3" w:rsidP="00213F59">
            <w:pPr>
              <w:pStyle w:val="TAC"/>
              <w:rPr>
                <w:rFonts w:eastAsiaTheme="minorEastAsia"/>
                <w:lang w:val="en-US"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2CD2838" w14:textId="77777777" w:rsidR="00CC36C3" w:rsidRDefault="00CC36C3" w:rsidP="00213F59">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8C9EA0" w14:textId="77777777" w:rsidR="00CC36C3" w:rsidRDefault="00CC36C3" w:rsidP="00213F59">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E0F09"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7C57B1B7"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58BDFC0"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13CDC0"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9021D" w14:textId="77777777" w:rsidR="00CC36C3" w:rsidRDefault="00CC36C3" w:rsidP="00213F59">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62D153" w14:textId="77777777" w:rsidR="00CC36C3" w:rsidRDefault="00CC36C3" w:rsidP="00213F59">
            <w:pPr>
              <w:pStyle w:val="TAC"/>
              <w:rPr>
                <w:rFonts w:eastAsiaTheme="minorEastAsia"/>
                <w:lang w:eastAsia="ja-JP"/>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53F3B" w14:textId="77777777" w:rsidR="00CC36C3" w:rsidRDefault="00CC36C3" w:rsidP="00213F59">
            <w:pPr>
              <w:pStyle w:val="TAC"/>
              <w:rPr>
                <w:rFonts w:eastAsiaTheme="minorEastAsia"/>
                <w:lang w:val="en-US" w:eastAsia="zh-CN"/>
              </w:rPr>
            </w:pPr>
          </w:p>
        </w:tc>
      </w:tr>
      <w:tr w:rsidR="00CC36C3" w14:paraId="42B33727"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B49C047"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6234F0"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95D087" w14:textId="77777777" w:rsidR="00CC36C3" w:rsidRDefault="00CC36C3" w:rsidP="00213F59">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6D8FC1" w14:textId="77777777" w:rsidR="00CC36C3" w:rsidRDefault="00CC36C3" w:rsidP="00213F59">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0A83F"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125AC553"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7AAD5"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1A69C"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1AAFA" w14:textId="77777777" w:rsidR="00CC36C3" w:rsidRDefault="00CC36C3" w:rsidP="00213F59">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291FD9" w14:textId="77777777" w:rsidR="00CC36C3" w:rsidRDefault="00CC36C3" w:rsidP="00213F59">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7984F" w14:textId="77777777" w:rsidR="00CC36C3" w:rsidRDefault="00CC36C3" w:rsidP="00213F59">
            <w:pPr>
              <w:pStyle w:val="TAC"/>
              <w:rPr>
                <w:rFonts w:eastAsiaTheme="minorEastAsia"/>
                <w:lang w:val="en-US" w:eastAsia="zh-CN"/>
              </w:rPr>
            </w:pPr>
          </w:p>
        </w:tc>
      </w:tr>
      <w:tr w:rsidR="00CC36C3" w14:paraId="79605CDD"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0C497" w14:textId="77777777" w:rsidR="00CC36C3" w:rsidRDefault="00CC36C3" w:rsidP="00213F59">
            <w:pPr>
              <w:pStyle w:val="TAC"/>
              <w:rPr>
                <w:rFonts w:eastAsiaTheme="minorEastAsia"/>
                <w:lang w:val="en-US"/>
              </w:rPr>
            </w:pPr>
            <w:r>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29A9E" w14:textId="77777777" w:rsidR="00CC36C3" w:rsidRDefault="00CC36C3" w:rsidP="00213F59">
            <w:pPr>
              <w:pStyle w:val="TAC"/>
              <w:rPr>
                <w:rFonts w:eastAsiaTheme="minorEastAsia"/>
                <w:lang w:val="en-US" w:eastAsia="zh-CN"/>
              </w:rPr>
            </w:pPr>
            <w:r>
              <w:rPr>
                <w:rFonts w:eastAsiaTheme="minorEastAsia"/>
                <w:lang w:val="en-US"/>
              </w:rPr>
              <w:t>n78</w:t>
            </w:r>
            <w:r>
              <w:rPr>
                <w:rFonts w:eastAsiaTheme="minorEastAsia"/>
                <w:vertAlign w:val="superscript"/>
                <w:lang w:val="en-US" w:eastAsia="zh-CN"/>
              </w:rPr>
              <w:t>8,9</w:t>
            </w:r>
          </w:p>
          <w:p w14:paraId="4B4256FF" w14:textId="77777777" w:rsidR="00CC36C3" w:rsidRDefault="00CC36C3" w:rsidP="00213F59">
            <w:pPr>
              <w:pStyle w:val="TAC"/>
              <w:rPr>
                <w:rFonts w:eastAsiaTheme="minorEastAsia"/>
                <w:lang w:val="en-US"/>
              </w:rPr>
            </w:pPr>
            <w:r>
              <w:rPr>
                <w:rFonts w:eastAsiaTheme="minorEastAsia"/>
                <w:lang w:val="en-US" w:eastAsia="zh-CN"/>
              </w:rPr>
              <w:t>CA_n5A-n78A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1045EF" w14:textId="77777777" w:rsidR="00CC36C3" w:rsidRDefault="00CC36C3" w:rsidP="00213F59">
            <w:pPr>
              <w:pStyle w:val="TAC"/>
              <w:rPr>
                <w:rFonts w:eastAsiaTheme="minorEastAsia"/>
                <w:lang w:val="en-US"/>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57BEBC"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D1521"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5F4028B0"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0D78E3D"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87868B0"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55206C" w14:textId="77777777" w:rsidR="00CC36C3" w:rsidRDefault="00CC36C3" w:rsidP="00213F59">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C9B789" w14:textId="77777777" w:rsidR="00CC36C3" w:rsidRDefault="00CC36C3" w:rsidP="00213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2D69E" w14:textId="77777777" w:rsidR="00CC36C3" w:rsidRDefault="00CC36C3" w:rsidP="00213F59">
            <w:pPr>
              <w:pStyle w:val="TAC"/>
              <w:rPr>
                <w:rFonts w:eastAsiaTheme="minorEastAsia"/>
                <w:lang w:val="en-US" w:eastAsia="zh-CN"/>
              </w:rPr>
            </w:pPr>
          </w:p>
        </w:tc>
      </w:tr>
      <w:tr w:rsidR="00CC36C3" w14:paraId="18302019"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B65D81B"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205A6D"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39E089" w14:textId="77777777" w:rsidR="00CC36C3" w:rsidRDefault="00CC36C3" w:rsidP="00213F59">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67D8E9" w14:textId="77777777" w:rsidR="00CC36C3" w:rsidRDefault="00CC36C3" w:rsidP="00213F59">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AF94747" w14:textId="77777777" w:rsidR="00CC36C3" w:rsidRDefault="00CC36C3" w:rsidP="00213F59">
            <w:pPr>
              <w:pStyle w:val="TAC"/>
              <w:rPr>
                <w:rFonts w:eastAsiaTheme="minorEastAsia"/>
                <w:lang w:val="en-US" w:eastAsia="zh-CN"/>
              </w:rPr>
            </w:pPr>
            <w:r>
              <w:rPr>
                <w:rFonts w:eastAsiaTheme="minorEastAsia"/>
                <w:lang w:val="en-US" w:eastAsia="zh-CN"/>
              </w:rPr>
              <w:t>1</w:t>
            </w:r>
          </w:p>
        </w:tc>
      </w:tr>
      <w:tr w:rsidR="00CC36C3" w14:paraId="7CDDAC80"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94C267E"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6D6738"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1DB912" w14:textId="77777777" w:rsidR="00CC36C3" w:rsidRDefault="00CC36C3" w:rsidP="00213F59">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51A654" w14:textId="77777777" w:rsidR="00CC36C3" w:rsidRDefault="00CC36C3" w:rsidP="00213F59">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6C699" w14:textId="77777777" w:rsidR="00CC36C3" w:rsidRDefault="00CC36C3" w:rsidP="00213F59">
            <w:pPr>
              <w:pStyle w:val="TAC"/>
              <w:rPr>
                <w:rFonts w:eastAsiaTheme="minorEastAsia"/>
                <w:lang w:val="en-US" w:eastAsia="zh-CN"/>
              </w:rPr>
            </w:pPr>
          </w:p>
        </w:tc>
      </w:tr>
      <w:tr w:rsidR="00CC36C3" w14:paraId="21F904C8"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F2FB14B"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B181C2"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CBBE74" w14:textId="77777777" w:rsidR="00CC36C3" w:rsidRDefault="00CC36C3" w:rsidP="00213F59">
            <w:pPr>
              <w:pStyle w:val="TAC"/>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2562CDA" w14:textId="77777777" w:rsidR="00CC36C3" w:rsidRDefault="00CC36C3" w:rsidP="00213F59">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37053" w14:textId="77777777" w:rsidR="00CC36C3" w:rsidRDefault="00CC36C3" w:rsidP="00213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CC36C3" w14:paraId="4CE3E84B"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394452"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EEB8F"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9FAAC2" w14:textId="77777777" w:rsidR="00CC36C3" w:rsidRDefault="00CC36C3" w:rsidP="00213F59">
            <w:pPr>
              <w:pStyle w:val="TAC"/>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6BE33" w14:textId="77777777" w:rsidR="00CC36C3" w:rsidRDefault="00CC36C3" w:rsidP="00213F59">
            <w:pPr>
              <w:pStyle w:val="TAC"/>
              <w:rPr>
                <w:rFonts w:eastAsiaTheme="minorEastAsia"/>
                <w:lang w:val="en-US" w:eastAsia="zh-CN" w:bidi="ar"/>
              </w:rPr>
            </w:pPr>
            <w:r>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B8FAE" w14:textId="77777777" w:rsidR="00CC36C3" w:rsidRDefault="00CC36C3" w:rsidP="00213F59">
            <w:pPr>
              <w:pStyle w:val="TAC"/>
              <w:rPr>
                <w:rFonts w:eastAsiaTheme="minorEastAsia"/>
                <w:lang w:val="en-US" w:eastAsia="zh-CN"/>
              </w:rPr>
            </w:pPr>
          </w:p>
        </w:tc>
      </w:tr>
      <w:tr w:rsidR="00CC36C3" w14:paraId="7DD56282"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3562B" w14:textId="77777777" w:rsidR="00CC36C3" w:rsidRDefault="00CC36C3" w:rsidP="00213F59">
            <w:pPr>
              <w:pStyle w:val="TAC"/>
              <w:rPr>
                <w:rFonts w:eastAsiaTheme="minorEastAsia"/>
                <w:lang w:val="en-US"/>
              </w:rPr>
            </w:pPr>
            <w:r>
              <w:rPr>
                <w:rFonts w:eastAsiaTheme="minorEastAsia" w:hint="eastAsia"/>
                <w:lang w:val="en-US" w:eastAsia="zh-CN"/>
              </w:rPr>
              <w:t>CA_n5A-n78</w:t>
            </w:r>
            <w:r>
              <w:rPr>
                <w:rFonts w:eastAsiaTheme="minorEastAsia"/>
                <w:lang w:val="en-US" w:eastAsia="zh-CN"/>
              </w:rPr>
              <w:t>(2</w:t>
            </w:r>
            <w:r>
              <w:rPr>
                <w:rFonts w:eastAsiaTheme="minorEastAsia" w:hint="eastAsia"/>
                <w:lang w:val="en-US" w:eastAsia="zh-CN"/>
              </w:rPr>
              <w:t>A</w:t>
            </w:r>
            <w:r>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1D900E" w14:textId="77777777" w:rsidR="00CC36C3" w:rsidRDefault="00CC36C3" w:rsidP="00213F59">
            <w:pPr>
              <w:pStyle w:val="TAC"/>
              <w:rPr>
                <w:lang w:val="en-US" w:eastAsia="zh-CN"/>
              </w:rPr>
            </w:pPr>
            <w:r>
              <w:rPr>
                <w:lang w:val="en-US" w:eastAsia="en-GB"/>
              </w:rPr>
              <w:t>n78</w:t>
            </w:r>
            <w:r>
              <w:rPr>
                <w:vertAlign w:val="superscript"/>
                <w:lang w:val="en-US" w:eastAsia="zh-CN"/>
              </w:rPr>
              <w:t>8,9</w:t>
            </w:r>
          </w:p>
          <w:p w14:paraId="0F2C3A29" w14:textId="77777777" w:rsidR="00CC36C3" w:rsidRDefault="00CC36C3" w:rsidP="00213F59">
            <w:pPr>
              <w:pStyle w:val="TAC"/>
              <w:rPr>
                <w:vertAlign w:val="superscript"/>
                <w:lang w:val="en-US" w:eastAsia="zh-CN"/>
              </w:rPr>
            </w:pPr>
            <w:r>
              <w:rPr>
                <w:rFonts w:hint="eastAsia"/>
                <w:lang w:val="en-US" w:eastAsia="zh-CN"/>
              </w:rPr>
              <w:t>CA_n5A-n78A</w:t>
            </w:r>
            <w:r>
              <w:rPr>
                <w:rFonts w:hint="eastAsia"/>
                <w:vertAlign w:val="superscript"/>
                <w:lang w:val="en-US" w:eastAsia="zh-CN"/>
              </w:rPr>
              <w:t>8</w:t>
            </w:r>
          </w:p>
          <w:p w14:paraId="2EBFFEE7" w14:textId="77777777" w:rsidR="00CC36C3" w:rsidRDefault="00CC36C3" w:rsidP="00213F59">
            <w:pPr>
              <w:pStyle w:val="TAC"/>
              <w:rPr>
                <w:rFonts w:eastAsiaTheme="minorEastAsia"/>
                <w:lang w:val="en-US"/>
              </w:rPr>
            </w:pPr>
            <w:r>
              <w:rPr>
                <w:lang w:val="en-US" w:eastAsia="zh-CN"/>
              </w:rPr>
              <w:t>CA_n78(2A)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A2ACC0" w14:textId="77777777" w:rsidR="00CC36C3" w:rsidRDefault="00CC36C3" w:rsidP="00213F59">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CA0A81"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1DF03"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41E75BBC"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E310F0E"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B1B99C7"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E72D5A"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C3A92A" w14:textId="77777777" w:rsidR="00CC36C3" w:rsidRDefault="00CC36C3" w:rsidP="00213F59">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D976F" w14:textId="77777777" w:rsidR="00CC36C3" w:rsidRDefault="00CC36C3" w:rsidP="00213F59">
            <w:pPr>
              <w:pStyle w:val="TAC"/>
              <w:rPr>
                <w:rFonts w:eastAsiaTheme="minorEastAsia"/>
                <w:lang w:val="en-US" w:eastAsia="zh-CN"/>
              </w:rPr>
            </w:pPr>
          </w:p>
        </w:tc>
      </w:tr>
      <w:tr w:rsidR="00CC36C3" w14:paraId="28BB20DB"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63B7100A"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0EF3A2F"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97DBC9" w14:textId="77777777" w:rsidR="00CC36C3" w:rsidRDefault="00CC36C3" w:rsidP="00213F59">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00D7AF80" w14:textId="77777777" w:rsidR="00CC36C3" w:rsidRDefault="00CC36C3" w:rsidP="00213F59">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47BB8" w14:textId="77777777" w:rsidR="00CC36C3" w:rsidRDefault="00CC36C3" w:rsidP="00213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CC36C3" w14:paraId="3C9DF696"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83CDD"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3B2D1"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9FCF2D" w14:textId="77777777" w:rsidR="00CC36C3" w:rsidRDefault="00CC36C3" w:rsidP="00213F59">
            <w:pPr>
              <w:pStyle w:val="TAC"/>
              <w:rPr>
                <w:rFonts w:eastAsiaTheme="minorEastAsia"/>
                <w:lang w:val="en-US"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DB9D42" w14:textId="77777777" w:rsidR="00CC36C3" w:rsidRDefault="00CC36C3" w:rsidP="00213F59">
            <w:pPr>
              <w:pStyle w:val="TAC"/>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CB163" w14:textId="77777777" w:rsidR="00CC36C3" w:rsidRDefault="00CC36C3" w:rsidP="00213F59">
            <w:pPr>
              <w:pStyle w:val="TAC"/>
              <w:rPr>
                <w:rFonts w:eastAsiaTheme="minorEastAsia"/>
                <w:lang w:val="en-US" w:eastAsia="zh-CN"/>
              </w:rPr>
            </w:pPr>
          </w:p>
        </w:tc>
      </w:tr>
      <w:tr w:rsidR="00CC36C3" w14:paraId="7A3A356E" w14:textId="77777777" w:rsidTr="00213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309A73F" w14:textId="77777777" w:rsidR="00CC36C3" w:rsidRDefault="00CC36C3" w:rsidP="00213F59">
            <w:pPr>
              <w:pStyle w:val="TAC"/>
              <w:rPr>
                <w:rFonts w:eastAsiaTheme="minorEastAsia"/>
                <w:lang w:val="en-US" w:eastAsia="zh-CN"/>
              </w:rPr>
            </w:pPr>
            <w:r>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1CBB0" w14:textId="77777777" w:rsidR="00CC36C3" w:rsidRDefault="00CC36C3" w:rsidP="00213F59">
            <w:pPr>
              <w:pStyle w:val="TAC"/>
              <w:rPr>
                <w:rFonts w:eastAsiaTheme="minorEastAsia"/>
                <w:lang w:val="en-US" w:eastAsia="zh-CN"/>
              </w:rPr>
            </w:pPr>
            <w:r>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6D01ACB" w14:textId="77777777" w:rsidR="00CC36C3" w:rsidRDefault="00CC36C3" w:rsidP="00213F59">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A0C153"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5765A"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2F992A38"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2620BBE4"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D4E847"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DFCC74"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B33DC2" w14:textId="77777777" w:rsidR="00CC36C3" w:rsidRDefault="00CC36C3" w:rsidP="00213F59">
            <w:pPr>
              <w:pStyle w:val="TAC"/>
              <w:rPr>
                <w:rFonts w:eastAsiaTheme="minorEastAsia"/>
                <w:lang w:val="en-US" w:eastAsia="zh-CN"/>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4F71F" w14:textId="77777777" w:rsidR="00CC36C3" w:rsidRDefault="00CC36C3" w:rsidP="00213F59">
            <w:pPr>
              <w:pStyle w:val="TAC"/>
              <w:rPr>
                <w:rFonts w:eastAsiaTheme="minorEastAsia"/>
                <w:lang w:val="en-US" w:eastAsia="zh-CN"/>
              </w:rPr>
            </w:pPr>
          </w:p>
        </w:tc>
      </w:tr>
      <w:tr w:rsidR="00CC36C3" w14:paraId="4B51B40A"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21F56489"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1EAC77"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CB431F" w14:textId="77777777" w:rsidR="00CC36C3" w:rsidRDefault="00CC36C3" w:rsidP="00213F59">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DAD9B2" w14:textId="77777777" w:rsidR="00CC36C3" w:rsidRDefault="00CC36C3" w:rsidP="00213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E6EEA"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47C67112"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874C3D8"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9F1A3"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7CE96"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8D1832" w14:textId="77777777" w:rsidR="00CC36C3" w:rsidRDefault="00CC36C3" w:rsidP="00213F59">
            <w:pPr>
              <w:pStyle w:val="TAC"/>
              <w:rPr>
                <w:rFonts w:eastAsiaTheme="minorEastAsia"/>
                <w:lang w:val="en-US" w:eastAsia="zh-CN"/>
              </w:rPr>
            </w:pPr>
            <w:r>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62FDA" w14:textId="77777777" w:rsidR="00CC36C3" w:rsidRDefault="00CC36C3" w:rsidP="00213F59">
            <w:pPr>
              <w:pStyle w:val="TAC"/>
              <w:rPr>
                <w:rFonts w:eastAsiaTheme="minorEastAsia"/>
                <w:lang w:val="en-US" w:eastAsia="zh-CN"/>
              </w:rPr>
            </w:pPr>
          </w:p>
        </w:tc>
      </w:tr>
      <w:tr w:rsidR="00CC36C3" w14:paraId="72149705"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22ECA631" w14:textId="77777777" w:rsidR="00CC36C3" w:rsidRDefault="00CC36C3" w:rsidP="00213F59">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BB079CB" w14:textId="77777777" w:rsidR="00CC36C3" w:rsidRDefault="00CC36C3" w:rsidP="00213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6C3D5256" w14:textId="77777777" w:rsidR="00CC36C3" w:rsidRDefault="00CC36C3" w:rsidP="00213F59">
            <w:pPr>
              <w:pStyle w:val="TAC"/>
              <w:rPr>
                <w:rFonts w:eastAsiaTheme="minorEastAsia"/>
                <w:lang w:val="en-US" w:eastAsia="zh-CN"/>
              </w:rPr>
            </w:pPr>
            <w:r>
              <w:rPr>
                <w:rFonts w:cs="Arial" w:hint="eastAsia"/>
                <w:bCs/>
                <w:szCs w:val="18"/>
                <w:lang w:val="en-US"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078C952C" w14:textId="77777777" w:rsidR="00CC36C3" w:rsidRDefault="00CC36C3" w:rsidP="00213F59">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37436A10" w14:textId="77777777" w:rsidR="00CC36C3" w:rsidRDefault="00CC36C3" w:rsidP="00213F59">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8C0AE" w14:textId="77777777" w:rsidR="00CC36C3" w:rsidRDefault="00CC36C3" w:rsidP="00213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CC36C3" w14:paraId="065ED11C"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2836B"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86939"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D9A93E" w14:textId="77777777" w:rsidR="00CC36C3" w:rsidRDefault="00CC36C3" w:rsidP="00213F59">
            <w:pPr>
              <w:pStyle w:val="TAC"/>
              <w:rPr>
                <w:rFonts w:eastAsiaTheme="minorEastAsia"/>
                <w:lang w:val="en-US"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3E7AD3" w14:textId="77777777" w:rsidR="00CC36C3" w:rsidRDefault="00CC36C3" w:rsidP="00213F59">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ADF8B" w14:textId="77777777" w:rsidR="00CC36C3" w:rsidRDefault="00CC36C3" w:rsidP="00213F59">
            <w:pPr>
              <w:pStyle w:val="TAC"/>
              <w:rPr>
                <w:rFonts w:eastAsiaTheme="minorEastAsia"/>
                <w:lang w:val="en-US" w:eastAsia="zh-CN"/>
              </w:rPr>
            </w:pPr>
          </w:p>
        </w:tc>
      </w:tr>
      <w:tr w:rsidR="00C95976" w14:paraId="62393720" w14:textId="77777777" w:rsidTr="00213F59">
        <w:trPr>
          <w:trHeight w:val="187"/>
          <w:ins w:id="274" w:author="Per Lindell" w:date="2024-10-06T14:47:00Z"/>
        </w:trPr>
        <w:tc>
          <w:tcPr>
            <w:tcW w:w="1983" w:type="dxa"/>
            <w:tcBorders>
              <w:top w:val="single" w:sz="4" w:space="0" w:color="auto"/>
              <w:left w:val="single" w:sz="4" w:space="0" w:color="auto"/>
              <w:bottom w:val="nil"/>
              <w:right w:val="single" w:sz="4" w:space="0" w:color="auto"/>
            </w:tcBorders>
            <w:shd w:val="clear" w:color="auto" w:fill="auto"/>
            <w:vAlign w:val="center"/>
          </w:tcPr>
          <w:p w14:paraId="4AC0D5A8" w14:textId="347BD5B7" w:rsidR="00C95976" w:rsidRDefault="00BD173B" w:rsidP="00213F59">
            <w:pPr>
              <w:pStyle w:val="TAC"/>
              <w:rPr>
                <w:ins w:id="275" w:author="Per Lindell" w:date="2024-10-06T14:47:00Z"/>
                <w:rFonts w:eastAsiaTheme="minorEastAsia"/>
                <w:lang w:val="en-US" w:eastAsia="zh-CN"/>
              </w:rPr>
            </w:pPr>
            <w:ins w:id="276" w:author="Per Lindell" w:date="2024-10-06T14:48:00Z">
              <w:r w:rsidRPr="00BD173B">
                <w:rPr>
                  <w:rFonts w:eastAsiaTheme="minorEastAsia"/>
                  <w:lang w:val="en-US"/>
                </w:rPr>
                <w:t>CA_n5A-n78(A-C)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13A65DF" w14:textId="77777777" w:rsidR="00BD173B" w:rsidRPr="00BD173B" w:rsidRDefault="00BD173B" w:rsidP="00BD173B">
            <w:pPr>
              <w:pStyle w:val="TAC"/>
              <w:rPr>
                <w:ins w:id="277" w:author="Per Lindell" w:date="2024-10-06T14:48:00Z"/>
                <w:rFonts w:eastAsiaTheme="minorEastAsia"/>
                <w:lang w:val="en-US"/>
              </w:rPr>
            </w:pPr>
            <w:ins w:id="278" w:author="Per Lindell" w:date="2024-10-06T14:48:00Z">
              <w:r w:rsidRPr="00BD173B">
                <w:rPr>
                  <w:rFonts w:eastAsiaTheme="minorEastAsia"/>
                  <w:lang w:val="en-US"/>
                </w:rPr>
                <w:t>CA_n78C</w:t>
              </w:r>
            </w:ins>
          </w:p>
          <w:p w14:paraId="2CCBA57D" w14:textId="2862DFF9" w:rsidR="00C95976" w:rsidRDefault="00BD173B" w:rsidP="00BD173B">
            <w:pPr>
              <w:pStyle w:val="TAC"/>
              <w:rPr>
                <w:ins w:id="279" w:author="Per Lindell" w:date="2024-10-06T14:47:00Z"/>
                <w:rFonts w:eastAsiaTheme="minorEastAsia"/>
                <w:lang w:val="en-US" w:eastAsia="zh-CN"/>
              </w:rPr>
            </w:pPr>
            <w:ins w:id="280" w:author="Per Lindell" w:date="2024-10-06T14:48:00Z">
              <w:r w:rsidRPr="00BD173B">
                <w:rPr>
                  <w:rFonts w:eastAsiaTheme="minorEastAsia"/>
                  <w:lang w:val="en-US"/>
                </w:rPr>
                <w:t>CA_n5A-n78A</w:t>
              </w:r>
            </w:ins>
          </w:p>
        </w:tc>
        <w:tc>
          <w:tcPr>
            <w:tcW w:w="730" w:type="dxa"/>
            <w:tcBorders>
              <w:top w:val="single" w:sz="4" w:space="0" w:color="auto"/>
              <w:left w:val="single" w:sz="4" w:space="0" w:color="auto"/>
              <w:bottom w:val="single" w:sz="4" w:space="0" w:color="auto"/>
              <w:right w:val="single" w:sz="4" w:space="0" w:color="auto"/>
            </w:tcBorders>
            <w:vAlign w:val="center"/>
          </w:tcPr>
          <w:p w14:paraId="1B986D3A" w14:textId="77777777" w:rsidR="00C95976" w:rsidRDefault="00C95976" w:rsidP="00213F59">
            <w:pPr>
              <w:pStyle w:val="TAC"/>
              <w:rPr>
                <w:ins w:id="281" w:author="Per Lindell" w:date="2024-10-06T14:47:00Z"/>
                <w:rFonts w:eastAsiaTheme="minorEastAsia"/>
                <w:lang w:val="en-US" w:eastAsia="zh-CN"/>
              </w:rPr>
            </w:pPr>
            <w:ins w:id="282" w:author="Per Lindell" w:date="2024-10-06T14:47:00Z">
              <w:r>
                <w:rPr>
                  <w:rFonts w:eastAsiaTheme="minorEastAsia"/>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1A3021E" w14:textId="563FAC16" w:rsidR="00C95976" w:rsidRDefault="00DC4334" w:rsidP="00213F59">
            <w:pPr>
              <w:pStyle w:val="TAC"/>
              <w:rPr>
                <w:ins w:id="283" w:author="Per Lindell" w:date="2024-10-06T14:47:00Z"/>
                <w:rFonts w:eastAsiaTheme="minorEastAsia"/>
                <w:lang w:eastAsia="ja-JP"/>
              </w:rPr>
            </w:pPr>
            <w:ins w:id="284" w:author="Per Lindell" w:date="2024-10-06T14:47:00Z">
              <w:r w:rsidRPr="00DC4334">
                <w:rPr>
                  <w:rFonts w:eastAsiaTheme="minorEastAsia"/>
                  <w:lang w:val="en-US" w:eastAsia="zh-CN" w:bidi="ar"/>
                </w:rPr>
                <w:t>5, 10, 15, 20, 25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5950DA5" w14:textId="77777777" w:rsidR="00C95976" w:rsidRDefault="00C95976" w:rsidP="00213F59">
            <w:pPr>
              <w:pStyle w:val="TAC"/>
              <w:rPr>
                <w:ins w:id="285" w:author="Per Lindell" w:date="2024-10-06T14:47:00Z"/>
                <w:rFonts w:eastAsiaTheme="minorEastAsia"/>
                <w:lang w:val="en-US" w:eastAsia="zh-CN"/>
              </w:rPr>
            </w:pPr>
            <w:ins w:id="286" w:author="Per Lindell" w:date="2024-10-06T14:47:00Z">
              <w:r>
                <w:rPr>
                  <w:rFonts w:eastAsiaTheme="minorEastAsia" w:hint="eastAsia"/>
                  <w:lang w:val="en-US" w:eastAsia="zh-CN"/>
                </w:rPr>
                <w:t>0</w:t>
              </w:r>
            </w:ins>
          </w:p>
        </w:tc>
      </w:tr>
      <w:tr w:rsidR="00C95976" w14:paraId="119264E7" w14:textId="77777777" w:rsidTr="00213F59">
        <w:trPr>
          <w:trHeight w:val="187"/>
          <w:ins w:id="287" w:author="Per Lindell" w:date="2024-10-06T14:47:00Z"/>
        </w:trPr>
        <w:tc>
          <w:tcPr>
            <w:tcW w:w="1983" w:type="dxa"/>
            <w:tcBorders>
              <w:top w:val="nil"/>
              <w:left w:val="single" w:sz="4" w:space="0" w:color="auto"/>
              <w:bottom w:val="single" w:sz="4" w:space="0" w:color="auto"/>
              <w:right w:val="single" w:sz="4" w:space="0" w:color="auto"/>
            </w:tcBorders>
            <w:shd w:val="clear" w:color="auto" w:fill="auto"/>
            <w:vAlign w:val="center"/>
          </w:tcPr>
          <w:p w14:paraId="4804ABB4" w14:textId="77777777" w:rsidR="00C95976" w:rsidRDefault="00C95976" w:rsidP="00213F59">
            <w:pPr>
              <w:pStyle w:val="TAC"/>
              <w:rPr>
                <w:ins w:id="288" w:author="Per Lindell" w:date="2024-10-06T14:47:00Z"/>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BF380" w14:textId="77777777" w:rsidR="00C95976" w:rsidRDefault="00C95976" w:rsidP="00213F59">
            <w:pPr>
              <w:pStyle w:val="TAC"/>
              <w:rPr>
                <w:ins w:id="289" w:author="Per Lindell" w:date="2024-10-06T14:47:00Z"/>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970E7" w14:textId="740352EE" w:rsidR="00C95976" w:rsidRDefault="00C95976" w:rsidP="00213F59">
            <w:pPr>
              <w:pStyle w:val="TAC"/>
              <w:rPr>
                <w:ins w:id="290" w:author="Per Lindell" w:date="2024-10-06T14:47:00Z"/>
                <w:rFonts w:eastAsiaTheme="minorEastAsia"/>
                <w:lang w:val="en-US" w:eastAsia="zh-CN"/>
              </w:rPr>
            </w:pPr>
            <w:ins w:id="291" w:author="Per Lindell" w:date="2024-10-06T14:47:00Z">
              <w:r>
                <w:rPr>
                  <w:rFonts w:eastAsiaTheme="minorEastAsia"/>
                  <w:lang w:eastAsia="ja-JP"/>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06D546B" w14:textId="50334E31" w:rsidR="00C95976" w:rsidRDefault="00DC4334" w:rsidP="00213F59">
            <w:pPr>
              <w:pStyle w:val="TAC"/>
              <w:rPr>
                <w:ins w:id="292" w:author="Per Lindell" w:date="2024-10-06T14:47:00Z"/>
                <w:rFonts w:eastAsiaTheme="minorEastAsia"/>
                <w:lang w:eastAsia="ja-JP"/>
              </w:rPr>
            </w:pPr>
            <w:ins w:id="293" w:author="Per Lindell" w:date="2024-10-06T14:47:00Z">
              <w:r>
                <w:rPr>
                  <w:rFonts w:eastAsiaTheme="minorEastAsia"/>
                  <w:lang w:val="en-US" w:eastAsia="zh-CN" w:bidi="ar"/>
                </w:rPr>
                <w:t>CA_n78(A-C)_BCS1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D4C4226" w14:textId="77777777" w:rsidR="00C95976" w:rsidRDefault="00C95976" w:rsidP="00213F59">
            <w:pPr>
              <w:pStyle w:val="TAC"/>
              <w:rPr>
                <w:ins w:id="294" w:author="Per Lindell" w:date="2024-10-06T14:47:00Z"/>
                <w:rFonts w:eastAsiaTheme="minorEastAsia"/>
                <w:lang w:val="en-US" w:eastAsia="zh-CN"/>
              </w:rPr>
            </w:pPr>
          </w:p>
        </w:tc>
      </w:tr>
      <w:tr w:rsidR="00CC36C3" w14:paraId="0E335E73"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8CB27" w14:textId="77777777" w:rsidR="00CC36C3" w:rsidRDefault="00CC36C3" w:rsidP="00213F59">
            <w:pPr>
              <w:pStyle w:val="TAC"/>
              <w:rPr>
                <w:rFonts w:eastAsiaTheme="minorEastAsia"/>
                <w:lang w:val="en-US"/>
              </w:rPr>
            </w:pPr>
            <w:r>
              <w:rPr>
                <w:rFonts w:eastAsiaTheme="minorEastAsia"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688E8" w14:textId="77777777" w:rsidR="00CC36C3" w:rsidRDefault="00CC36C3" w:rsidP="00213F59">
            <w:pPr>
              <w:pStyle w:val="TAC"/>
              <w:rPr>
                <w:rFonts w:eastAsiaTheme="minorEastAsia"/>
                <w:lang w:val="en-US"/>
              </w:rPr>
            </w:pPr>
            <w:r>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71F224C" w14:textId="77777777" w:rsidR="00CC36C3" w:rsidRDefault="00CC36C3" w:rsidP="00213F59">
            <w:pPr>
              <w:pStyle w:val="TAC"/>
              <w:rPr>
                <w:rFonts w:eastAsiaTheme="minorEastAsia"/>
                <w:lang w:val="en-US"/>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73744E"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1C51A"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00500C92"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63BB19BF"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BD7A887"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690B59" w14:textId="77777777" w:rsidR="00CC36C3" w:rsidRDefault="00CC36C3" w:rsidP="00213F59">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E53A09" w14:textId="77777777" w:rsidR="00CC36C3" w:rsidRDefault="00CC36C3" w:rsidP="00213F59">
            <w:pPr>
              <w:pStyle w:val="TAC"/>
              <w:rPr>
                <w:rFonts w:eastAsiaTheme="minorEastAsia"/>
                <w:lang w:val="en-US" w:eastAsia="zh-CN"/>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049E7" w14:textId="77777777" w:rsidR="00CC36C3" w:rsidRDefault="00CC36C3" w:rsidP="00213F59">
            <w:pPr>
              <w:pStyle w:val="TAC"/>
              <w:rPr>
                <w:rFonts w:eastAsiaTheme="minorEastAsia"/>
                <w:lang w:val="en-US" w:eastAsia="zh-CN"/>
              </w:rPr>
            </w:pPr>
          </w:p>
        </w:tc>
      </w:tr>
      <w:tr w:rsidR="00CC36C3" w14:paraId="7FE24500"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9FEF4DD"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5048220"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00E48A" w14:textId="77777777" w:rsidR="00CC36C3" w:rsidRDefault="00CC36C3" w:rsidP="00213F59">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324C6929" w14:textId="77777777" w:rsidR="00CC36C3" w:rsidRDefault="00CC36C3" w:rsidP="00213F59">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B1A71" w14:textId="77777777" w:rsidR="00CC36C3" w:rsidRDefault="00CC36C3" w:rsidP="00213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CC36C3" w14:paraId="2FCA34BC"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E1D0B"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CF534"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C7AD4D" w14:textId="77777777" w:rsidR="00CC36C3" w:rsidRDefault="00CC36C3" w:rsidP="00213F59">
            <w:pPr>
              <w:pStyle w:val="TAC"/>
              <w:rPr>
                <w:rFonts w:eastAsiaTheme="minorEastAsia"/>
                <w:lang w:val="en-US" w:eastAsia="zh-CN"/>
              </w:rPr>
            </w:pPr>
            <w:r>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501B8C" w14:textId="77777777" w:rsidR="00CC36C3" w:rsidRDefault="00CC36C3" w:rsidP="00213F59">
            <w:pPr>
              <w:pStyle w:val="TAC"/>
              <w:rPr>
                <w:rFonts w:eastAsiaTheme="minorEastAsia"/>
                <w:lang w:val="en-US" w:eastAsia="zh-CN" w:bidi="ar"/>
              </w:rPr>
            </w:pPr>
            <w:r>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D82A9" w14:textId="77777777" w:rsidR="00CC36C3" w:rsidRDefault="00CC36C3" w:rsidP="00213F59">
            <w:pPr>
              <w:pStyle w:val="TAC"/>
              <w:rPr>
                <w:rFonts w:eastAsiaTheme="minorEastAsia"/>
                <w:lang w:val="en-US" w:eastAsia="zh-CN"/>
              </w:rPr>
            </w:pPr>
          </w:p>
        </w:tc>
      </w:tr>
      <w:tr w:rsidR="00CC36C3" w14:paraId="6E659071"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5D1A2" w14:textId="77777777" w:rsidR="00CC36C3" w:rsidRDefault="00CC36C3" w:rsidP="00213F59">
            <w:pPr>
              <w:pStyle w:val="TAC"/>
              <w:rPr>
                <w:rFonts w:eastAsia="PMingLiU"/>
                <w:lang w:eastAsia="zh-TW"/>
              </w:rPr>
            </w:pPr>
            <w:r>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8282E" w14:textId="77777777" w:rsidR="00CC36C3" w:rsidRDefault="00CC36C3" w:rsidP="00213F59">
            <w:pPr>
              <w:pStyle w:val="TAC"/>
              <w:rPr>
                <w:rFonts w:eastAsia="PMingLiU"/>
                <w:lang w:eastAsia="zh-TW"/>
              </w:rPr>
            </w:pPr>
            <w:r>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1F0A335F" w14:textId="77777777" w:rsidR="00CC36C3" w:rsidRDefault="00CC36C3" w:rsidP="00213F59">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618200"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52692"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73D4A43A"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9634459" w14:textId="77777777" w:rsidR="00CC36C3" w:rsidRDefault="00CC36C3" w:rsidP="00213F5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041E992" w14:textId="77777777" w:rsidR="00CC36C3" w:rsidRDefault="00CC36C3" w:rsidP="00213F5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BAA3457" w14:textId="77777777" w:rsidR="00CC36C3" w:rsidRDefault="00CC36C3" w:rsidP="00213F59">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A6F78D" w14:textId="77777777" w:rsidR="00CC36C3" w:rsidRDefault="00CC36C3" w:rsidP="00213F59">
            <w:pPr>
              <w:pStyle w:val="TAC"/>
              <w:rPr>
                <w:rFonts w:eastAsiaTheme="minorEastAsia"/>
                <w:lang w:val="en-US" w:eastAsia="zh-CN"/>
              </w:rPr>
            </w:pPr>
            <w:r>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3AD85" w14:textId="77777777" w:rsidR="00CC36C3" w:rsidRDefault="00CC36C3" w:rsidP="00213F59">
            <w:pPr>
              <w:pStyle w:val="TAC"/>
              <w:rPr>
                <w:rFonts w:eastAsiaTheme="minorEastAsia"/>
                <w:lang w:val="en-US" w:eastAsia="zh-CN"/>
              </w:rPr>
            </w:pPr>
          </w:p>
        </w:tc>
      </w:tr>
      <w:tr w:rsidR="00CC36C3" w14:paraId="71D29681"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FAD27E7" w14:textId="77777777" w:rsidR="00CC36C3" w:rsidRDefault="00CC36C3" w:rsidP="00213F5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0E092DF" w14:textId="77777777" w:rsidR="00CC36C3" w:rsidRDefault="00CC36C3" w:rsidP="00213F5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26F5990" w14:textId="77777777" w:rsidR="00CC36C3" w:rsidRDefault="00CC36C3" w:rsidP="00213F59">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34CBE086" w14:textId="77777777" w:rsidR="00CC36C3" w:rsidRDefault="00CC36C3" w:rsidP="00213F59">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14E39" w14:textId="77777777" w:rsidR="00CC36C3" w:rsidRDefault="00CC36C3" w:rsidP="00213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CC36C3" w14:paraId="4280B42A"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6E4BCBD" w14:textId="77777777" w:rsidR="00CC36C3" w:rsidRDefault="00CC36C3" w:rsidP="00213F5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0296B77" w14:textId="77777777" w:rsidR="00CC36C3" w:rsidRDefault="00CC36C3" w:rsidP="00213F5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00C6EAD" w14:textId="77777777" w:rsidR="00CC36C3" w:rsidRDefault="00CC36C3" w:rsidP="00213F59">
            <w:pPr>
              <w:pStyle w:val="TAC"/>
              <w:rPr>
                <w:rFonts w:eastAsiaTheme="minorEastAsia"/>
                <w:lang w:val="en-US" w:eastAsia="zh-CN"/>
              </w:rPr>
            </w:pPr>
            <w:r>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FEB067" w14:textId="77777777" w:rsidR="00CC36C3" w:rsidRDefault="00CC36C3" w:rsidP="00213F59">
            <w:pPr>
              <w:pStyle w:val="TAC"/>
              <w:rPr>
                <w:rFonts w:eastAsiaTheme="minorEastAsia"/>
                <w:lang w:val="en-US" w:eastAsia="zh-CN" w:bidi="ar"/>
              </w:rPr>
            </w:pPr>
            <w:r>
              <w:rPr>
                <w:rFonts w:eastAsiaTheme="minorEastAsia"/>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50C22134" w14:textId="77777777" w:rsidR="00CC36C3" w:rsidRDefault="00CC36C3" w:rsidP="00213F59">
            <w:pPr>
              <w:pStyle w:val="TAC"/>
              <w:rPr>
                <w:rFonts w:eastAsiaTheme="minorEastAsia"/>
                <w:lang w:val="en-US" w:eastAsia="zh-CN"/>
              </w:rPr>
            </w:pPr>
          </w:p>
        </w:tc>
      </w:tr>
      <w:tr w:rsidR="00CC36C3" w14:paraId="7DE26980" w14:textId="77777777" w:rsidTr="00213F59">
        <w:trPr>
          <w:trHeight w:val="187"/>
        </w:trPr>
        <w:tc>
          <w:tcPr>
            <w:tcW w:w="1983" w:type="dxa"/>
            <w:tcBorders>
              <w:top w:val="single" w:sz="4" w:space="0" w:color="auto"/>
              <w:left w:val="single" w:sz="4" w:space="0" w:color="auto"/>
              <w:bottom w:val="nil"/>
              <w:right w:val="single" w:sz="4" w:space="0" w:color="auto"/>
            </w:tcBorders>
            <w:vAlign w:val="center"/>
          </w:tcPr>
          <w:p w14:paraId="5E8C74CA" w14:textId="77777777" w:rsidR="00CC36C3" w:rsidRDefault="00CC36C3" w:rsidP="00213F59">
            <w:pPr>
              <w:pStyle w:val="TAC"/>
              <w:rPr>
                <w:rFonts w:eastAsia="PMingLiU"/>
                <w:lang w:eastAsia="zh-TW"/>
              </w:rPr>
            </w:pPr>
            <w:r>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4D6958CD" w14:textId="77777777" w:rsidR="00CC36C3" w:rsidRDefault="00CC36C3" w:rsidP="00213F59">
            <w:pPr>
              <w:pStyle w:val="TAC"/>
              <w:rPr>
                <w:rFonts w:eastAsia="PMingLiU"/>
                <w:lang w:eastAsia="zh-TW"/>
              </w:rPr>
            </w:pPr>
            <w:r>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5D808E22" w14:textId="77777777" w:rsidR="00CC36C3" w:rsidRDefault="00CC36C3" w:rsidP="00213F59">
            <w:pPr>
              <w:pStyle w:val="TAC"/>
              <w:rPr>
                <w:rFonts w:eastAsiaTheme="minorEastAsia"/>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D98A24" w14:textId="77777777" w:rsidR="00CC36C3" w:rsidRDefault="00CC36C3" w:rsidP="00213F59">
            <w:pPr>
              <w:pStyle w:val="TAC"/>
              <w:rPr>
                <w:rFonts w:eastAsiaTheme="minorEastAsia"/>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954E1C" w14:textId="77777777" w:rsidR="00CC36C3" w:rsidRDefault="00CC36C3" w:rsidP="00213F59">
            <w:pPr>
              <w:pStyle w:val="TAC"/>
              <w:rPr>
                <w:rFonts w:eastAsiaTheme="minorEastAsia"/>
                <w:lang w:val="en-US" w:eastAsia="zh-CN"/>
              </w:rPr>
            </w:pPr>
            <w:r>
              <w:rPr>
                <w:lang w:val="en-US" w:eastAsia="zh-CN"/>
              </w:rPr>
              <w:t>0</w:t>
            </w:r>
          </w:p>
        </w:tc>
      </w:tr>
      <w:tr w:rsidR="00CC36C3" w14:paraId="5AC91900" w14:textId="77777777" w:rsidTr="00213F59">
        <w:trPr>
          <w:trHeight w:val="187"/>
        </w:trPr>
        <w:tc>
          <w:tcPr>
            <w:tcW w:w="1983" w:type="dxa"/>
            <w:tcBorders>
              <w:top w:val="nil"/>
              <w:left w:val="single" w:sz="4" w:space="0" w:color="auto"/>
              <w:bottom w:val="single" w:sz="4" w:space="0" w:color="auto"/>
              <w:right w:val="single" w:sz="4" w:space="0" w:color="auto"/>
            </w:tcBorders>
            <w:vAlign w:val="center"/>
          </w:tcPr>
          <w:p w14:paraId="71F651D4" w14:textId="77777777" w:rsidR="00CC36C3" w:rsidRDefault="00CC36C3" w:rsidP="00213F5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1AE1573" w14:textId="77777777" w:rsidR="00CC36C3" w:rsidRDefault="00CC36C3" w:rsidP="00213F5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E7991C0" w14:textId="77777777" w:rsidR="00CC36C3" w:rsidRDefault="00CC36C3" w:rsidP="00213F59">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8D95CB2" w14:textId="77777777" w:rsidR="00CC36C3" w:rsidRDefault="00CC36C3" w:rsidP="00213F59">
            <w:pPr>
              <w:pStyle w:val="TAC"/>
              <w:rPr>
                <w:rFonts w:eastAsiaTheme="minorEastAsia"/>
                <w:lang w:val="en-US" w:eastAsia="zh-CN" w:bidi="ar"/>
              </w:rPr>
            </w:pPr>
            <w:r>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45C612B9" w14:textId="77777777" w:rsidR="00CC36C3" w:rsidRDefault="00CC36C3" w:rsidP="00213F59">
            <w:pPr>
              <w:pStyle w:val="TAC"/>
              <w:rPr>
                <w:rFonts w:eastAsiaTheme="minorEastAsia"/>
                <w:lang w:val="en-US" w:eastAsia="zh-CN"/>
              </w:rPr>
            </w:pPr>
          </w:p>
        </w:tc>
      </w:tr>
    </w:tbl>
    <w:p w14:paraId="6FD0EE03" w14:textId="77777777" w:rsidR="00CC36C3" w:rsidRDefault="00CC36C3" w:rsidP="00CC36C3">
      <w:pPr>
        <w:pStyle w:val="FL"/>
      </w:pPr>
    </w:p>
    <w:p w14:paraId="3D47E133" w14:textId="77777777" w:rsidR="00CC36C3" w:rsidRDefault="00CC36C3" w:rsidP="00CC36C3">
      <w:pPr>
        <w:pStyle w:val="TH"/>
        <w:rPr>
          <w:bCs/>
        </w:rPr>
      </w:pPr>
      <w:r>
        <w:rPr>
          <w:bCs/>
        </w:rPr>
        <w:t>Table 5.5A.3.1-1</w:t>
      </w:r>
      <w:r>
        <w:rPr>
          <w:rFonts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C36C3" w14:paraId="6901F2CB" w14:textId="77777777" w:rsidTr="00213F59">
        <w:trPr>
          <w:trHeight w:val="187"/>
        </w:trPr>
        <w:tc>
          <w:tcPr>
            <w:tcW w:w="1983" w:type="dxa"/>
            <w:tcBorders>
              <w:left w:val="single" w:sz="4" w:space="0" w:color="auto"/>
              <w:bottom w:val="nil"/>
              <w:right w:val="single" w:sz="4" w:space="0" w:color="auto"/>
            </w:tcBorders>
            <w:shd w:val="clear" w:color="auto" w:fill="auto"/>
            <w:vAlign w:val="center"/>
          </w:tcPr>
          <w:p w14:paraId="099741F7" w14:textId="77777777" w:rsidR="00CC36C3" w:rsidRDefault="00CC36C3" w:rsidP="00213F59">
            <w:pPr>
              <w:pStyle w:val="TAH"/>
              <w:rPr>
                <w:rFonts w:eastAsiaTheme="minorEastAsia"/>
                <w:lang w:eastAsia="zh-CN"/>
              </w:rPr>
            </w:pPr>
            <w:r>
              <w:rPr>
                <w:rFonts w:eastAsiaTheme="minorEastAsia"/>
              </w:rPr>
              <w:t>NR CA configuration</w:t>
            </w:r>
          </w:p>
        </w:tc>
        <w:tc>
          <w:tcPr>
            <w:tcW w:w="1690" w:type="dxa"/>
            <w:tcBorders>
              <w:left w:val="single" w:sz="4" w:space="0" w:color="auto"/>
              <w:bottom w:val="nil"/>
              <w:right w:val="single" w:sz="4" w:space="0" w:color="auto"/>
            </w:tcBorders>
            <w:shd w:val="clear" w:color="auto" w:fill="auto"/>
            <w:vAlign w:val="center"/>
          </w:tcPr>
          <w:p w14:paraId="0ACA4B71" w14:textId="77777777" w:rsidR="00CC36C3" w:rsidRDefault="00CC36C3" w:rsidP="00213F59">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DBCF60F" w14:textId="77777777" w:rsidR="00CC36C3" w:rsidRDefault="00CC36C3" w:rsidP="00213F59">
            <w:pPr>
              <w:pStyle w:val="TAH"/>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5386648" w14:textId="77777777" w:rsidR="00CC36C3" w:rsidRDefault="00CC36C3" w:rsidP="00213F59">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7FB8A0E8" w14:textId="77777777" w:rsidR="00CC36C3" w:rsidRDefault="00CC36C3" w:rsidP="00213F59">
            <w:pPr>
              <w:pStyle w:val="TAH"/>
              <w:rPr>
                <w:rFonts w:eastAsiaTheme="minorEastAsia"/>
                <w:szCs w:val="18"/>
                <w:lang w:val="en-US" w:eastAsia="zh-CN"/>
              </w:rPr>
            </w:pPr>
            <w:r>
              <w:rPr>
                <w:rFonts w:eastAsiaTheme="minorEastAsia"/>
              </w:rPr>
              <w:t>Bandwidth combination set</w:t>
            </w:r>
          </w:p>
        </w:tc>
      </w:tr>
      <w:tr w:rsidR="00CC36C3" w14:paraId="605AFBAB" w14:textId="77777777" w:rsidTr="00213F59">
        <w:trPr>
          <w:trHeight w:val="187"/>
        </w:trPr>
        <w:tc>
          <w:tcPr>
            <w:tcW w:w="1983" w:type="dxa"/>
            <w:tcBorders>
              <w:left w:val="single" w:sz="4" w:space="0" w:color="auto"/>
              <w:bottom w:val="nil"/>
              <w:right w:val="single" w:sz="4" w:space="0" w:color="auto"/>
            </w:tcBorders>
            <w:shd w:val="clear" w:color="auto" w:fill="auto"/>
            <w:vAlign w:val="center"/>
          </w:tcPr>
          <w:p w14:paraId="0ACC422C" w14:textId="77777777" w:rsidR="00CC36C3" w:rsidRDefault="00CC36C3" w:rsidP="00213F59">
            <w:pPr>
              <w:pStyle w:val="TAC"/>
              <w:rPr>
                <w:rFonts w:eastAsia="PMingLiU" w:cs="Arial"/>
                <w:szCs w:val="18"/>
                <w:lang w:eastAsia="zh-TW"/>
              </w:rPr>
            </w:pPr>
            <w:r>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59133F17" w14:textId="77777777" w:rsidR="00CC36C3" w:rsidRDefault="00CC36C3" w:rsidP="00213F59">
            <w:pPr>
              <w:pStyle w:val="TAC"/>
              <w:rPr>
                <w:rFonts w:eastAsia="PMingLiU" w:cs="Arial"/>
                <w:szCs w:val="18"/>
                <w:lang w:eastAsia="zh-TW"/>
              </w:rPr>
            </w:pPr>
            <w:r>
              <w:rPr>
                <w:rFonts w:eastAsiaTheme="minorEastAsia"/>
                <w:lang w:val="en-US" w:eastAsia="zh-CN"/>
              </w:rPr>
              <w:t>CA</w:t>
            </w:r>
            <w:r>
              <w:rPr>
                <w:rFonts w:eastAsiaTheme="minorEastAsia"/>
                <w:lang w:val="en-US"/>
              </w:rPr>
              <w:t>_</w:t>
            </w:r>
            <w:r>
              <w:rPr>
                <w:rFonts w:eastAsiaTheme="minorEastAsia"/>
                <w:lang w:val="en-US" w:eastAsia="zh-CN"/>
              </w:rPr>
              <w:t>n</w:t>
            </w:r>
            <w:r>
              <w:rPr>
                <w:rFonts w:eastAsiaTheme="minorEastAsia"/>
                <w:lang w:val="en-US" w:eastAsia="zh-TW"/>
              </w:rPr>
              <w:t>7</w:t>
            </w:r>
            <w:r>
              <w:rPr>
                <w:rFonts w:eastAsiaTheme="minorEastAsia"/>
                <w:lang w:val="sv" w:eastAsia="zh-CN"/>
              </w:rPr>
              <w:t>A-</w:t>
            </w:r>
            <w:r>
              <w:rPr>
                <w:rFonts w:eastAsiaTheme="minorEastAsia"/>
                <w:lang w:val="en-US" w:eastAsia="zh-CN"/>
              </w:rPr>
              <w:t>n</w:t>
            </w:r>
            <w:r>
              <w:rPr>
                <w:rFonts w:eastAsiaTheme="minorEastAsia"/>
                <w:lang w:val="en-US" w:eastAsia="zh-TW"/>
              </w:rPr>
              <w:t>8</w:t>
            </w:r>
            <w:r>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52683C88" w14:textId="77777777" w:rsidR="00CC36C3" w:rsidRDefault="00CC36C3" w:rsidP="00213F59">
            <w:pPr>
              <w:pStyle w:val="TAC"/>
              <w:rPr>
                <w:rFonts w:eastAsiaTheme="minorEastAsia" w:cs="Arial"/>
                <w:kern w:val="2"/>
                <w:szCs w:val="18"/>
                <w:lang w:val="en-US"/>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E70BD2" w14:textId="77777777" w:rsidR="00CC36C3" w:rsidRDefault="00CC36C3" w:rsidP="00213F59">
            <w:pPr>
              <w:pStyle w:val="TAC"/>
              <w:rPr>
                <w:rFonts w:eastAsiaTheme="minorEastAsia"/>
                <w:lang w:eastAsia="zh-CN"/>
              </w:rPr>
            </w:pPr>
            <w:r>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1BD25AB" w14:textId="77777777" w:rsidR="00CC36C3" w:rsidRDefault="00CC36C3" w:rsidP="00213F59">
            <w:pPr>
              <w:pStyle w:val="TAC"/>
              <w:rPr>
                <w:rFonts w:eastAsiaTheme="minorEastAsia"/>
                <w:szCs w:val="18"/>
                <w:lang w:val="en-US" w:eastAsia="zh-CN"/>
              </w:rPr>
            </w:pPr>
            <w:r>
              <w:rPr>
                <w:rFonts w:eastAsiaTheme="minorEastAsia" w:hint="eastAsia"/>
                <w:szCs w:val="18"/>
                <w:lang w:val="en-US" w:eastAsia="zh-CN"/>
              </w:rPr>
              <w:t>0</w:t>
            </w:r>
          </w:p>
        </w:tc>
      </w:tr>
      <w:tr w:rsidR="00CC36C3" w14:paraId="447D3CB7"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75B434" w14:textId="77777777" w:rsidR="00CC36C3" w:rsidRDefault="00CC36C3" w:rsidP="00213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EE3A4" w14:textId="77777777" w:rsidR="00CC36C3" w:rsidRDefault="00CC36C3" w:rsidP="00213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FBFDF9F" w14:textId="77777777" w:rsidR="00CC36C3" w:rsidRDefault="00CC36C3" w:rsidP="00213F59">
            <w:pPr>
              <w:pStyle w:val="TAC"/>
              <w:rPr>
                <w:rFonts w:eastAsiaTheme="minorEastAsia" w:cs="Arial"/>
                <w:kern w:val="2"/>
                <w:szCs w:val="18"/>
                <w:lang w:val="en-US"/>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F2B6D3" w14:textId="77777777" w:rsidR="00CC36C3" w:rsidRDefault="00CC36C3" w:rsidP="00213F59">
            <w:pPr>
              <w:pStyle w:val="TAC"/>
              <w:rPr>
                <w:rFonts w:eastAsiaTheme="minorEastAsia"/>
                <w:lang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C6AE3" w14:textId="77777777" w:rsidR="00CC36C3" w:rsidRDefault="00CC36C3" w:rsidP="00213F59">
            <w:pPr>
              <w:pStyle w:val="TAC"/>
              <w:rPr>
                <w:rFonts w:eastAsiaTheme="minorEastAsia"/>
                <w:szCs w:val="18"/>
                <w:lang w:val="en-US" w:eastAsia="zh-CN"/>
              </w:rPr>
            </w:pPr>
          </w:p>
        </w:tc>
      </w:tr>
      <w:tr w:rsidR="00CC36C3" w14:paraId="799CB062"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EFF71" w14:textId="77777777" w:rsidR="00CC36C3" w:rsidRDefault="00CC36C3" w:rsidP="00213F59">
            <w:pPr>
              <w:pStyle w:val="TAC"/>
              <w:rPr>
                <w:rFonts w:eastAsia="PMingLiU" w:cs="Arial"/>
                <w:szCs w:val="18"/>
                <w:lang w:eastAsia="zh-TW"/>
              </w:rPr>
            </w:pPr>
            <w:r>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A460C" w14:textId="77777777" w:rsidR="00CC36C3" w:rsidRDefault="00CC36C3" w:rsidP="00213F59">
            <w:pPr>
              <w:pStyle w:val="TAC"/>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098E3CD0" w14:textId="77777777" w:rsidR="00CC36C3" w:rsidRDefault="00CC36C3" w:rsidP="00213F59">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BFB42E" w14:textId="77777777" w:rsidR="00CC36C3" w:rsidRDefault="00CC36C3" w:rsidP="00213F59">
            <w:pPr>
              <w:pStyle w:val="TAC"/>
              <w:rPr>
                <w:lang w:val="en-US" w:eastAsia="zh-CN" w:bidi="ar"/>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02087" w14:textId="77777777" w:rsidR="00CC36C3" w:rsidRDefault="00CC36C3" w:rsidP="00213F59">
            <w:pPr>
              <w:pStyle w:val="TAC"/>
              <w:rPr>
                <w:szCs w:val="18"/>
                <w:lang w:val="en-US" w:eastAsia="zh-CN"/>
              </w:rPr>
            </w:pPr>
            <w:r>
              <w:rPr>
                <w:rFonts w:hint="eastAsia"/>
                <w:szCs w:val="18"/>
                <w:lang w:val="en-US" w:eastAsia="zh-TW"/>
              </w:rPr>
              <w:t>0</w:t>
            </w:r>
          </w:p>
        </w:tc>
      </w:tr>
      <w:tr w:rsidR="00CC36C3" w14:paraId="24E6F7CA"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79B89" w14:textId="77777777" w:rsidR="00CC36C3" w:rsidRDefault="00CC36C3" w:rsidP="00213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69B08" w14:textId="77777777" w:rsidR="00CC36C3" w:rsidRDefault="00CC36C3" w:rsidP="00213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F64798" w14:textId="77777777" w:rsidR="00CC36C3" w:rsidRDefault="00CC36C3" w:rsidP="00213F59">
            <w:pPr>
              <w:pStyle w:val="TAC"/>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22542DA" w14:textId="77777777" w:rsidR="00CC36C3" w:rsidRDefault="00CC36C3" w:rsidP="00213F5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2543F" w14:textId="77777777" w:rsidR="00CC36C3" w:rsidRDefault="00CC36C3" w:rsidP="00213F59">
            <w:pPr>
              <w:pStyle w:val="TAC"/>
              <w:rPr>
                <w:szCs w:val="18"/>
                <w:lang w:val="en-US" w:eastAsia="zh-CN"/>
              </w:rPr>
            </w:pPr>
          </w:p>
        </w:tc>
      </w:tr>
      <w:tr w:rsidR="00CC36C3" w14:paraId="3803E955" w14:textId="77777777" w:rsidTr="00213F59">
        <w:trPr>
          <w:trHeight w:val="238"/>
        </w:trPr>
        <w:tc>
          <w:tcPr>
            <w:tcW w:w="1983" w:type="dxa"/>
            <w:tcBorders>
              <w:left w:val="single" w:sz="4" w:space="0" w:color="auto"/>
              <w:bottom w:val="nil"/>
              <w:right w:val="single" w:sz="4" w:space="0" w:color="auto"/>
            </w:tcBorders>
            <w:shd w:val="clear" w:color="auto" w:fill="auto"/>
            <w:vAlign w:val="center"/>
          </w:tcPr>
          <w:p w14:paraId="4BBCD760" w14:textId="77777777" w:rsidR="00CC36C3" w:rsidRDefault="00CC36C3" w:rsidP="00213F59">
            <w:pPr>
              <w:pStyle w:val="TAC"/>
              <w:rPr>
                <w:rFonts w:eastAsiaTheme="minorEastAsia"/>
                <w:szCs w:val="18"/>
                <w:lang w:val="en-US" w:eastAsia="zh-TW"/>
              </w:rPr>
            </w:pPr>
            <w:r>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269F534C" w14:textId="77777777" w:rsidR="00CC36C3" w:rsidRDefault="00CC36C3" w:rsidP="00213F59">
            <w:pPr>
              <w:pStyle w:val="TAC"/>
              <w:rPr>
                <w:rFonts w:eastAsiaTheme="minorEastAsia"/>
                <w:szCs w:val="18"/>
                <w:lang w:val="en-US" w:eastAsia="zh-TW"/>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494B40C8" w14:textId="77777777" w:rsidR="00CC36C3" w:rsidRDefault="00CC36C3" w:rsidP="00213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011F02" w14:textId="77777777" w:rsidR="00CC36C3" w:rsidRDefault="00CC36C3" w:rsidP="00213F59">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10F6E36" w14:textId="77777777" w:rsidR="00CC36C3" w:rsidRDefault="00CC36C3" w:rsidP="00213F59">
            <w:pPr>
              <w:pStyle w:val="TAC"/>
              <w:rPr>
                <w:rFonts w:eastAsiaTheme="minorEastAsia"/>
                <w:szCs w:val="18"/>
                <w:lang w:val="en-US" w:eastAsia="zh-CN"/>
              </w:rPr>
            </w:pPr>
            <w:r>
              <w:rPr>
                <w:rFonts w:eastAsiaTheme="minorEastAsia"/>
                <w:szCs w:val="18"/>
                <w:lang w:val="en-US" w:eastAsia="zh-CN"/>
              </w:rPr>
              <w:t>0</w:t>
            </w:r>
          </w:p>
        </w:tc>
      </w:tr>
      <w:tr w:rsidR="00CC36C3" w14:paraId="3F59E06C"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B21F2" w14:textId="77777777" w:rsidR="00CC36C3" w:rsidRDefault="00CC36C3" w:rsidP="00213F59">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20000" w14:textId="77777777" w:rsidR="00CC36C3" w:rsidRDefault="00CC36C3" w:rsidP="00213F59">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0EF6FDF5" w14:textId="77777777" w:rsidR="00CC36C3" w:rsidRDefault="00CC36C3" w:rsidP="00213F59">
            <w:pPr>
              <w:pStyle w:val="TAC"/>
              <w:rPr>
                <w:rFonts w:eastAsiaTheme="minorEastAsia"/>
                <w:szCs w:val="18"/>
                <w:lang w:val="en-US" w:eastAsia="zh-CN"/>
              </w:rPr>
            </w:pPr>
            <w:r>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4796085" w14:textId="77777777" w:rsidR="00CC36C3" w:rsidRDefault="00CC36C3" w:rsidP="00213F59">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890DB" w14:textId="77777777" w:rsidR="00CC36C3" w:rsidRDefault="00CC36C3" w:rsidP="00213F59">
            <w:pPr>
              <w:pStyle w:val="TAC"/>
              <w:rPr>
                <w:rFonts w:eastAsiaTheme="minorEastAsia"/>
                <w:szCs w:val="18"/>
                <w:lang w:val="en-US" w:eastAsia="zh-CN"/>
              </w:rPr>
            </w:pPr>
          </w:p>
        </w:tc>
      </w:tr>
      <w:tr w:rsidR="00CC36C3" w14:paraId="3841F7B2"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37848" w14:textId="77777777" w:rsidR="00CC36C3" w:rsidRDefault="00CC36C3" w:rsidP="00213F59">
            <w:pPr>
              <w:pStyle w:val="TAC"/>
              <w:rPr>
                <w:rFonts w:eastAsiaTheme="minorEastAsia"/>
                <w:szCs w:val="18"/>
                <w:lang w:val="en-US" w:eastAsia="zh-TW"/>
              </w:rPr>
            </w:pPr>
            <w:bookmarkStart w:id="295" w:name="OLE_LINK20"/>
            <w:r>
              <w:rPr>
                <w:lang w:eastAsia="zh-CN"/>
              </w:rPr>
              <w:t>CA_n7A-n20A</w:t>
            </w:r>
            <w:bookmarkEnd w:id="295"/>
          </w:p>
        </w:tc>
        <w:tc>
          <w:tcPr>
            <w:tcW w:w="1690" w:type="dxa"/>
            <w:tcBorders>
              <w:top w:val="single" w:sz="4" w:space="0" w:color="auto"/>
              <w:left w:val="single" w:sz="4" w:space="0" w:color="auto"/>
              <w:bottom w:val="nil"/>
              <w:right w:val="single" w:sz="4" w:space="0" w:color="auto"/>
            </w:tcBorders>
            <w:shd w:val="clear" w:color="auto" w:fill="auto"/>
            <w:vAlign w:val="center"/>
          </w:tcPr>
          <w:p w14:paraId="7E2A5551" w14:textId="77777777" w:rsidR="00CC36C3" w:rsidRDefault="00CC36C3" w:rsidP="00213F59">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39180BAC" w14:textId="77777777" w:rsidR="00CC36C3" w:rsidRDefault="00CC36C3" w:rsidP="00213F59">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849A13" w14:textId="77777777" w:rsidR="00CC36C3" w:rsidRDefault="00CC36C3" w:rsidP="00213F59">
            <w:pPr>
              <w:pStyle w:val="TAC"/>
              <w:rPr>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7CDE0" w14:textId="77777777" w:rsidR="00CC36C3" w:rsidRDefault="00CC36C3" w:rsidP="00213F59">
            <w:pPr>
              <w:pStyle w:val="TAC"/>
              <w:rPr>
                <w:rFonts w:eastAsiaTheme="minorEastAsia"/>
                <w:szCs w:val="18"/>
                <w:lang w:val="en-US" w:eastAsia="zh-CN"/>
              </w:rPr>
            </w:pPr>
            <w:r>
              <w:rPr>
                <w:rFonts w:cs="Arial"/>
                <w:szCs w:val="18"/>
              </w:rPr>
              <w:t>4 and 5</w:t>
            </w:r>
          </w:p>
        </w:tc>
      </w:tr>
      <w:tr w:rsidR="00CC36C3" w14:paraId="5001D692"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8421A" w14:textId="77777777" w:rsidR="00CC36C3" w:rsidRDefault="00CC36C3" w:rsidP="00213F59">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CC27F" w14:textId="77777777" w:rsidR="00CC36C3" w:rsidRDefault="00CC36C3" w:rsidP="00213F59">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5EDE8748" w14:textId="77777777" w:rsidR="00CC36C3" w:rsidRDefault="00CC36C3" w:rsidP="00213F59">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9F8CCD2" w14:textId="77777777" w:rsidR="00CC36C3" w:rsidRDefault="00CC36C3" w:rsidP="00213F59">
            <w:pPr>
              <w:pStyle w:val="TAC"/>
              <w:rPr>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64AD5" w14:textId="77777777" w:rsidR="00CC36C3" w:rsidRDefault="00CC36C3" w:rsidP="00213F59">
            <w:pPr>
              <w:pStyle w:val="TAC"/>
              <w:rPr>
                <w:rFonts w:eastAsiaTheme="minorEastAsia"/>
                <w:szCs w:val="18"/>
                <w:lang w:val="en-US" w:eastAsia="zh-CN"/>
              </w:rPr>
            </w:pPr>
          </w:p>
        </w:tc>
      </w:tr>
      <w:tr w:rsidR="00CC36C3" w14:paraId="6C718B88"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18F5B" w14:textId="77777777" w:rsidR="00CC36C3" w:rsidRDefault="00CC36C3" w:rsidP="00213F59">
            <w:pPr>
              <w:pStyle w:val="TAC"/>
              <w:rPr>
                <w:rFonts w:eastAsiaTheme="minorEastAsia"/>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57A9C" w14:textId="77777777" w:rsidR="00CC36C3" w:rsidRDefault="00CC36C3" w:rsidP="00213F59">
            <w:pPr>
              <w:pStyle w:val="TAC"/>
              <w:rPr>
                <w:rFonts w:eastAsiaTheme="minorEastAsia"/>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6ADA9E2" w14:textId="77777777" w:rsidR="00CC36C3" w:rsidRDefault="00CC36C3" w:rsidP="00213F59">
            <w:pPr>
              <w:pStyle w:val="TAC"/>
              <w:rPr>
                <w:rFonts w:eastAsiaTheme="minorEastAsia"/>
                <w:szCs w:val="18"/>
                <w:lang w:val="en-US" w:eastAsia="zh-CN"/>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5B1CA4" w14:textId="77777777" w:rsidR="00CC36C3" w:rsidRDefault="00CC36C3" w:rsidP="00213F59">
            <w:pPr>
              <w:pStyle w:val="TAC"/>
              <w:rPr>
                <w:rFonts w:eastAsiaTheme="minorEastAsia"/>
                <w:kern w:val="2"/>
                <w:lang w:val="en-US"/>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69BBE" w14:textId="77777777" w:rsidR="00CC36C3" w:rsidRDefault="00CC36C3" w:rsidP="00213F59">
            <w:pPr>
              <w:pStyle w:val="TAC"/>
              <w:rPr>
                <w:rFonts w:eastAsiaTheme="minorEastAsia"/>
                <w:szCs w:val="18"/>
                <w:lang w:val="en-US" w:eastAsia="zh-CN"/>
              </w:rPr>
            </w:pPr>
            <w:r>
              <w:rPr>
                <w:rFonts w:eastAsiaTheme="minorEastAsia" w:hint="eastAsia"/>
                <w:szCs w:val="18"/>
                <w:lang w:val="en-US" w:eastAsia="zh-CN"/>
              </w:rPr>
              <w:t>0</w:t>
            </w:r>
          </w:p>
        </w:tc>
      </w:tr>
      <w:tr w:rsidR="00CC36C3" w14:paraId="0418B8CE"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B02D37F"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7888FB" w14:textId="77777777" w:rsidR="00CC36C3" w:rsidRDefault="00CC36C3" w:rsidP="00213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92BB07E" w14:textId="77777777" w:rsidR="00CC36C3" w:rsidRDefault="00CC36C3" w:rsidP="00213F59">
            <w:pPr>
              <w:pStyle w:val="TAC"/>
              <w:rPr>
                <w:rFonts w:eastAsiaTheme="minorEastAsia"/>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1EAB2B" w14:textId="77777777" w:rsidR="00CC36C3" w:rsidRDefault="00CC36C3" w:rsidP="00213F59">
            <w:pPr>
              <w:pStyle w:val="TAC"/>
              <w:rPr>
                <w:rFonts w:eastAsiaTheme="minorEastAsia"/>
                <w:kern w:val="2"/>
                <w:lang w:val="en-US"/>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9387C" w14:textId="77777777" w:rsidR="00CC36C3" w:rsidRDefault="00CC36C3" w:rsidP="00213F59">
            <w:pPr>
              <w:pStyle w:val="TAC"/>
              <w:rPr>
                <w:rFonts w:eastAsiaTheme="minorEastAsia"/>
                <w:szCs w:val="18"/>
                <w:lang w:val="en-US" w:eastAsia="zh-CN"/>
              </w:rPr>
            </w:pPr>
          </w:p>
        </w:tc>
      </w:tr>
      <w:tr w:rsidR="00CC36C3" w14:paraId="088BA740"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3765C73"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C588A9" w14:textId="77777777" w:rsidR="00CC36C3" w:rsidRDefault="00CC36C3" w:rsidP="00213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B188FE9" w14:textId="77777777" w:rsidR="00CC36C3" w:rsidRDefault="00CC36C3" w:rsidP="00213F59">
            <w:pPr>
              <w:pStyle w:val="TAC"/>
              <w:rPr>
                <w:rFonts w:eastAsiaTheme="minorEastAsia" w:cs="Arial"/>
                <w:kern w:val="2"/>
                <w:szCs w:val="18"/>
                <w:lang w:val="en-US"/>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55D9A7" w14:textId="77777777" w:rsidR="00CC36C3" w:rsidRDefault="00CC36C3" w:rsidP="00213F59">
            <w:pPr>
              <w:pStyle w:val="TAC"/>
              <w:rPr>
                <w:rFonts w:eastAsiaTheme="minorEastAsia"/>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BA6D3" w14:textId="77777777" w:rsidR="00CC36C3" w:rsidRDefault="00CC36C3" w:rsidP="00213F59">
            <w:pPr>
              <w:pStyle w:val="TAC"/>
              <w:rPr>
                <w:rFonts w:eastAsiaTheme="minorEastAsia"/>
                <w:szCs w:val="18"/>
                <w:lang w:val="en-US" w:eastAsia="zh-CN"/>
              </w:rPr>
            </w:pPr>
            <w:r>
              <w:rPr>
                <w:rFonts w:cs="Arial"/>
                <w:szCs w:val="18"/>
              </w:rPr>
              <w:t>4 and 5</w:t>
            </w:r>
          </w:p>
        </w:tc>
      </w:tr>
      <w:tr w:rsidR="00CC36C3" w14:paraId="58801562"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BF75F"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DFAE6" w14:textId="77777777" w:rsidR="00CC36C3" w:rsidRDefault="00CC36C3" w:rsidP="00213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83F23B1" w14:textId="77777777" w:rsidR="00CC36C3" w:rsidRDefault="00CC36C3" w:rsidP="00213F59">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492AD9" w14:textId="77777777" w:rsidR="00CC36C3" w:rsidRDefault="00CC36C3" w:rsidP="00213F59">
            <w:pPr>
              <w:pStyle w:val="TAC"/>
              <w:rPr>
                <w:rFonts w:eastAsiaTheme="minorEastAsia"/>
                <w:lang w:val="en-US" w:eastAsia="zh-CN" w:bidi="ar"/>
              </w:rPr>
            </w:pPr>
            <w:r>
              <w:rPr>
                <w:rFonts w:cs="Arial"/>
                <w:szCs w:val="18"/>
              </w:rPr>
              <w:t>n</w:t>
            </w:r>
            <w:r>
              <w:rPr>
                <w:rFonts w:cs="Arial" w:hint="eastAsia"/>
                <w:szCs w:val="18"/>
                <w:lang w:val="en-US"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D8FBC" w14:textId="77777777" w:rsidR="00CC36C3" w:rsidRDefault="00CC36C3" w:rsidP="00213F59">
            <w:pPr>
              <w:pStyle w:val="TAC"/>
              <w:rPr>
                <w:rFonts w:eastAsiaTheme="minorEastAsia"/>
                <w:szCs w:val="18"/>
                <w:lang w:val="en-US" w:eastAsia="zh-CN"/>
              </w:rPr>
            </w:pPr>
          </w:p>
        </w:tc>
      </w:tr>
      <w:tr w:rsidR="00CC36C3" w14:paraId="5F7CC6E4"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134A2" w14:textId="77777777" w:rsidR="00CC36C3" w:rsidRDefault="00CC36C3" w:rsidP="00213F59">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CF122" w14:textId="77777777" w:rsidR="00CC36C3" w:rsidRDefault="00CC36C3" w:rsidP="00213F59">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28B8DBA" w14:textId="77777777" w:rsidR="00CC36C3" w:rsidRDefault="00CC36C3" w:rsidP="00213F59">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C8F363" w14:textId="77777777" w:rsidR="00CC36C3" w:rsidRDefault="00CC36C3" w:rsidP="00213F59">
            <w:pPr>
              <w:pStyle w:val="TAC"/>
              <w:rPr>
                <w:rFonts w:eastAsia="Yu Mincho"/>
                <w:kern w:val="2"/>
                <w:lang w:val="en-US" w:eastAsia="ja-JP"/>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DD623" w14:textId="77777777" w:rsidR="00CC36C3" w:rsidRDefault="00CC36C3" w:rsidP="00213F59">
            <w:pPr>
              <w:pStyle w:val="TAC"/>
              <w:rPr>
                <w:rFonts w:eastAsiaTheme="minorEastAsia" w:cs="Arial"/>
                <w:szCs w:val="18"/>
                <w:lang w:val="en-US" w:eastAsia="zh-CN"/>
              </w:rPr>
            </w:pPr>
            <w:r>
              <w:rPr>
                <w:rFonts w:eastAsiaTheme="minorEastAsia" w:cs="Arial" w:hint="eastAsia"/>
                <w:szCs w:val="18"/>
                <w:lang w:val="en-US" w:eastAsia="zh-CN"/>
              </w:rPr>
              <w:t>0</w:t>
            </w:r>
          </w:p>
        </w:tc>
      </w:tr>
      <w:tr w:rsidR="00CC36C3" w14:paraId="112C7BD6"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E71249" w14:textId="77777777" w:rsidR="00CC36C3" w:rsidRDefault="00CC36C3" w:rsidP="00213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B56538" w14:textId="77777777" w:rsidR="00CC36C3" w:rsidRDefault="00CC36C3" w:rsidP="00213F59">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8F8E200" w14:textId="77777777" w:rsidR="00CC36C3" w:rsidRDefault="00CC36C3" w:rsidP="00213F59">
            <w:pPr>
              <w:pStyle w:val="TAC"/>
              <w:rPr>
                <w:rFonts w:eastAsia="Yu Mincho" w:cs="Arial"/>
                <w:kern w:val="2"/>
                <w:szCs w:val="18"/>
                <w:lang w:val="en-US" w:eastAsia="ja-JP"/>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02C682" w14:textId="77777777" w:rsidR="00CC36C3" w:rsidRDefault="00CC36C3" w:rsidP="00213F59">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63F05" w14:textId="77777777" w:rsidR="00CC36C3" w:rsidRDefault="00CC36C3" w:rsidP="00213F59">
            <w:pPr>
              <w:pStyle w:val="TAC"/>
              <w:rPr>
                <w:rFonts w:eastAsiaTheme="minorEastAsia" w:cs="Arial"/>
                <w:szCs w:val="18"/>
                <w:lang w:val="en-US" w:eastAsia="zh-CN"/>
              </w:rPr>
            </w:pPr>
          </w:p>
        </w:tc>
      </w:tr>
      <w:tr w:rsidR="00CC36C3" w14:paraId="5E70136F"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2976C1F" w14:textId="77777777" w:rsidR="00CC36C3" w:rsidRDefault="00CC36C3" w:rsidP="00213F59">
            <w:pPr>
              <w:pStyle w:val="TAC"/>
              <w:rPr>
                <w:rFonts w:eastAsiaTheme="minorEastAsia"/>
                <w:szCs w:val="18"/>
                <w:lang w:val="en-US" w:eastAsia="zh-CN"/>
              </w:rPr>
            </w:pPr>
            <w:r>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361BE7FC" w14:textId="77777777" w:rsidR="00CC36C3" w:rsidRDefault="00CC36C3" w:rsidP="00213F59">
            <w:pPr>
              <w:pStyle w:val="TAC"/>
              <w:rPr>
                <w:rFonts w:eastAsiaTheme="minorEastAsia"/>
                <w:szCs w:val="18"/>
                <w:lang w:val="en-US" w:eastAsia="zh-CN"/>
              </w:rPr>
            </w:pPr>
            <w:r>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79F78CC" w14:textId="77777777" w:rsidR="00CC36C3" w:rsidRDefault="00CC36C3" w:rsidP="00213F59">
            <w:pPr>
              <w:pStyle w:val="TAC"/>
              <w:rPr>
                <w:rFonts w:eastAsiaTheme="minorEastAsia" w:cs="Arial"/>
                <w:kern w:val="2"/>
                <w:szCs w:val="18"/>
                <w:lang w:val="en-US" w:eastAsia="zh-CN"/>
              </w:rPr>
            </w:pPr>
            <w:r>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EA2A89" w14:textId="77777777" w:rsidR="00CC36C3" w:rsidRDefault="00CC36C3" w:rsidP="00213F59">
            <w:pPr>
              <w:pStyle w:val="TAC"/>
              <w:rPr>
                <w:rFonts w:eastAsiaTheme="minorEastAsia"/>
                <w:kern w:val="2"/>
                <w:lang w:val="en-US" w:eastAsia="zh-CN"/>
              </w:rPr>
            </w:pPr>
            <w:r>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16EB059" w14:textId="77777777" w:rsidR="00CC36C3" w:rsidRDefault="00CC36C3" w:rsidP="00213F59">
            <w:pPr>
              <w:pStyle w:val="TAC"/>
              <w:rPr>
                <w:rFonts w:eastAsiaTheme="minorEastAsia"/>
                <w:szCs w:val="18"/>
                <w:lang w:val="en-US" w:eastAsia="zh-CN"/>
              </w:rPr>
            </w:pPr>
            <w:r>
              <w:rPr>
                <w:rFonts w:eastAsiaTheme="minorEastAsia"/>
                <w:szCs w:val="18"/>
                <w:lang w:val="en-US" w:eastAsia="zh-CN"/>
              </w:rPr>
              <w:t>0</w:t>
            </w:r>
          </w:p>
        </w:tc>
      </w:tr>
      <w:tr w:rsidR="00CC36C3" w14:paraId="09FE524A"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65FA5" w14:textId="77777777" w:rsidR="00CC36C3" w:rsidRDefault="00CC36C3" w:rsidP="00213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FFA02" w14:textId="77777777" w:rsidR="00CC36C3" w:rsidRDefault="00CC36C3" w:rsidP="00213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B16F9FE" w14:textId="77777777" w:rsidR="00CC36C3" w:rsidRDefault="00CC36C3" w:rsidP="00213F59">
            <w:pPr>
              <w:pStyle w:val="TAC"/>
              <w:rPr>
                <w:rFonts w:eastAsiaTheme="minorEastAsia" w:cs="Arial"/>
                <w:kern w:val="2"/>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8141E4" w14:textId="77777777" w:rsidR="00CC36C3" w:rsidRDefault="00CC36C3" w:rsidP="00213F59">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99FA6" w14:textId="77777777" w:rsidR="00CC36C3" w:rsidRDefault="00CC36C3" w:rsidP="00213F59">
            <w:pPr>
              <w:pStyle w:val="TAC"/>
              <w:rPr>
                <w:rFonts w:eastAsiaTheme="minorEastAsia"/>
                <w:szCs w:val="18"/>
                <w:lang w:val="en-US" w:eastAsia="zh-CN"/>
              </w:rPr>
            </w:pPr>
          </w:p>
        </w:tc>
      </w:tr>
      <w:tr w:rsidR="00CC36C3" w14:paraId="6C8348B6"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79016" w14:textId="77777777" w:rsidR="00CC36C3" w:rsidRDefault="00CC36C3" w:rsidP="00213F59">
            <w:pPr>
              <w:pStyle w:val="TAC"/>
              <w:rPr>
                <w:rFonts w:eastAsiaTheme="minorEastAsia"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F8677" w14:textId="77777777" w:rsidR="00CC36C3" w:rsidRDefault="00CC36C3" w:rsidP="00213F59">
            <w:pPr>
              <w:pStyle w:val="TAC"/>
              <w:rPr>
                <w:rFonts w:eastAsiaTheme="minorEastAsia"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CE6616A" w14:textId="77777777" w:rsidR="00CC36C3" w:rsidRDefault="00CC36C3" w:rsidP="00213F59">
            <w:pPr>
              <w:pStyle w:val="TAC"/>
              <w:rPr>
                <w:rFonts w:eastAsiaTheme="minorEastAsia"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3405B7" w14:textId="77777777" w:rsidR="00CC36C3" w:rsidRDefault="00CC36C3" w:rsidP="00213F59">
            <w:pPr>
              <w:pStyle w:val="TAC"/>
              <w:rPr>
                <w:rFonts w:eastAsia="Yu Mincho"/>
                <w:kern w:val="2"/>
                <w:lang w:val="en-US" w:eastAsia="ja-JP"/>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BE7AB" w14:textId="77777777" w:rsidR="00CC36C3" w:rsidRDefault="00CC36C3" w:rsidP="00213F59">
            <w:pPr>
              <w:pStyle w:val="TAC"/>
              <w:rPr>
                <w:rFonts w:eastAsiaTheme="minorEastAsia" w:cs="Arial"/>
                <w:szCs w:val="18"/>
                <w:lang w:val="en-US" w:eastAsia="zh-CN"/>
              </w:rPr>
            </w:pPr>
            <w:r>
              <w:rPr>
                <w:rFonts w:eastAsiaTheme="minorEastAsia" w:cs="Arial"/>
                <w:szCs w:val="18"/>
                <w:lang w:val="en-US" w:eastAsia="zh-CN"/>
              </w:rPr>
              <w:t>0</w:t>
            </w:r>
          </w:p>
        </w:tc>
      </w:tr>
      <w:tr w:rsidR="00CC36C3" w14:paraId="47928147"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953CD"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07F51" w14:textId="77777777" w:rsidR="00CC36C3" w:rsidRDefault="00CC36C3" w:rsidP="00213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127D4" w14:textId="77777777" w:rsidR="00CC36C3" w:rsidRDefault="00CC36C3" w:rsidP="00213F59">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61F550" w14:textId="77777777" w:rsidR="00CC36C3" w:rsidRDefault="00CC36C3" w:rsidP="00213F59">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CDD4C" w14:textId="77777777" w:rsidR="00CC36C3" w:rsidRDefault="00CC36C3" w:rsidP="00213F59">
            <w:pPr>
              <w:pStyle w:val="TAC"/>
              <w:rPr>
                <w:rFonts w:eastAsiaTheme="minorEastAsia"/>
                <w:szCs w:val="18"/>
                <w:lang w:val="en-US" w:eastAsia="zh-CN"/>
              </w:rPr>
            </w:pPr>
          </w:p>
        </w:tc>
      </w:tr>
      <w:tr w:rsidR="00CC36C3" w14:paraId="0786CED2"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76645F" w14:textId="77777777" w:rsidR="00CC36C3" w:rsidRDefault="00CC36C3" w:rsidP="00213F59">
            <w:pPr>
              <w:pStyle w:val="TAC"/>
              <w:rPr>
                <w:rFonts w:eastAsiaTheme="minorEastAsia"/>
                <w:szCs w:val="18"/>
                <w:lang w:val="en-US" w:eastAsia="zh-CN"/>
              </w:rPr>
            </w:pPr>
            <w:r>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579B7" w14:textId="77777777" w:rsidR="00CC36C3" w:rsidRDefault="00CC36C3" w:rsidP="00213F59">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64B15DC" w14:textId="77777777" w:rsidR="00CC36C3" w:rsidRDefault="00CC36C3" w:rsidP="00213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924B21" w14:textId="77777777" w:rsidR="00CC36C3" w:rsidRDefault="00CC36C3" w:rsidP="00213F59">
            <w:pPr>
              <w:pStyle w:val="TAC"/>
              <w:rPr>
                <w:rFonts w:eastAsiaTheme="minorEastAsia"/>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8D8ED" w14:textId="77777777" w:rsidR="00CC36C3" w:rsidRDefault="00CC36C3" w:rsidP="00213F59">
            <w:pPr>
              <w:pStyle w:val="TAC"/>
              <w:rPr>
                <w:rFonts w:eastAsiaTheme="minorEastAsia"/>
                <w:szCs w:val="18"/>
                <w:lang w:val="en-US" w:eastAsia="zh-CN"/>
              </w:rPr>
            </w:pPr>
            <w:r>
              <w:rPr>
                <w:rFonts w:eastAsiaTheme="minorEastAsia"/>
                <w:szCs w:val="18"/>
                <w:lang w:val="en-US" w:eastAsia="zh-CN"/>
              </w:rPr>
              <w:t>0</w:t>
            </w:r>
          </w:p>
        </w:tc>
      </w:tr>
      <w:tr w:rsidR="00CC36C3" w14:paraId="2ECD9E03"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91625"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36AB3" w14:textId="77777777" w:rsidR="00CC36C3" w:rsidRDefault="00CC36C3" w:rsidP="00213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12607" w14:textId="77777777" w:rsidR="00CC36C3" w:rsidRDefault="00CC36C3" w:rsidP="00213F59">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5CC9B95" w14:textId="77777777" w:rsidR="00CC36C3" w:rsidRDefault="00CC36C3" w:rsidP="00213F59">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97014" w14:textId="77777777" w:rsidR="00CC36C3" w:rsidRDefault="00CC36C3" w:rsidP="00213F59">
            <w:pPr>
              <w:pStyle w:val="TAC"/>
              <w:rPr>
                <w:rFonts w:eastAsiaTheme="minorEastAsia"/>
                <w:szCs w:val="18"/>
                <w:lang w:val="en-US" w:eastAsia="zh-CN"/>
              </w:rPr>
            </w:pPr>
          </w:p>
        </w:tc>
      </w:tr>
      <w:tr w:rsidR="00CC36C3" w14:paraId="4CB41709"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39E67" w14:textId="77777777" w:rsidR="00CC36C3" w:rsidRDefault="00CC36C3" w:rsidP="00213F59">
            <w:pPr>
              <w:pStyle w:val="TAC"/>
              <w:rPr>
                <w:rFonts w:eastAsiaTheme="minorEastAsia"/>
                <w:szCs w:val="18"/>
                <w:lang w:val="en-US" w:eastAsia="zh-CN"/>
              </w:rPr>
            </w:pPr>
            <w:r>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508991" w14:textId="77777777" w:rsidR="00CC36C3" w:rsidRDefault="00CC36C3" w:rsidP="00213F59">
            <w:pPr>
              <w:pStyle w:val="TAC"/>
              <w:rPr>
                <w:szCs w:val="18"/>
                <w:lang w:eastAsia="zh-CN"/>
              </w:rPr>
            </w:pPr>
            <w:r>
              <w:rPr>
                <w:szCs w:val="18"/>
                <w:lang w:eastAsia="zh-CN"/>
              </w:rPr>
              <w:t>CA_n26(2A)</w:t>
            </w:r>
          </w:p>
          <w:p w14:paraId="30BA69B3" w14:textId="77777777" w:rsidR="00CC36C3" w:rsidRDefault="00CC36C3" w:rsidP="00213F59">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A75D2B0" w14:textId="77777777" w:rsidR="00CC36C3" w:rsidRDefault="00CC36C3" w:rsidP="00213F59">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20A1E7" w14:textId="77777777" w:rsidR="00CC36C3" w:rsidRDefault="00CC36C3" w:rsidP="00213F59">
            <w:pPr>
              <w:pStyle w:val="TAC"/>
              <w:rPr>
                <w:rFonts w:eastAsiaTheme="minorEastAsia" w:cs="Arial"/>
                <w:szCs w:val="18"/>
                <w:lang w:val="en-US" w:eastAsia="zh-CN" w:bidi="ar"/>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eastAsia="zh-CN"/>
              </w:rPr>
              <w:t xml:space="preserve">35,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FC70E" w14:textId="77777777" w:rsidR="00CC36C3" w:rsidRDefault="00CC36C3" w:rsidP="00213F59">
            <w:pPr>
              <w:pStyle w:val="TAC"/>
              <w:rPr>
                <w:rFonts w:eastAsiaTheme="minorEastAsia"/>
                <w:szCs w:val="18"/>
                <w:lang w:val="en-US" w:eastAsia="zh-CN"/>
              </w:rPr>
            </w:pPr>
            <w:r>
              <w:rPr>
                <w:rFonts w:eastAsiaTheme="minorEastAsia"/>
                <w:szCs w:val="18"/>
                <w:lang w:val="en-US" w:eastAsia="zh-CN"/>
              </w:rPr>
              <w:t>0</w:t>
            </w:r>
          </w:p>
        </w:tc>
      </w:tr>
      <w:tr w:rsidR="00CC36C3" w14:paraId="1CCD143B"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4A1E4"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377B3" w14:textId="77777777" w:rsidR="00CC36C3" w:rsidRDefault="00CC36C3" w:rsidP="00213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B3FFFF" w14:textId="77777777" w:rsidR="00CC36C3" w:rsidRDefault="00CC36C3" w:rsidP="00213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7097AD" w14:textId="77777777" w:rsidR="00CC36C3" w:rsidRDefault="00CC36C3" w:rsidP="00213F59">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7B0F9" w14:textId="77777777" w:rsidR="00CC36C3" w:rsidRDefault="00CC36C3" w:rsidP="00213F59">
            <w:pPr>
              <w:pStyle w:val="TAC"/>
              <w:rPr>
                <w:rFonts w:eastAsiaTheme="minorEastAsia"/>
                <w:szCs w:val="18"/>
                <w:lang w:val="en-US" w:eastAsia="zh-CN"/>
              </w:rPr>
            </w:pPr>
          </w:p>
        </w:tc>
      </w:tr>
      <w:tr w:rsidR="00CC36C3" w14:paraId="086F4132"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DD1C3" w14:textId="77777777" w:rsidR="00CC36C3" w:rsidRDefault="00CC36C3" w:rsidP="00213F59">
            <w:pPr>
              <w:pStyle w:val="TAC"/>
              <w:rPr>
                <w:rFonts w:eastAsiaTheme="minorEastAsia"/>
                <w:szCs w:val="18"/>
                <w:lang w:val="en-US" w:eastAsia="zh-CN"/>
              </w:rPr>
            </w:pPr>
            <w:r>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4CD68" w14:textId="77777777" w:rsidR="00CC36C3" w:rsidRDefault="00CC36C3" w:rsidP="00213F59">
            <w:pPr>
              <w:pStyle w:val="TAC"/>
              <w:rPr>
                <w:rFonts w:eastAsiaTheme="minorEastAsia"/>
                <w:lang w:val="en-US" w:eastAsia="zh-CN"/>
              </w:rPr>
            </w:pPr>
            <w:r>
              <w:rPr>
                <w:rFonts w:eastAsiaTheme="minorEastAsia"/>
                <w:lang w:val="en-US" w:eastAsia="zh-CN"/>
              </w:rPr>
              <w:t>CA_n7A-n26A</w:t>
            </w:r>
          </w:p>
          <w:p w14:paraId="5438BEA9" w14:textId="77777777" w:rsidR="00CC36C3" w:rsidRDefault="00CC36C3" w:rsidP="00213F59">
            <w:pPr>
              <w:pStyle w:val="TAC"/>
              <w:rPr>
                <w:rFonts w:eastAsiaTheme="minorEastAsia"/>
                <w:szCs w:val="18"/>
                <w:lang w:val="en-US" w:eastAsia="zh-CN"/>
              </w:rPr>
            </w:pPr>
            <w:r>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FF74CDC" w14:textId="77777777" w:rsidR="00CC36C3" w:rsidRDefault="00CC36C3" w:rsidP="00213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4C6A3D" w14:textId="77777777" w:rsidR="00CC36C3" w:rsidRDefault="00CC36C3" w:rsidP="00213F59">
            <w:pPr>
              <w:pStyle w:val="TAC"/>
              <w:rPr>
                <w:rFonts w:eastAsiaTheme="minorEastAsia"/>
                <w:szCs w:val="18"/>
                <w:lang w:val="en-US" w:eastAsia="zh-CN"/>
              </w:rPr>
            </w:pPr>
            <w:r>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48998" w14:textId="77777777" w:rsidR="00CC36C3" w:rsidRDefault="00CC36C3" w:rsidP="00213F59">
            <w:pPr>
              <w:pStyle w:val="TAC"/>
              <w:rPr>
                <w:rFonts w:eastAsiaTheme="minorEastAsia"/>
                <w:szCs w:val="18"/>
                <w:lang w:val="en-US" w:eastAsia="zh-CN"/>
              </w:rPr>
            </w:pPr>
            <w:r>
              <w:rPr>
                <w:rFonts w:eastAsiaTheme="minorEastAsia"/>
                <w:szCs w:val="18"/>
                <w:lang w:val="en-US" w:eastAsia="zh-CN"/>
              </w:rPr>
              <w:t>0</w:t>
            </w:r>
          </w:p>
        </w:tc>
      </w:tr>
      <w:tr w:rsidR="00CC36C3" w14:paraId="6F89E3B7"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4DEC0"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23F72" w14:textId="77777777" w:rsidR="00CC36C3" w:rsidRDefault="00CC36C3" w:rsidP="00213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C8CE23" w14:textId="77777777" w:rsidR="00CC36C3" w:rsidRDefault="00CC36C3" w:rsidP="00213F59">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98C066" w14:textId="77777777" w:rsidR="00CC36C3" w:rsidRDefault="00CC36C3" w:rsidP="00213F59">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9DEED" w14:textId="77777777" w:rsidR="00CC36C3" w:rsidRDefault="00CC36C3" w:rsidP="00213F59">
            <w:pPr>
              <w:pStyle w:val="TAC"/>
              <w:rPr>
                <w:rFonts w:eastAsiaTheme="minorEastAsia"/>
                <w:szCs w:val="18"/>
                <w:lang w:val="en-US" w:eastAsia="zh-CN"/>
              </w:rPr>
            </w:pPr>
          </w:p>
        </w:tc>
      </w:tr>
      <w:tr w:rsidR="00CC36C3" w14:paraId="0992A12B"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1D779" w14:textId="77777777" w:rsidR="00CC36C3" w:rsidRDefault="00CC36C3" w:rsidP="00213F59">
            <w:pPr>
              <w:pStyle w:val="TAC"/>
              <w:rPr>
                <w:rFonts w:eastAsiaTheme="minorEastAsia"/>
                <w:szCs w:val="18"/>
                <w:lang w:val="en-US" w:eastAsia="zh-CN"/>
              </w:rPr>
            </w:pPr>
            <w:r>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3F754" w14:textId="77777777" w:rsidR="00CC36C3" w:rsidRDefault="00CC36C3" w:rsidP="00213F59">
            <w:pPr>
              <w:pStyle w:val="TAC"/>
              <w:rPr>
                <w:rFonts w:eastAsiaTheme="minorEastAsia"/>
                <w:lang w:val="en-US" w:eastAsia="zh-CN"/>
              </w:rPr>
            </w:pPr>
            <w:r>
              <w:rPr>
                <w:rFonts w:eastAsiaTheme="minorEastAsia"/>
                <w:lang w:val="en-US" w:eastAsia="zh-CN"/>
              </w:rPr>
              <w:t>CA_n7B</w:t>
            </w:r>
          </w:p>
          <w:p w14:paraId="4B941819" w14:textId="77777777" w:rsidR="00CC36C3" w:rsidRDefault="00CC36C3" w:rsidP="00213F59">
            <w:pPr>
              <w:pStyle w:val="TAC"/>
              <w:rPr>
                <w:szCs w:val="18"/>
                <w:lang w:eastAsia="zh-CN"/>
              </w:rPr>
            </w:pPr>
            <w:r>
              <w:rPr>
                <w:szCs w:val="18"/>
                <w:lang w:eastAsia="zh-CN"/>
              </w:rPr>
              <w:t>CA_n26(2A)</w:t>
            </w:r>
          </w:p>
          <w:p w14:paraId="0B6D54F9" w14:textId="77777777" w:rsidR="00CC36C3" w:rsidRDefault="00CC36C3" w:rsidP="00213F59">
            <w:pPr>
              <w:pStyle w:val="TAC"/>
              <w:rPr>
                <w:rFonts w:eastAsiaTheme="minorEastAsia"/>
                <w:szCs w:val="18"/>
                <w:lang w:val="en-US" w:eastAsia="zh-CN"/>
              </w:rPr>
            </w:pPr>
            <w:r>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C61786B" w14:textId="77777777" w:rsidR="00CC36C3" w:rsidRDefault="00CC36C3" w:rsidP="00213F59">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55A844" w14:textId="77777777" w:rsidR="00CC36C3" w:rsidRDefault="00CC36C3" w:rsidP="00213F59">
            <w:pPr>
              <w:pStyle w:val="TAC"/>
              <w:rPr>
                <w:rFonts w:eastAsiaTheme="minorEastAsia" w:cs="Arial"/>
                <w:szCs w:val="18"/>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51B3B" w14:textId="77777777" w:rsidR="00CC36C3" w:rsidRDefault="00CC36C3" w:rsidP="00213F59">
            <w:pPr>
              <w:pStyle w:val="TAC"/>
              <w:rPr>
                <w:rFonts w:eastAsiaTheme="minorEastAsia"/>
                <w:szCs w:val="18"/>
                <w:lang w:val="en-US" w:eastAsia="zh-CN"/>
              </w:rPr>
            </w:pPr>
            <w:r>
              <w:rPr>
                <w:rFonts w:eastAsiaTheme="minorEastAsia"/>
                <w:szCs w:val="18"/>
                <w:lang w:val="en-US" w:eastAsia="zh-CN"/>
              </w:rPr>
              <w:t>0</w:t>
            </w:r>
          </w:p>
        </w:tc>
      </w:tr>
      <w:tr w:rsidR="00CC36C3" w14:paraId="311A8714"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3DB67A"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E4794" w14:textId="77777777" w:rsidR="00CC36C3" w:rsidRDefault="00CC36C3" w:rsidP="00213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CC9C4" w14:textId="77777777" w:rsidR="00CC36C3" w:rsidRDefault="00CC36C3" w:rsidP="00213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B5253F" w14:textId="77777777" w:rsidR="00CC36C3" w:rsidRDefault="00CC36C3" w:rsidP="00213F59">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28879" w14:textId="77777777" w:rsidR="00CC36C3" w:rsidRDefault="00CC36C3" w:rsidP="00213F59">
            <w:pPr>
              <w:pStyle w:val="TAC"/>
              <w:rPr>
                <w:rFonts w:eastAsiaTheme="minorEastAsia"/>
                <w:szCs w:val="18"/>
                <w:lang w:val="en-US" w:eastAsia="zh-CN"/>
              </w:rPr>
            </w:pPr>
          </w:p>
        </w:tc>
      </w:tr>
      <w:tr w:rsidR="00CC36C3" w14:paraId="2ED88348"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CCAED" w14:textId="77777777" w:rsidR="00CC36C3" w:rsidRDefault="00CC36C3" w:rsidP="00213F59">
            <w:pPr>
              <w:pStyle w:val="TAC"/>
              <w:rPr>
                <w:rFonts w:eastAsiaTheme="minorEastAsia"/>
                <w:szCs w:val="18"/>
                <w:lang w:val="en-US"/>
              </w:rPr>
            </w:pPr>
            <w:r>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1DCF0" w14:textId="77777777" w:rsidR="00CC36C3" w:rsidRDefault="00CC36C3" w:rsidP="00213F59">
            <w:pPr>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r>
              <w:rPr>
                <w:rFonts w:ascii="Arial" w:eastAsiaTheme="minorEastAsia" w:hAnsi="Arial" w:cs="Arial"/>
                <w:sz w:val="18"/>
                <w:szCs w:val="18"/>
                <w:vertAlign w:val="superscript"/>
                <w:lang w:val="en-US" w:eastAsia="zh-CN"/>
              </w:rPr>
              <w:t>8</w:t>
            </w:r>
          </w:p>
          <w:p w14:paraId="024599D0" w14:textId="77777777" w:rsidR="00CC36C3" w:rsidRDefault="00CC36C3" w:rsidP="00213F59">
            <w:pPr>
              <w:pStyle w:val="TAC"/>
              <w:rPr>
                <w:rFonts w:eastAsiaTheme="minorEastAsia"/>
                <w:szCs w:val="18"/>
                <w:lang w:val="en-US"/>
              </w:rPr>
            </w:pPr>
            <w:r>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432A8400" w14:textId="77777777" w:rsidR="00CC36C3" w:rsidRDefault="00CC36C3" w:rsidP="00213F59">
            <w:pPr>
              <w:pStyle w:val="TAC"/>
              <w:rPr>
                <w:rFonts w:eastAsiaTheme="minorEastAsia"/>
                <w:szCs w:val="18"/>
                <w:lang w:val="en-US"/>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16B9C3" w14:textId="77777777" w:rsidR="00CC36C3" w:rsidRDefault="00CC36C3" w:rsidP="00213F59">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13C70" w14:textId="77777777" w:rsidR="00CC36C3" w:rsidRDefault="00CC36C3" w:rsidP="00213F59">
            <w:pPr>
              <w:pStyle w:val="TAC"/>
              <w:rPr>
                <w:rFonts w:eastAsiaTheme="minorEastAsia"/>
                <w:szCs w:val="18"/>
                <w:lang w:val="en-US" w:eastAsia="zh-CN"/>
              </w:rPr>
            </w:pPr>
            <w:r>
              <w:rPr>
                <w:rFonts w:eastAsiaTheme="minorEastAsia" w:hint="eastAsia"/>
                <w:szCs w:val="18"/>
                <w:lang w:val="en-US" w:eastAsia="zh-CN"/>
              </w:rPr>
              <w:t>0</w:t>
            </w:r>
          </w:p>
        </w:tc>
      </w:tr>
      <w:tr w:rsidR="00CC36C3" w14:paraId="465A6E37"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13EE4" w14:textId="77777777" w:rsidR="00CC36C3" w:rsidRDefault="00CC36C3" w:rsidP="00213F59">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69395" w14:textId="77777777" w:rsidR="00CC36C3" w:rsidRDefault="00CC36C3" w:rsidP="00213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98A467" w14:textId="77777777" w:rsidR="00CC36C3" w:rsidRDefault="00CC36C3" w:rsidP="00213F59">
            <w:pPr>
              <w:pStyle w:val="TAC"/>
              <w:rPr>
                <w:rFonts w:eastAsiaTheme="minorEastAsia"/>
                <w:szCs w:val="18"/>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E7E520"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DD111" w14:textId="77777777" w:rsidR="00CC36C3" w:rsidRDefault="00CC36C3" w:rsidP="00213F59">
            <w:pPr>
              <w:pStyle w:val="TAC"/>
              <w:rPr>
                <w:rFonts w:eastAsiaTheme="minorEastAsia"/>
                <w:szCs w:val="18"/>
                <w:lang w:val="en-US" w:eastAsia="zh-CN"/>
              </w:rPr>
            </w:pPr>
          </w:p>
        </w:tc>
      </w:tr>
      <w:tr w:rsidR="00CC36C3" w14:paraId="14316BD3" w14:textId="77777777" w:rsidTr="00213F59">
        <w:trPr>
          <w:trHeight w:val="187"/>
        </w:trPr>
        <w:tc>
          <w:tcPr>
            <w:tcW w:w="1983" w:type="dxa"/>
            <w:tcBorders>
              <w:left w:val="single" w:sz="4" w:space="0" w:color="auto"/>
              <w:bottom w:val="nil"/>
              <w:right w:val="single" w:sz="4" w:space="0" w:color="auto"/>
            </w:tcBorders>
            <w:shd w:val="clear" w:color="auto" w:fill="auto"/>
            <w:vAlign w:val="center"/>
          </w:tcPr>
          <w:p w14:paraId="1643032F" w14:textId="77777777" w:rsidR="00CC36C3" w:rsidRDefault="00CC36C3" w:rsidP="00213F59">
            <w:pPr>
              <w:pStyle w:val="TAC"/>
              <w:rPr>
                <w:rFonts w:eastAsiaTheme="minorEastAsia"/>
                <w:szCs w:val="18"/>
                <w:lang w:val="en-US" w:eastAsia="zh-CN"/>
              </w:rPr>
            </w:pPr>
            <w:r>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23DDD554" w14:textId="77777777" w:rsidR="00CC36C3" w:rsidRDefault="00CC36C3" w:rsidP="00213F59">
            <w:pPr>
              <w:pStyle w:val="TAC"/>
              <w:rPr>
                <w:rFonts w:eastAsiaTheme="minorEastAsia"/>
                <w:szCs w:val="18"/>
                <w:lang w:val="en-US" w:eastAsia="zh-CN"/>
              </w:rPr>
            </w:pPr>
            <w:r>
              <w:rPr>
                <w:rFonts w:eastAsiaTheme="minorEastAsia"/>
                <w:szCs w:val="18"/>
                <w:lang w:val="en-US" w:eastAsia="zh-CN"/>
              </w:rPr>
              <w:t>CA_n7A-n28A</w:t>
            </w:r>
          </w:p>
          <w:p w14:paraId="104DB449" w14:textId="77777777" w:rsidR="00CC36C3" w:rsidRDefault="00CC36C3" w:rsidP="00213F59">
            <w:pPr>
              <w:pStyle w:val="TAC"/>
              <w:rPr>
                <w:rFonts w:eastAsiaTheme="minorEastAsia"/>
                <w:szCs w:val="18"/>
                <w:lang w:val="en-US" w:eastAsia="zh-CN"/>
              </w:rPr>
            </w:pPr>
            <w:r>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00A13EA" w14:textId="77777777" w:rsidR="00CC36C3" w:rsidRDefault="00CC36C3" w:rsidP="00213F59">
            <w:pPr>
              <w:pStyle w:val="TAC"/>
              <w:rPr>
                <w:rFonts w:eastAsiaTheme="minorEastAsia"/>
                <w:szCs w:val="18"/>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AA9EBE" w14:textId="77777777" w:rsidR="00CC36C3" w:rsidRDefault="00CC36C3" w:rsidP="00213F59">
            <w:pPr>
              <w:pStyle w:val="TAC"/>
              <w:rPr>
                <w:rFonts w:eastAsiaTheme="minorEastAsia"/>
                <w:lang w:val="en-US" w:eastAsia="zh-CN"/>
              </w:rPr>
            </w:pPr>
            <w:r>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598DBB4" w14:textId="77777777" w:rsidR="00CC36C3" w:rsidRDefault="00CC36C3" w:rsidP="00213F59">
            <w:pPr>
              <w:pStyle w:val="TAC"/>
              <w:rPr>
                <w:rFonts w:eastAsiaTheme="minorEastAsia"/>
                <w:szCs w:val="18"/>
                <w:lang w:val="en-US" w:eastAsia="zh-CN"/>
              </w:rPr>
            </w:pPr>
            <w:r>
              <w:rPr>
                <w:rFonts w:eastAsiaTheme="minorEastAsia" w:hint="eastAsia"/>
                <w:szCs w:val="18"/>
                <w:lang w:val="en-US" w:eastAsia="zh-CN"/>
              </w:rPr>
              <w:t>0</w:t>
            </w:r>
          </w:p>
        </w:tc>
      </w:tr>
      <w:tr w:rsidR="00CC36C3" w14:paraId="5B7CA3C7"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2328D"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A2E34" w14:textId="77777777" w:rsidR="00CC36C3" w:rsidRDefault="00CC36C3" w:rsidP="00213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30AB58B5" w14:textId="77777777" w:rsidR="00CC36C3" w:rsidRDefault="00CC36C3" w:rsidP="00213F59">
            <w:pPr>
              <w:pStyle w:val="TAC"/>
              <w:rPr>
                <w:rFonts w:eastAsiaTheme="minorEastAsia"/>
                <w:szCs w:val="18"/>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76ED19"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2ADA6" w14:textId="77777777" w:rsidR="00CC36C3" w:rsidRDefault="00CC36C3" w:rsidP="00213F59">
            <w:pPr>
              <w:pStyle w:val="TAC"/>
              <w:rPr>
                <w:rFonts w:eastAsiaTheme="minorEastAsia"/>
                <w:szCs w:val="18"/>
                <w:lang w:val="en-US" w:eastAsia="zh-CN"/>
              </w:rPr>
            </w:pPr>
          </w:p>
        </w:tc>
      </w:tr>
      <w:tr w:rsidR="00CC36C3" w14:paraId="7CC31925"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3E767" w14:textId="77777777" w:rsidR="00CC36C3" w:rsidRDefault="00CC36C3" w:rsidP="00213F59">
            <w:pPr>
              <w:pStyle w:val="TAC"/>
              <w:rPr>
                <w:rFonts w:eastAsiaTheme="minorEastAsia"/>
                <w:lang w:val="en-US" w:eastAsia="zh-CN"/>
              </w:rPr>
            </w:pPr>
            <w:r>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139A7" w14:textId="77777777" w:rsidR="00CC36C3" w:rsidRDefault="00CC36C3" w:rsidP="00213F59">
            <w:pPr>
              <w:pStyle w:val="TAC"/>
              <w:rPr>
                <w:rFonts w:eastAsiaTheme="minorEastAsia"/>
                <w:lang w:val="en-US" w:eastAsia="zh-CN"/>
              </w:rPr>
            </w:pPr>
            <w:r>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523D9056" w14:textId="77777777" w:rsidR="00CC36C3" w:rsidRDefault="00CC36C3" w:rsidP="00213F59">
            <w:pPr>
              <w:pStyle w:val="TAC"/>
              <w:rPr>
                <w:rFonts w:eastAsiaTheme="minorEastAsia"/>
                <w:lang w:val="en-US" w:eastAsia="zh-CN"/>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D716D3" w14:textId="77777777" w:rsidR="00CC36C3" w:rsidRDefault="00CC36C3" w:rsidP="00213F59">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35F7D" w14:textId="77777777" w:rsidR="00CC36C3" w:rsidRDefault="00CC36C3" w:rsidP="00213F59">
            <w:pPr>
              <w:pStyle w:val="TAC"/>
              <w:rPr>
                <w:rFonts w:eastAsiaTheme="minorEastAsia"/>
                <w:lang w:val="en-US" w:eastAsia="zh-CN"/>
              </w:rPr>
            </w:pPr>
            <w:r>
              <w:rPr>
                <w:rFonts w:eastAsiaTheme="minorEastAsia"/>
                <w:lang w:val="en-US"/>
              </w:rPr>
              <w:t>0</w:t>
            </w:r>
          </w:p>
        </w:tc>
      </w:tr>
      <w:tr w:rsidR="00CC36C3" w14:paraId="4A0F1716"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89F5E" w14:textId="77777777" w:rsidR="00CC36C3" w:rsidRDefault="00CC36C3" w:rsidP="00213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6CDF6"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83706" w14:textId="77777777" w:rsidR="00CC36C3" w:rsidRDefault="00CC36C3" w:rsidP="00213F59">
            <w:pPr>
              <w:pStyle w:val="TAC"/>
              <w:rPr>
                <w:rFonts w:eastAsiaTheme="minorEastAsia" w:cs="Arial"/>
                <w:szCs w:val="18"/>
                <w:lang w:val="en-US" w:eastAsia="zh-CN"/>
              </w:rPr>
            </w:pPr>
            <w:r>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73C728" w14:textId="77777777" w:rsidR="00CC36C3" w:rsidRDefault="00CC36C3" w:rsidP="00213F59">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r>
              <w:rPr>
                <w:rFonts w:eastAsiaTheme="minorEastAsia" w:hint="eastAsia"/>
                <w:lang w:val="en-US" w:eastAsia="zh-CN"/>
              </w:rPr>
              <w:t xml:space="preserve">, </w:t>
            </w:r>
            <w:r>
              <w:rPr>
                <w:rFonts w:eastAsiaTheme="minorEastAsia"/>
                <w:lang w:val="en-US"/>
              </w:rPr>
              <w:t>60</w:t>
            </w:r>
            <w:r>
              <w:rPr>
                <w:rFonts w:eastAsiaTheme="minorEastAsia" w:hint="eastAsia"/>
                <w:lang w:val="en-US" w:eastAsia="zh-CN"/>
              </w:rPr>
              <w:t xml:space="preserve">, </w:t>
            </w:r>
            <w:r>
              <w:rPr>
                <w:rFonts w:eastAsiaTheme="minorEastAsia"/>
                <w:lang w:val="en-US"/>
              </w:rPr>
              <w:t>70</w:t>
            </w:r>
            <w:r>
              <w:rPr>
                <w:rFonts w:eastAsiaTheme="minorEastAsia" w:hint="eastAsia"/>
                <w:lang w:val="en-US" w:eastAsia="zh-CN"/>
              </w:rPr>
              <w:t xml:space="preserve">, </w:t>
            </w:r>
            <w:r>
              <w:rPr>
                <w:rFonts w:eastAsiaTheme="minorEastAsia"/>
                <w:lang w:val="en-US"/>
              </w:rPr>
              <w:t>80</w:t>
            </w:r>
            <w:r>
              <w:rPr>
                <w:rFonts w:eastAsiaTheme="minorEastAsia" w:hint="eastAsia"/>
                <w:lang w:val="en-US" w:eastAsia="zh-CN"/>
              </w:rPr>
              <w:t xml:space="preserve">, </w:t>
            </w:r>
            <w:r>
              <w:rPr>
                <w:rFonts w:eastAsiaTheme="minorEastAsia"/>
                <w:lang w:val="en-US"/>
              </w:rPr>
              <w:t>90</w:t>
            </w:r>
            <w:r>
              <w:rPr>
                <w:rFonts w:eastAsiaTheme="minorEastAsia" w:hint="eastAsia"/>
                <w:lang w:val="en-US" w:eastAsia="zh-CN"/>
              </w:rPr>
              <w:t xml:space="preserve">, </w:t>
            </w:r>
            <w:r>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C2B8A" w14:textId="77777777" w:rsidR="00CC36C3" w:rsidRDefault="00CC36C3" w:rsidP="00213F59">
            <w:pPr>
              <w:pStyle w:val="TAC"/>
              <w:rPr>
                <w:rFonts w:eastAsiaTheme="minorEastAsia" w:cs="Arial"/>
                <w:szCs w:val="18"/>
                <w:lang w:val="en-US" w:eastAsia="zh-CN"/>
              </w:rPr>
            </w:pPr>
          </w:p>
        </w:tc>
      </w:tr>
      <w:tr w:rsidR="00CC36C3" w14:paraId="752605D0"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58B8C" w14:textId="77777777" w:rsidR="00CC36C3" w:rsidRDefault="00CC36C3" w:rsidP="00213F59">
            <w:pPr>
              <w:pStyle w:val="TAC"/>
              <w:rPr>
                <w:rFonts w:eastAsiaTheme="minorEastAsia"/>
                <w:lang w:val="en-US" w:eastAsia="zh-CN"/>
              </w:rPr>
            </w:pPr>
            <w:r>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F74A8F" w14:textId="77777777" w:rsidR="00CC36C3" w:rsidRDefault="00CC36C3" w:rsidP="00213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EF41B7A" w14:textId="77777777" w:rsidR="00CC36C3" w:rsidRDefault="00CC36C3" w:rsidP="00213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CEF4C1" w14:textId="77777777" w:rsidR="00CC36C3" w:rsidRDefault="00CC36C3" w:rsidP="00213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07D5C"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7059FD60"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A0322"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711E2"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15DF78" w14:textId="77777777" w:rsidR="00CC36C3" w:rsidRDefault="00CC36C3" w:rsidP="00213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2AECAA" w14:textId="77777777" w:rsidR="00CC36C3" w:rsidRDefault="00CC36C3" w:rsidP="00213F59">
            <w:pPr>
              <w:pStyle w:val="TAC"/>
              <w:rPr>
                <w:rFonts w:eastAsiaTheme="minorEastAsia"/>
                <w:lang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60927" w14:textId="77777777" w:rsidR="00CC36C3" w:rsidRDefault="00CC36C3" w:rsidP="00213F59">
            <w:pPr>
              <w:pStyle w:val="TAC"/>
              <w:rPr>
                <w:rFonts w:eastAsiaTheme="minorEastAsia"/>
                <w:lang w:val="en-US" w:eastAsia="zh-CN"/>
              </w:rPr>
            </w:pPr>
          </w:p>
        </w:tc>
      </w:tr>
      <w:tr w:rsidR="00CC36C3" w14:paraId="0DDC6BF1"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A2E68" w14:textId="77777777" w:rsidR="00CC36C3" w:rsidRDefault="00CC36C3" w:rsidP="00213F59">
            <w:pPr>
              <w:pStyle w:val="TAC"/>
              <w:rPr>
                <w:rFonts w:eastAsiaTheme="minorEastAsia"/>
                <w:lang w:val="en-US" w:eastAsia="zh-CN"/>
              </w:rPr>
            </w:pPr>
            <w:r>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B32039" w14:textId="77777777" w:rsidR="00CC36C3" w:rsidRDefault="00CC36C3" w:rsidP="00213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7E81FBF" w14:textId="77777777" w:rsidR="00CC36C3" w:rsidRDefault="00CC36C3" w:rsidP="00213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16B196" w14:textId="77777777" w:rsidR="00CC36C3" w:rsidRDefault="00CC36C3" w:rsidP="00213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7A11B"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3CCD7D7B"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5BBF0"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7D9A7"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55B1FB" w14:textId="77777777" w:rsidR="00CC36C3" w:rsidRDefault="00CC36C3" w:rsidP="00213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99F3FB" w14:textId="77777777" w:rsidR="00CC36C3" w:rsidRDefault="00CC36C3" w:rsidP="00213F59">
            <w:pPr>
              <w:pStyle w:val="TAC"/>
              <w:rPr>
                <w:rFonts w:eastAsiaTheme="minorEastAsia"/>
                <w:lang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19928" w14:textId="77777777" w:rsidR="00CC36C3" w:rsidRDefault="00CC36C3" w:rsidP="00213F59">
            <w:pPr>
              <w:pStyle w:val="TAC"/>
              <w:rPr>
                <w:rFonts w:eastAsiaTheme="minorEastAsia"/>
                <w:lang w:val="en-US" w:eastAsia="zh-CN"/>
              </w:rPr>
            </w:pPr>
          </w:p>
        </w:tc>
      </w:tr>
      <w:tr w:rsidR="00CC36C3" w14:paraId="698847BB"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3AB61" w14:textId="77777777" w:rsidR="00CC36C3" w:rsidRDefault="00CC36C3" w:rsidP="00213F59">
            <w:pPr>
              <w:pStyle w:val="TAC"/>
              <w:rPr>
                <w:rFonts w:eastAsiaTheme="minorEastAsia"/>
                <w:lang w:val="en-US" w:eastAsia="zh-CN"/>
              </w:rPr>
            </w:pPr>
            <w:r>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27DF5" w14:textId="77777777" w:rsidR="00CC36C3" w:rsidRDefault="00CC36C3" w:rsidP="00213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206F20C" w14:textId="77777777" w:rsidR="00CC36C3" w:rsidRDefault="00CC36C3" w:rsidP="00213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80B297" w14:textId="77777777" w:rsidR="00CC36C3" w:rsidRDefault="00CC36C3" w:rsidP="00213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02AD7"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4321EB98"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4B1AB"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0B3B3"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4ADE46" w14:textId="77777777" w:rsidR="00CC36C3" w:rsidRDefault="00CC36C3" w:rsidP="00213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E1433" w14:textId="77777777" w:rsidR="00CC36C3" w:rsidRDefault="00CC36C3" w:rsidP="00213F59">
            <w:pPr>
              <w:pStyle w:val="TAC"/>
              <w:rPr>
                <w:rFonts w:eastAsiaTheme="minorEastAsia"/>
                <w:lang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9AA2B" w14:textId="77777777" w:rsidR="00CC36C3" w:rsidRDefault="00CC36C3" w:rsidP="00213F59">
            <w:pPr>
              <w:pStyle w:val="TAC"/>
              <w:rPr>
                <w:rFonts w:eastAsiaTheme="minorEastAsia"/>
                <w:lang w:val="en-US" w:eastAsia="zh-CN"/>
              </w:rPr>
            </w:pPr>
          </w:p>
        </w:tc>
      </w:tr>
      <w:tr w:rsidR="00CC36C3" w14:paraId="1AC0F2F5"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7F400" w14:textId="77777777" w:rsidR="00CC36C3" w:rsidRDefault="00CC36C3" w:rsidP="00213F59">
            <w:pPr>
              <w:pStyle w:val="TAC"/>
              <w:rPr>
                <w:rFonts w:eastAsiaTheme="minorEastAsia"/>
                <w:lang w:val="en-US" w:eastAsia="zh-CN"/>
              </w:rPr>
            </w:pPr>
            <w:r>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845F1" w14:textId="77777777" w:rsidR="00CC36C3" w:rsidRDefault="00CC36C3" w:rsidP="00213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DE01342" w14:textId="77777777" w:rsidR="00CC36C3" w:rsidRDefault="00CC36C3" w:rsidP="00213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4F833F" w14:textId="77777777" w:rsidR="00CC36C3" w:rsidRDefault="00CC36C3" w:rsidP="00213F59">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AF189"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3794EEA4"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560D7"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10F04"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39F07B" w14:textId="77777777" w:rsidR="00CC36C3" w:rsidRDefault="00CC36C3" w:rsidP="00213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CB8B54" w14:textId="77777777" w:rsidR="00CC36C3" w:rsidRDefault="00CC36C3" w:rsidP="00213F59">
            <w:pPr>
              <w:pStyle w:val="TAC"/>
              <w:rPr>
                <w:rFonts w:eastAsiaTheme="minorEastAsia"/>
                <w:lang w:val="en-US" w:eastAsia="zh-CN"/>
              </w:rPr>
            </w:pPr>
            <w:r>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CFDE3" w14:textId="77777777" w:rsidR="00CC36C3" w:rsidRDefault="00CC36C3" w:rsidP="00213F59">
            <w:pPr>
              <w:pStyle w:val="TAC"/>
              <w:rPr>
                <w:rFonts w:eastAsiaTheme="minorEastAsia"/>
                <w:lang w:val="en-US" w:eastAsia="zh-CN"/>
              </w:rPr>
            </w:pPr>
          </w:p>
        </w:tc>
      </w:tr>
      <w:tr w:rsidR="00CC36C3" w14:paraId="185DEFF5"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3E91C" w14:textId="77777777" w:rsidR="00CC36C3" w:rsidRDefault="00CC36C3" w:rsidP="00213F59">
            <w:pPr>
              <w:pStyle w:val="TAC"/>
              <w:rPr>
                <w:rFonts w:eastAsiaTheme="minorEastAsia"/>
                <w:lang w:val="en-US"/>
              </w:rPr>
            </w:pPr>
            <w:r>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2C7B7" w14:textId="77777777" w:rsidR="00CC36C3" w:rsidRDefault="00CC36C3" w:rsidP="00213F59">
            <w:pPr>
              <w:pStyle w:val="TAC"/>
              <w:rPr>
                <w:rFonts w:eastAsiaTheme="minorEastAsia"/>
                <w:lang w:val="en-US"/>
              </w:rPr>
            </w:pPr>
            <w:r>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58948A93" w14:textId="77777777" w:rsidR="00CC36C3" w:rsidRDefault="00CC36C3" w:rsidP="00213F59">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951419"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0F619"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07B216EF"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66CB396E"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D673057"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B64B5B" w14:textId="77777777" w:rsidR="00CC36C3" w:rsidRDefault="00CC36C3" w:rsidP="00213F59">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759C0D" w14:textId="77777777" w:rsidR="00CC36C3" w:rsidRDefault="00CC36C3" w:rsidP="00213F59">
            <w:pPr>
              <w:pStyle w:val="TAC"/>
              <w:rPr>
                <w:rFonts w:eastAsiaTheme="minorEastAsia"/>
                <w:lang w:val="en-US" w:eastAsia="zh-CN"/>
              </w:rPr>
            </w:pPr>
            <w:r>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08F30" w14:textId="77777777" w:rsidR="00CC36C3" w:rsidRDefault="00CC36C3" w:rsidP="00213F59">
            <w:pPr>
              <w:pStyle w:val="TAC"/>
              <w:rPr>
                <w:rFonts w:eastAsiaTheme="minorEastAsia"/>
                <w:lang w:val="en-US" w:eastAsia="zh-CN"/>
              </w:rPr>
            </w:pPr>
          </w:p>
        </w:tc>
      </w:tr>
      <w:tr w:rsidR="00CC36C3" w14:paraId="675C7FFE"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62670EA"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BC6B3A7"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6BDB3" w14:textId="77777777" w:rsidR="00CC36C3" w:rsidRDefault="00CC36C3" w:rsidP="00213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084011" w14:textId="77777777" w:rsidR="00CC36C3" w:rsidRDefault="00CC36C3" w:rsidP="00213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A8E7CF5"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0550DDE1"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62A72DEE"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299EA90"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C86DC1" w14:textId="77777777" w:rsidR="00CC36C3" w:rsidRDefault="00CC36C3" w:rsidP="00213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275DFB" w14:textId="77777777" w:rsidR="00CC36C3" w:rsidRDefault="00CC36C3" w:rsidP="00213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D29FF" w14:textId="77777777" w:rsidR="00CC36C3" w:rsidRDefault="00CC36C3" w:rsidP="00213F59">
            <w:pPr>
              <w:pStyle w:val="TAC"/>
              <w:rPr>
                <w:rFonts w:eastAsiaTheme="minorEastAsia"/>
                <w:lang w:val="en-US" w:eastAsia="zh-CN"/>
              </w:rPr>
            </w:pPr>
          </w:p>
        </w:tc>
      </w:tr>
      <w:tr w:rsidR="00CC36C3" w14:paraId="4607B081"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A5CA3BC"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F02101B"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0A71D" w14:textId="77777777" w:rsidR="00CC36C3" w:rsidRDefault="00CC36C3" w:rsidP="00213F59">
            <w:pPr>
              <w:pStyle w:val="TAC"/>
              <w:rPr>
                <w:rFonts w:eastAsiaTheme="minorEastAsia" w:cs="Arial"/>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87CC11" w14:textId="77777777" w:rsidR="00CC36C3" w:rsidRDefault="00CC36C3" w:rsidP="00213F59">
            <w:pPr>
              <w:pStyle w:val="TAC"/>
              <w:rPr>
                <w:rFonts w:eastAsiaTheme="minorEastAsia"/>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C7B6B" w14:textId="77777777" w:rsidR="00CC36C3" w:rsidRDefault="00CC36C3" w:rsidP="00213F59">
            <w:pPr>
              <w:pStyle w:val="TAC"/>
              <w:rPr>
                <w:rFonts w:eastAsiaTheme="minorEastAsia"/>
                <w:lang w:val="en-US" w:eastAsia="zh-CN"/>
              </w:rPr>
            </w:pPr>
            <w:r>
              <w:rPr>
                <w:rFonts w:eastAsiaTheme="minorEastAsia" w:hint="eastAsia"/>
                <w:lang w:val="en-US" w:eastAsia="zh-CN"/>
              </w:rPr>
              <w:t>4 and 5</w:t>
            </w:r>
          </w:p>
        </w:tc>
      </w:tr>
      <w:tr w:rsidR="00CC36C3" w14:paraId="0F9F2851"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B2FCA"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51394"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CDB45" w14:textId="77777777" w:rsidR="00CC36C3" w:rsidRDefault="00CC36C3" w:rsidP="00213F59">
            <w:pPr>
              <w:pStyle w:val="TAC"/>
              <w:rPr>
                <w:rFonts w:eastAsiaTheme="minorEastAsia" w:cs="Arial"/>
                <w:lang w:val="en-US" w:eastAsia="zh-CN"/>
              </w:rPr>
            </w:pPr>
            <w:r>
              <w:rPr>
                <w:rFonts w:eastAsiaTheme="minorEastAsia" w:cs="Arial"/>
                <w:lang w:val="en-US" w:eastAsia="zh-CN"/>
              </w:rPr>
              <w:t>n</w:t>
            </w:r>
            <w:r>
              <w:rPr>
                <w:rFonts w:eastAsiaTheme="minorEastAsia" w:cs="Arial" w:hint="eastAsia"/>
                <w:lang w:val="en-US"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4B4E359" w14:textId="77777777" w:rsidR="00CC36C3" w:rsidRDefault="00CC36C3" w:rsidP="00213F59">
            <w:pPr>
              <w:pStyle w:val="TAC"/>
              <w:rPr>
                <w:rFonts w:eastAsiaTheme="minorEastAsia"/>
                <w:lang w:val="en-US" w:eastAsia="zh-CN" w:bidi="ar"/>
              </w:rPr>
            </w:pPr>
            <w:r>
              <w:rPr>
                <w:rFonts w:cs="Arial"/>
              </w:rPr>
              <w:t>n</w:t>
            </w:r>
            <w:r>
              <w:rPr>
                <w:rFonts w:cs="Arial" w:hint="eastAsia"/>
                <w:lang w:val="en-US"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29BC8" w14:textId="77777777" w:rsidR="00CC36C3" w:rsidRDefault="00CC36C3" w:rsidP="00213F59">
            <w:pPr>
              <w:pStyle w:val="TAC"/>
              <w:rPr>
                <w:rFonts w:eastAsiaTheme="minorEastAsia"/>
                <w:lang w:val="en-US" w:eastAsia="zh-CN"/>
              </w:rPr>
            </w:pPr>
          </w:p>
        </w:tc>
      </w:tr>
      <w:tr w:rsidR="00CC36C3" w14:paraId="58EFCBB4"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A6B0A" w14:textId="77777777" w:rsidR="00CC36C3" w:rsidRDefault="00CC36C3" w:rsidP="00213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n66(2</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4940A4" w14:textId="77777777" w:rsidR="00CC36C3" w:rsidRDefault="00CC36C3" w:rsidP="00213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2419D89" w14:textId="77777777" w:rsidR="00CC36C3" w:rsidRDefault="00CC36C3" w:rsidP="00213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454EF6" w14:textId="77777777" w:rsidR="00CC36C3" w:rsidRDefault="00CC36C3" w:rsidP="00213F59">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30410"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1A6C31B9"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695D5"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EACE6"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8BC6F3" w14:textId="77777777" w:rsidR="00CC36C3" w:rsidRDefault="00CC36C3" w:rsidP="00213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5C4F7C" w14:textId="77777777" w:rsidR="00CC36C3" w:rsidRDefault="00CC36C3" w:rsidP="00213F59">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247E1" w14:textId="77777777" w:rsidR="00CC36C3" w:rsidRDefault="00CC36C3" w:rsidP="00213F59">
            <w:pPr>
              <w:pStyle w:val="TAC"/>
              <w:rPr>
                <w:rFonts w:eastAsiaTheme="minorEastAsia"/>
                <w:lang w:val="en-US" w:eastAsia="zh-CN"/>
              </w:rPr>
            </w:pPr>
          </w:p>
        </w:tc>
      </w:tr>
      <w:tr w:rsidR="00CC36C3" w14:paraId="5226FA59"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C3569" w14:textId="77777777" w:rsidR="00CC36C3" w:rsidRDefault="00CC36C3" w:rsidP="00213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9E79F" w14:textId="77777777" w:rsidR="00CC36C3" w:rsidRDefault="00CC36C3" w:rsidP="00213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2177682" w14:textId="77777777" w:rsidR="00CC36C3" w:rsidRDefault="00CC36C3" w:rsidP="00213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2A3876" w14:textId="77777777" w:rsidR="00CC36C3" w:rsidRDefault="00CC36C3" w:rsidP="00213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4DB8A"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26B4DB90"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5F1188"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06925"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3E8902" w14:textId="77777777" w:rsidR="00CC36C3" w:rsidRDefault="00CC36C3" w:rsidP="00213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1AE007" w14:textId="77777777" w:rsidR="00CC36C3" w:rsidRDefault="00CC36C3" w:rsidP="00213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13F43" w14:textId="77777777" w:rsidR="00CC36C3" w:rsidRDefault="00CC36C3" w:rsidP="00213F59">
            <w:pPr>
              <w:pStyle w:val="TAC"/>
              <w:rPr>
                <w:rFonts w:eastAsiaTheme="minorEastAsia"/>
                <w:lang w:val="en-US" w:eastAsia="zh-CN"/>
              </w:rPr>
            </w:pPr>
          </w:p>
        </w:tc>
      </w:tr>
      <w:tr w:rsidR="00CC36C3" w14:paraId="06A848A9"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7DE49" w14:textId="77777777" w:rsidR="00CC36C3" w:rsidRDefault="00CC36C3" w:rsidP="00213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7481F" w14:textId="77777777" w:rsidR="00CC36C3" w:rsidRDefault="00CC36C3" w:rsidP="00213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596B08B" w14:textId="77777777" w:rsidR="00CC36C3" w:rsidRDefault="00CC36C3" w:rsidP="00213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FF91D2" w14:textId="77777777" w:rsidR="00CC36C3" w:rsidRDefault="00CC36C3" w:rsidP="00213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A1082"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1693CF5C"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F83192"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26E07"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93E108" w14:textId="77777777" w:rsidR="00CC36C3" w:rsidRDefault="00CC36C3" w:rsidP="00213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2CB0B8" w14:textId="77777777" w:rsidR="00CC36C3" w:rsidRDefault="00CC36C3" w:rsidP="00213F59">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6140" w14:textId="77777777" w:rsidR="00CC36C3" w:rsidRDefault="00CC36C3" w:rsidP="00213F59">
            <w:pPr>
              <w:pStyle w:val="TAC"/>
              <w:rPr>
                <w:rFonts w:eastAsiaTheme="minorEastAsia"/>
                <w:lang w:val="en-US" w:eastAsia="zh-CN"/>
              </w:rPr>
            </w:pPr>
          </w:p>
        </w:tc>
      </w:tr>
      <w:tr w:rsidR="00CC36C3" w14:paraId="1BA4DD05"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86C09B" w14:textId="77777777" w:rsidR="00CC36C3" w:rsidRDefault="00CC36C3" w:rsidP="00213F59">
            <w:pPr>
              <w:pStyle w:val="TAC"/>
              <w:rPr>
                <w:rFonts w:eastAsiaTheme="minorEastAsia"/>
                <w:szCs w:val="18"/>
                <w:lang w:val="en-US" w:eastAsia="zh-CN"/>
              </w:rPr>
            </w:pPr>
            <w:r>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7DF63" w14:textId="77777777" w:rsidR="00CC36C3" w:rsidRDefault="00CC36C3" w:rsidP="00213F59">
            <w:pPr>
              <w:pStyle w:val="TAC"/>
              <w:rPr>
                <w:rFonts w:eastAsiaTheme="minorEastAsia"/>
                <w:szCs w:val="18"/>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61B413" w14:textId="77777777" w:rsidR="00CC36C3" w:rsidRDefault="00CC36C3" w:rsidP="00213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46384F" w14:textId="77777777" w:rsidR="00CC36C3" w:rsidRDefault="00CC36C3" w:rsidP="00213F59">
            <w:pPr>
              <w:pStyle w:val="TAC"/>
              <w:rPr>
                <w:rFonts w:eastAsiaTheme="minorEastAsia"/>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B0ED4" w14:textId="77777777" w:rsidR="00CC36C3" w:rsidRDefault="00CC36C3" w:rsidP="00213F59">
            <w:pPr>
              <w:pStyle w:val="TAC"/>
              <w:rPr>
                <w:rFonts w:eastAsiaTheme="minorEastAsia"/>
                <w:szCs w:val="18"/>
                <w:lang w:val="en-US" w:eastAsia="zh-CN"/>
              </w:rPr>
            </w:pPr>
            <w:r>
              <w:rPr>
                <w:rFonts w:eastAsiaTheme="minorEastAsia"/>
                <w:szCs w:val="18"/>
                <w:lang w:val="en-US" w:eastAsia="zh-CN"/>
              </w:rPr>
              <w:t>0</w:t>
            </w:r>
          </w:p>
        </w:tc>
      </w:tr>
      <w:tr w:rsidR="00CC36C3" w14:paraId="277A3768"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EBFC1FD"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81D117" w14:textId="77777777" w:rsidR="00CC36C3" w:rsidRDefault="00CC36C3" w:rsidP="00213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F3274" w14:textId="77777777" w:rsidR="00CC36C3" w:rsidRDefault="00CC36C3" w:rsidP="00213F59">
            <w:pPr>
              <w:pStyle w:val="TAC"/>
              <w:rPr>
                <w:rFonts w:eastAsiaTheme="minorEastAsia"/>
                <w:szCs w:val="18"/>
                <w:lang w:val="en-US"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B7F5079" w14:textId="77777777" w:rsidR="00CC36C3" w:rsidRDefault="00CC36C3" w:rsidP="00213F59">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F24FA" w14:textId="77777777" w:rsidR="00CC36C3" w:rsidRDefault="00CC36C3" w:rsidP="00213F59">
            <w:pPr>
              <w:pStyle w:val="TAC"/>
              <w:rPr>
                <w:rFonts w:eastAsiaTheme="minorEastAsia"/>
                <w:szCs w:val="18"/>
                <w:lang w:val="en-US" w:eastAsia="zh-CN"/>
              </w:rPr>
            </w:pPr>
          </w:p>
        </w:tc>
      </w:tr>
      <w:tr w:rsidR="00CC36C3" w14:paraId="0B67CF76"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6AC472F"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3849A" w14:textId="77777777" w:rsidR="00CC36C3" w:rsidRDefault="00CC36C3" w:rsidP="00213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73006E" w14:textId="77777777" w:rsidR="00CC36C3" w:rsidRDefault="00CC36C3" w:rsidP="00213F59">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E458CC" w14:textId="77777777" w:rsidR="00CC36C3" w:rsidRDefault="00CC36C3" w:rsidP="00213F59">
            <w:pPr>
              <w:pStyle w:val="TAC"/>
              <w:rPr>
                <w:rFonts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F65F9" w14:textId="77777777" w:rsidR="00CC36C3" w:rsidRDefault="00CC36C3" w:rsidP="00213F59">
            <w:pPr>
              <w:pStyle w:val="TAC"/>
              <w:rPr>
                <w:rFonts w:eastAsiaTheme="minorEastAsia"/>
                <w:szCs w:val="18"/>
                <w:lang w:val="en-US" w:eastAsia="zh-CN"/>
              </w:rPr>
            </w:pPr>
            <w:r>
              <w:rPr>
                <w:lang w:val="en-US" w:eastAsia="zh-CN"/>
              </w:rPr>
              <w:t>4 and 5</w:t>
            </w:r>
          </w:p>
        </w:tc>
      </w:tr>
      <w:tr w:rsidR="00CC36C3" w14:paraId="34902638"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8E98B7"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57CD3" w14:textId="77777777" w:rsidR="00CC36C3" w:rsidRDefault="00CC36C3" w:rsidP="00213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2640B" w14:textId="77777777" w:rsidR="00CC36C3" w:rsidRDefault="00CC36C3" w:rsidP="00213F59">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194FF72" w14:textId="77777777" w:rsidR="00CC36C3" w:rsidRDefault="00CC36C3" w:rsidP="00213F59">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88AC2" w14:textId="77777777" w:rsidR="00CC36C3" w:rsidRDefault="00CC36C3" w:rsidP="00213F59">
            <w:pPr>
              <w:pStyle w:val="TAC"/>
              <w:rPr>
                <w:rFonts w:eastAsiaTheme="minorEastAsia"/>
                <w:szCs w:val="18"/>
                <w:lang w:val="en-US" w:eastAsia="zh-CN"/>
              </w:rPr>
            </w:pPr>
          </w:p>
        </w:tc>
      </w:tr>
      <w:tr w:rsidR="00CC36C3" w14:paraId="3476AF6E"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701D8" w14:textId="77777777" w:rsidR="00CC36C3" w:rsidRDefault="00CC36C3" w:rsidP="00213F59">
            <w:pPr>
              <w:pStyle w:val="TAC"/>
              <w:rPr>
                <w:rFonts w:eastAsiaTheme="minorEastAsia" w:cs="Arial"/>
                <w:szCs w:val="18"/>
                <w:lang w:val="en-US" w:eastAsia="zh-CN"/>
              </w:rPr>
            </w:pPr>
            <w:r>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E8A98" w14:textId="77777777" w:rsidR="00CC36C3" w:rsidRDefault="00CC36C3" w:rsidP="00213F59">
            <w:pPr>
              <w:pStyle w:val="TAC"/>
              <w:rPr>
                <w:rFonts w:eastAsiaTheme="minorEastAsia" w:cs="Arial"/>
                <w:szCs w:val="18"/>
                <w:lang w:val="en-US" w:eastAsia="zh-CN"/>
              </w:rPr>
            </w:pPr>
            <w:r>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07BBDE" w14:textId="77777777" w:rsidR="00CC36C3" w:rsidRDefault="00CC36C3" w:rsidP="00213F59">
            <w:pPr>
              <w:pStyle w:val="TAC"/>
              <w:rPr>
                <w:rFonts w:eastAsiaTheme="minorEastAsia" w:cs="Arial"/>
                <w:szCs w:val="18"/>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BEF489" w14:textId="77777777" w:rsidR="00CC36C3" w:rsidRDefault="00CC36C3" w:rsidP="00213F59">
            <w:pPr>
              <w:pStyle w:val="TAC"/>
              <w:rPr>
                <w:rFonts w:eastAsiaTheme="minorEastAsia" w:cs="Arial"/>
                <w:szCs w:val="18"/>
                <w:lang w:val="en-US" w:eastAsia="zh-CN"/>
              </w:rPr>
            </w:pPr>
            <w:r>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81126" w14:textId="77777777" w:rsidR="00CC36C3" w:rsidRDefault="00CC36C3" w:rsidP="00213F59">
            <w:pPr>
              <w:pStyle w:val="TAC"/>
              <w:rPr>
                <w:rFonts w:eastAsiaTheme="minorEastAsia" w:cs="Arial"/>
                <w:szCs w:val="18"/>
                <w:lang w:val="en-US" w:eastAsia="zh-CN"/>
              </w:rPr>
            </w:pPr>
            <w:r>
              <w:rPr>
                <w:rFonts w:eastAsiaTheme="minorEastAsia" w:cs="Arial"/>
                <w:szCs w:val="18"/>
                <w:lang w:val="en-US" w:eastAsia="zh-CN"/>
              </w:rPr>
              <w:t>0</w:t>
            </w:r>
          </w:p>
        </w:tc>
      </w:tr>
      <w:tr w:rsidR="00CC36C3" w14:paraId="0831CD5D"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834D385" w14:textId="77777777" w:rsidR="00CC36C3" w:rsidRDefault="00CC36C3" w:rsidP="00213F59">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376E0" w14:textId="77777777" w:rsidR="00CC36C3" w:rsidRDefault="00CC36C3" w:rsidP="00213F59">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435E1" w14:textId="77777777" w:rsidR="00CC36C3" w:rsidRDefault="00CC36C3" w:rsidP="00213F59">
            <w:pPr>
              <w:pStyle w:val="TAC"/>
              <w:rPr>
                <w:rFonts w:eastAsiaTheme="minorEastAsia" w:cs="Arial"/>
                <w:szCs w:val="18"/>
                <w:lang w:val="en-US" w:eastAsia="zh-CN"/>
              </w:rPr>
            </w:pPr>
            <w:r>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63F604" w14:textId="77777777" w:rsidR="00CC36C3" w:rsidRDefault="00CC36C3" w:rsidP="00213F59">
            <w:pPr>
              <w:pStyle w:val="TAC"/>
              <w:rPr>
                <w:rFonts w:eastAsiaTheme="minorEastAsia" w:cs="Arial"/>
                <w:szCs w:val="18"/>
                <w:lang w:val="en-US" w:eastAsia="zh-CN"/>
              </w:rPr>
            </w:pPr>
            <w:r>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1EC44" w14:textId="77777777" w:rsidR="00CC36C3" w:rsidRDefault="00CC36C3" w:rsidP="00213F59">
            <w:pPr>
              <w:pStyle w:val="TAC"/>
              <w:rPr>
                <w:rFonts w:eastAsiaTheme="minorEastAsia" w:cs="Arial"/>
                <w:szCs w:val="18"/>
                <w:lang w:val="en-US" w:eastAsia="zh-CN"/>
              </w:rPr>
            </w:pPr>
          </w:p>
        </w:tc>
      </w:tr>
      <w:tr w:rsidR="00CC36C3" w14:paraId="1497A9E1"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9A02865" w14:textId="77777777" w:rsidR="00CC36C3" w:rsidRDefault="00CC36C3" w:rsidP="00213F59">
            <w:pPr>
              <w:pStyle w:val="TAC"/>
              <w:rPr>
                <w:rFonts w:eastAsiaTheme="minorEastAsia"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03AB310" w14:textId="77777777" w:rsidR="00CC36C3" w:rsidRDefault="00CC36C3" w:rsidP="00213F59">
            <w:pPr>
              <w:pStyle w:val="TAC"/>
              <w:rPr>
                <w:rFonts w:eastAsiaTheme="minorEastAsia" w:cs="Arial"/>
                <w:szCs w:val="18"/>
                <w:lang w:val="en-US" w:eastAsia="zh-CN"/>
              </w:rPr>
            </w:pPr>
            <w:r>
              <w:rPr>
                <w:lang w:val="en-US"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36F436C5" w14:textId="77777777" w:rsidR="00CC36C3" w:rsidRDefault="00CC36C3" w:rsidP="00213F59">
            <w:pPr>
              <w:pStyle w:val="TAC"/>
              <w:rPr>
                <w:rFonts w:eastAsiaTheme="minorEastAsia"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E5E1C2" w14:textId="77777777" w:rsidR="00CC36C3" w:rsidRDefault="00CC36C3" w:rsidP="00213F59">
            <w:pPr>
              <w:pStyle w:val="TAC"/>
              <w:rPr>
                <w:rFonts w:eastAsiaTheme="minorEastAsia"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2A02C" w14:textId="77777777" w:rsidR="00CC36C3" w:rsidRDefault="00CC36C3" w:rsidP="00213F59">
            <w:pPr>
              <w:pStyle w:val="TAC"/>
              <w:rPr>
                <w:rFonts w:eastAsiaTheme="minorEastAsia" w:cs="Arial"/>
                <w:szCs w:val="18"/>
                <w:lang w:val="en-US" w:eastAsia="zh-CN"/>
              </w:rPr>
            </w:pPr>
            <w:r>
              <w:rPr>
                <w:lang w:val="en-US" w:eastAsia="zh-CN"/>
              </w:rPr>
              <w:t>4 and 5</w:t>
            </w:r>
          </w:p>
        </w:tc>
      </w:tr>
      <w:tr w:rsidR="00CC36C3" w14:paraId="10BFA76F"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5CD3D0" w14:textId="77777777" w:rsidR="00CC36C3" w:rsidRDefault="00CC36C3" w:rsidP="00213F59">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69973" w14:textId="77777777" w:rsidR="00CC36C3" w:rsidRDefault="00CC36C3" w:rsidP="00213F59">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A97DCF" w14:textId="77777777" w:rsidR="00CC36C3" w:rsidRDefault="00CC36C3" w:rsidP="00213F59">
            <w:pPr>
              <w:pStyle w:val="TAC"/>
              <w:rPr>
                <w:rFonts w:eastAsiaTheme="minorEastAsia"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4C4E69" w14:textId="77777777" w:rsidR="00CC36C3" w:rsidRDefault="00CC36C3" w:rsidP="00213F59">
            <w:pPr>
              <w:pStyle w:val="TAC"/>
              <w:rPr>
                <w:rFonts w:eastAsiaTheme="minorEastAsia"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8CE50" w14:textId="77777777" w:rsidR="00CC36C3" w:rsidRDefault="00CC36C3" w:rsidP="00213F59">
            <w:pPr>
              <w:pStyle w:val="TAC"/>
              <w:rPr>
                <w:rFonts w:eastAsiaTheme="minorEastAsia" w:cs="Arial"/>
                <w:szCs w:val="18"/>
                <w:lang w:val="en-US" w:eastAsia="zh-CN"/>
              </w:rPr>
            </w:pPr>
          </w:p>
        </w:tc>
      </w:tr>
      <w:tr w:rsidR="00CC36C3" w14:paraId="5A1ECF87"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71508" w14:textId="77777777" w:rsidR="00CC36C3" w:rsidRDefault="00CC36C3" w:rsidP="00213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val="sv-SE" w:eastAsia="ja-JP"/>
              </w:rPr>
              <w:t>A-</w:t>
            </w:r>
            <w:r>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EA73B" w14:textId="77777777" w:rsidR="00CC36C3" w:rsidRDefault="00CC36C3" w:rsidP="00213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EA2354F" w14:textId="77777777" w:rsidR="00CC36C3" w:rsidRDefault="00CC36C3" w:rsidP="00213F59">
            <w:pPr>
              <w:pStyle w:val="TAC"/>
              <w:rPr>
                <w:rFonts w:eastAsiaTheme="minorEastAsia"/>
                <w:szCs w:val="18"/>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E3FE5A" w14:textId="77777777" w:rsidR="00CC36C3" w:rsidRDefault="00CC36C3" w:rsidP="00213F59">
            <w:pPr>
              <w:pStyle w:val="TAC"/>
              <w:rPr>
                <w:rFonts w:eastAsiaTheme="minorEastAsia"/>
                <w:lang w:val="en-US" w:eastAsia="zh-CN" w:bidi="ar"/>
              </w:rPr>
            </w:pPr>
            <w:r>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196B1"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6BD7FBC9"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6B0C55F7" w14:textId="77777777" w:rsidR="00CC36C3" w:rsidRDefault="00CC36C3" w:rsidP="00213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34AE276" w14:textId="77777777" w:rsidR="00CC36C3" w:rsidRDefault="00CC36C3" w:rsidP="00213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ADE9AE9" w14:textId="77777777" w:rsidR="00CC36C3" w:rsidRDefault="00CC36C3" w:rsidP="00213F59">
            <w:pPr>
              <w:pStyle w:val="TAC"/>
              <w:rPr>
                <w:rFonts w:eastAsiaTheme="minorEastAsia"/>
                <w:szCs w:val="18"/>
              </w:rPr>
            </w:pPr>
            <w:r>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8E9D8E0" w14:textId="77777777" w:rsidR="00CC36C3" w:rsidRDefault="00CC36C3" w:rsidP="00213F59">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1E982" w14:textId="77777777" w:rsidR="00CC36C3" w:rsidRDefault="00CC36C3" w:rsidP="00213F59">
            <w:pPr>
              <w:pStyle w:val="TAC"/>
              <w:rPr>
                <w:rFonts w:eastAsiaTheme="minorEastAsia"/>
                <w:lang w:val="en-US" w:eastAsia="zh-CN"/>
              </w:rPr>
            </w:pPr>
          </w:p>
        </w:tc>
      </w:tr>
      <w:tr w:rsidR="00CC36C3" w14:paraId="3B6B5EFA"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7E34CDF" w14:textId="77777777" w:rsidR="00CC36C3" w:rsidRDefault="00CC36C3" w:rsidP="00213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608F4C8" w14:textId="77777777" w:rsidR="00CC36C3" w:rsidRDefault="00CC36C3" w:rsidP="00213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0A37A77" w14:textId="77777777" w:rsidR="00CC36C3" w:rsidRDefault="00CC36C3" w:rsidP="00213F59">
            <w:pPr>
              <w:pStyle w:val="TAC"/>
              <w:rPr>
                <w:rFonts w:eastAsiaTheme="minorEastAsia"/>
                <w:szCs w:val="18"/>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9E10F3" w14:textId="77777777" w:rsidR="00CC36C3" w:rsidRDefault="00CC36C3" w:rsidP="00213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D45CC" w14:textId="77777777" w:rsidR="00CC36C3" w:rsidRDefault="00CC36C3" w:rsidP="00213F59">
            <w:pPr>
              <w:pStyle w:val="TAC"/>
              <w:rPr>
                <w:rFonts w:eastAsiaTheme="minorEastAsia"/>
                <w:lang w:val="en-US" w:eastAsia="zh-CN"/>
              </w:rPr>
            </w:pPr>
            <w:r>
              <w:rPr>
                <w:rFonts w:eastAsiaTheme="minorEastAsia" w:cs="Arial"/>
                <w:szCs w:val="18"/>
              </w:rPr>
              <w:t>4 and 5</w:t>
            </w:r>
          </w:p>
        </w:tc>
      </w:tr>
      <w:tr w:rsidR="00CC36C3" w14:paraId="101CE67E"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277BAF" w14:textId="77777777" w:rsidR="00CC36C3" w:rsidRDefault="00CC36C3" w:rsidP="00213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09A68" w14:textId="77777777" w:rsidR="00CC36C3" w:rsidRDefault="00CC36C3" w:rsidP="00213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1F0333E" w14:textId="77777777" w:rsidR="00CC36C3" w:rsidRDefault="00CC36C3" w:rsidP="00213F59">
            <w:pPr>
              <w:pStyle w:val="TAC"/>
              <w:rPr>
                <w:rFonts w:eastAsiaTheme="minorEastAsia"/>
                <w:szCs w:val="18"/>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6EA927D" w14:textId="77777777" w:rsidR="00CC36C3" w:rsidRDefault="00CC36C3" w:rsidP="00213F59">
            <w:pPr>
              <w:pStyle w:val="TAC"/>
              <w:rPr>
                <w:rFonts w:eastAsiaTheme="minorEastAsia"/>
                <w:lang w:val="en-US" w:eastAsia="zh-CN" w:bidi="ar"/>
              </w:rPr>
            </w:pPr>
            <w:r>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2A265" w14:textId="77777777" w:rsidR="00CC36C3" w:rsidRDefault="00CC36C3" w:rsidP="00213F59">
            <w:pPr>
              <w:pStyle w:val="TAC"/>
              <w:rPr>
                <w:rFonts w:eastAsiaTheme="minorEastAsia"/>
                <w:lang w:val="en-US" w:eastAsia="zh-CN"/>
              </w:rPr>
            </w:pPr>
          </w:p>
        </w:tc>
      </w:tr>
      <w:tr w:rsidR="00CC36C3" w14:paraId="128C9F30"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33588" w14:textId="77777777" w:rsidR="00CC36C3" w:rsidRDefault="00CC36C3" w:rsidP="00213F59">
            <w:pPr>
              <w:pStyle w:val="TAC"/>
              <w:rPr>
                <w:rFonts w:eastAsiaTheme="minorEastAsia"/>
                <w:lang w:val="en-US" w:eastAsia="zh-CN"/>
              </w:rPr>
            </w:pPr>
            <w:r>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9805E" w14:textId="77777777" w:rsidR="00CC36C3" w:rsidRDefault="00CC36C3" w:rsidP="00213F59">
            <w:pPr>
              <w:pStyle w:val="TAC"/>
              <w:rPr>
                <w:vertAlign w:val="superscript"/>
                <w:lang w:val="en-US" w:eastAsia="zh-CN"/>
              </w:rPr>
            </w:pPr>
            <w:r>
              <w:rPr>
                <w:lang w:val="en-US" w:eastAsia="en-GB"/>
              </w:rPr>
              <w:t>n77</w:t>
            </w:r>
            <w:r>
              <w:rPr>
                <w:vertAlign w:val="superscript"/>
                <w:lang w:val="en-US" w:eastAsia="zh-CN"/>
              </w:rPr>
              <w:t>8,9</w:t>
            </w:r>
          </w:p>
          <w:p w14:paraId="1EEE6773" w14:textId="77777777" w:rsidR="00CC36C3" w:rsidRDefault="00CC36C3" w:rsidP="00213F59">
            <w:pPr>
              <w:pStyle w:val="TAC"/>
              <w:rPr>
                <w:rFonts w:eastAsiaTheme="minorEastAsia"/>
                <w:lang w:val="en-US" w:eastAsia="zh-CN"/>
              </w:rPr>
            </w:pPr>
            <w:r>
              <w:t>CA_n7A-n77A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3B035D53" w14:textId="77777777" w:rsidR="00CC36C3" w:rsidRDefault="00CC36C3" w:rsidP="00213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201BFC" w14:textId="77777777" w:rsidR="00CC36C3" w:rsidRDefault="00CC36C3" w:rsidP="00213F59">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E5C6D"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4516BDE8"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7C3A2E5"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4CF658"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936EEE" w14:textId="77777777" w:rsidR="00CC36C3" w:rsidRDefault="00CC36C3" w:rsidP="00213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135596" w14:textId="77777777" w:rsidR="00CC36C3" w:rsidRDefault="00CC36C3" w:rsidP="00213F59">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72D05" w14:textId="77777777" w:rsidR="00CC36C3" w:rsidRDefault="00CC36C3" w:rsidP="00213F59">
            <w:pPr>
              <w:pStyle w:val="TAC"/>
              <w:rPr>
                <w:rFonts w:eastAsiaTheme="minorEastAsia"/>
                <w:lang w:val="en-US" w:eastAsia="zh-CN"/>
              </w:rPr>
            </w:pPr>
          </w:p>
        </w:tc>
      </w:tr>
      <w:tr w:rsidR="00CC36C3" w14:paraId="0873ADDD"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48043C0"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B3E7C2"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EAA22" w14:textId="77777777" w:rsidR="00CC36C3" w:rsidRDefault="00CC36C3" w:rsidP="00213F59">
            <w:pPr>
              <w:keepNext/>
              <w:keepLines/>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61BE14" w14:textId="77777777" w:rsidR="00CC36C3" w:rsidRDefault="00CC36C3" w:rsidP="00213F59">
            <w:pPr>
              <w:keepNext/>
              <w:keepLines/>
              <w:spacing w:after="0"/>
              <w:jc w:val="center"/>
              <w:rPr>
                <w:rFonts w:ascii="Arial" w:hAnsi="Arial"/>
                <w:sz w:val="18"/>
                <w:lang w:val="en-US" w:eastAsia="zh-CN" w:bidi="ar"/>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5FC7A" w14:textId="77777777" w:rsidR="00CC36C3" w:rsidRDefault="00CC36C3" w:rsidP="00213F59">
            <w:pPr>
              <w:keepNext/>
              <w:keepLines/>
              <w:spacing w:after="0"/>
              <w:jc w:val="center"/>
              <w:rPr>
                <w:rFonts w:ascii="Arial" w:hAnsi="Arial"/>
                <w:sz w:val="18"/>
                <w:lang w:val="en-US" w:eastAsia="zh-CN"/>
              </w:rPr>
            </w:pPr>
            <w:r>
              <w:rPr>
                <w:rFonts w:ascii="Arial" w:hAnsi="Arial" w:cs="Arial"/>
                <w:sz w:val="18"/>
                <w:szCs w:val="18"/>
              </w:rPr>
              <w:t>4 and 5</w:t>
            </w:r>
          </w:p>
        </w:tc>
      </w:tr>
      <w:tr w:rsidR="00CC36C3" w14:paraId="379A59A2"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1AD15"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9E880"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196997" w14:textId="77777777" w:rsidR="00CC36C3" w:rsidRDefault="00CC36C3" w:rsidP="00213F59">
            <w:pPr>
              <w:keepNext/>
              <w:keepLines/>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F49FB2" w14:textId="77777777" w:rsidR="00CC36C3" w:rsidRDefault="00CC36C3" w:rsidP="00213F59">
            <w:pPr>
              <w:keepNext/>
              <w:keepLines/>
              <w:spacing w:after="0"/>
              <w:jc w:val="center"/>
              <w:rPr>
                <w:rFonts w:ascii="Arial" w:hAnsi="Arial"/>
                <w:sz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F4156" w14:textId="77777777" w:rsidR="00CC36C3" w:rsidRDefault="00CC36C3" w:rsidP="00213F59">
            <w:pPr>
              <w:keepNext/>
              <w:keepLines/>
              <w:spacing w:after="0"/>
              <w:jc w:val="center"/>
              <w:rPr>
                <w:rFonts w:ascii="Arial" w:hAnsi="Arial"/>
                <w:sz w:val="18"/>
                <w:lang w:val="en-US" w:eastAsia="zh-CN"/>
              </w:rPr>
            </w:pPr>
          </w:p>
        </w:tc>
      </w:tr>
      <w:tr w:rsidR="00CC36C3" w14:paraId="37209EFF"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D6A14" w14:textId="77777777" w:rsidR="00CC36C3" w:rsidRDefault="00CC36C3" w:rsidP="00213F59">
            <w:pPr>
              <w:pStyle w:val="TAC"/>
              <w:rPr>
                <w:rFonts w:eastAsiaTheme="minorEastAsia"/>
                <w:lang w:val="en-US" w:eastAsia="zh-CN"/>
              </w:rPr>
            </w:pPr>
            <w:r>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B4D04" w14:textId="77777777" w:rsidR="00CC36C3" w:rsidRDefault="00CC36C3" w:rsidP="00213F59">
            <w:pPr>
              <w:pStyle w:val="TAC"/>
              <w:rPr>
                <w:vertAlign w:val="superscript"/>
                <w:lang w:val="en-US" w:eastAsia="zh-CN"/>
              </w:rPr>
            </w:pPr>
            <w:r>
              <w:rPr>
                <w:lang w:val="en-US" w:eastAsia="en-GB"/>
              </w:rPr>
              <w:t>n77</w:t>
            </w:r>
            <w:r>
              <w:rPr>
                <w:vertAlign w:val="superscript"/>
                <w:lang w:val="en-US" w:eastAsia="zh-CN"/>
              </w:rPr>
              <w:t>8,9</w:t>
            </w:r>
          </w:p>
          <w:p w14:paraId="2A1684CC" w14:textId="77777777" w:rsidR="00CC36C3" w:rsidRDefault="00CC36C3" w:rsidP="00213F59">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F140C7" w14:textId="77777777" w:rsidR="00CC36C3" w:rsidRDefault="00CC36C3" w:rsidP="00213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4EF4C1" w14:textId="77777777" w:rsidR="00CC36C3" w:rsidRDefault="00CC36C3" w:rsidP="00213F59">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03728"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330FD0F7"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06F94"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583E4"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E196DF" w14:textId="77777777" w:rsidR="00CC36C3" w:rsidRDefault="00CC36C3" w:rsidP="00213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5C912" w14:textId="77777777" w:rsidR="00CC36C3" w:rsidRDefault="00CC36C3" w:rsidP="00213F59">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F8C21" w14:textId="77777777" w:rsidR="00CC36C3" w:rsidRDefault="00CC36C3" w:rsidP="00213F59">
            <w:pPr>
              <w:pStyle w:val="TAC"/>
              <w:rPr>
                <w:rFonts w:eastAsiaTheme="minorEastAsia"/>
                <w:lang w:val="en-US" w:eastAsia="zh-CN"/>
              </w:rPr>
            </w:pPr>
          </w:p>
        </w:tc>
      </w:tr>
      <w:tr w:rsidR="00CC36C3" w14:paraId="7A8BB737"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05AB1" w14:textId="77777777" w:rsidR="00CC36C3" w:rsidRDefault="00CC36C3" w:rsidP="00213F59">
            <w:pPr>
              <w:pStyle w:val="TAC"/>
              <w:rPr>
                <w:rFonts w:eastAsiaTheme="minorEastAsia"/>
                <w:lang w:val="en-US" w:eastAsia="zh-CN"/>
              </w:rPr>
            </w:pPr>
            <w:r>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3EC4D" w14:textId="77777777" w:rsidR="00CC36C3" w:rsidRDefault="00CC36C3" w:rsidP="00213F59">
            <w:pPr>
              <w:pStyle w:val="TAC"/>
              <w:rPr>
                <w:vertAlign w:val="superscript"/>
                <w:lang w:val="en-US" w:eastAsia="zh-CN"/>
              </w:rPr>
            </w:pPr>
            <w:r>
              <w:rPr>
                <w:lang w:val="en-US" w:eastAsia="en-GB"/>
              </w:rPr>
              <w:t>n77</w:t>
            </w:r>
            <w:r>
              <w:rPr>
                <w:vertAlign w:val="superscript"/>
                <w:lang w:val="en-US" w:eastAsia="zh-CN"/>
              </w:rPr>
              <w:t>8,9</w:t>
            </w:r>
          </w:p>
          <w:p w14:paraId="66FD220F" w14:textId="77777777" w:rsidR="00CC36C3" w:rsidRDefault="00CC36C3" w:rsidP="00213F59">
            <w:pPr>
              <w:pStyle w:val="TAC"/>
              <w:rPr>
                <w:vertAlign w:val="superscript"/>
                <w:lang w:val="en-US" w:eastAsia="zh-CN"/>
              </w:rPr>
            </w:pPr>
            <w:r>
              <w:rPr>
                <w:bCs/>
                <w:lang w:val="en-US" w:eastAsia="en-GB"/>
              </w:rPr>
              <w:t>CA_n77(2A)</w:t>
            </w:r>
            <w:r>
              <w:rPr>
                <w:bCs/>
                <w:vertAlign w:val="superscript"/>
                <w:lang w:val="en-US" w:eastAsia="en-GB"/>
              </w:rPr>
              <w:t>8</w:t>
            </w:r>
          </w:p>
          <w:p w14:paraId="181087D2" w14:textId="77777777" w:rsidR="00CC36C3" w:rsidRDefault="00CC36C3" w:rsidP="00213F59">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374C1E" w14:textId="77777777" w:rsidR="00CC36C3" w:rsidRDefault="00CC36C3" w:rsidP="00213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700A04" w14:textId="77777777" w:rsidR="00CC36C3" w:rsidRDefault="00CC36C3" w:rsidP="00213F59">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D239B"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0443E9A8"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D00A4E0"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C214CA"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A48D68" w14:textId="77777777" w:rsidR="00CC36C3" w:rsidRDefault="00CC36C3" w:rsidP="00213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D1AAB9" w14:textId="77777777" w:rsidR="00CC36C3" w:rsidRDefault="00CC36C3" w:rsidP="00213F59">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F29CF" w14:textId="77777777" w:rsidR="00CC36C3" w:rsidRDefault="00CC36C3" w:rsidP="00213F59">
            <w:pPr>
              <w:pStyle w:val="TAC"/>
              <w:rPr>
                <w:rFonts w:eastAsiaTheme="minorEastAsia"/>
                <w:lang w:val="en-US" w:eastAsia="zh-CN"/>
              </w:rPr>
            </w:pPr>
          </w:p>
        </w:tc>
      </w:tr>
      <w:tr w:rsidR="00CC36C3" w14:paraId="1A025DAB"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C678475"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515FB5"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D18F79" w14:textId="77777777" w:rsidR="00CC36C3" w:rsidRDefault="00CC36C3" w:rsidP="00213F59">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7A044D" w14:textId="77777777" w:rsidR="00CC36C3" w:rsidRDefault="00CC36C3" w:rsidP="00213F59">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3D4AA"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7D47B2C5"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67D02FC7"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C5CA26"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E8DA04" w14:textId="77777777" w:rsidR="00CC36C3" w:rsidRDefault="00CC36C3" w:rsidP="00213F59">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00867E" w14:textId="77777777" w:rsidR="00CC36C3" w:rsidRDefault="00CC36C3" w:rsidP="00213F59">
            <w:pPr>
              <w:pStyle w:val="TAC"/>
              <w:rPr>
                <w:rFonts w:eastAsiaTheme="minorEastAsia"/>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49511" w14:textId="77777777" w:rsidR="00CC36C3" w:rsidRDefault="00CC36C3" w:rsidP="00213F59">
            <w:pPr>
              <w:pStyle w:val="TAC"/>
              <w:rPr>
                <w:rFonts w:eastAsiaTheme="minorEastAsia"/>
                <w:lang w:val="en-US" w:eastAsia="zh-CN"/>
              </w:rPr>
            </w:pPr>
          </w:p>
        </w:tc>
      </w:tr>
      <w:tr w:rsidR="00CC36C3" w14:paraId="70F3EC1D"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2A22AAC"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4BF31B"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A3EDC" w14:textId="77777777" w:rsidR="00CC36C3" w:rsidRDefault="00CC36C3" w:rsidP="00213F59">
            <w:pPr>
              <w:keepNext/>
              <w:keepLines/>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0A2E8E" w14:textId="77777777" w:rsidR="00CC36C3" w:rsidRDefault="00CC36C3" w:rsidP="00213F59">
            <w:pPr>
              <w:keepNext/>
              <w:keepLines/>
              <w:spacing w:after="0"/>
              <w:jc w:val="center"/>
              <w:rPr>
                <w:rFonts w:ascii="Arial" w:hAnsi="Arial" w:cs="Arial"/>
                <w:sz w:val="18"/>
                <w:szCs w:val="18"/>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8ACA4" w14:textId="77777777" w:rsidR="00CC36C3" w:rsidRDefault="00CC36C3" w:rsidP="00213F59">
            <w:pPr>
              <w:keepNext/>
              <w:keepLines/>
              <w:spacing w:after="0"/>
              <w:jc w:val="center"/>
              <w:rPr>
                <w:rFonts w:ascii="Arial" w:hAnsi="Arial"/>
                <w:sz w:val="18"/>
                <w:lang w:val="en-US" w:eastAsia="zh-CN"/>
              </w:rPr>
            </w:pPr>
            <w:r>
              <w:rPr>
                <w:rFonts w:ascii="Arial" w:hAnsi="Arial" w:cs="Arial"/>
                <w:sz w:val="18"/>
                <w:szCs w:val="18"/>
              </w:rPr>
              <w:t>4 and 5</w:t>
            </w:r>
          </w:p>
        </w:tc>
      </w:tr>
      <w:tr w:rsidR="00CC36C3" w14:paraId="1210DCE8"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611E4"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92D52"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C864B" w14:textId="77777777" w:rsidR="00CC36C3" w:rsidRDefault="00CC36C3" w:rsidP="00213F59">
            <w:pPr>
              <w:keepNext/>
              <w:keepLines/>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A8CD7A" w14:textId="77777777" w:rsidR="00CC36C3" w:rsidRDefault="00CC36C3" w:rsidP="00213F59">
            <w:pPr>
              <w:keepNext/>
              <w:keepLines/>
              <w:spacing w:after="0"/>
              <w:jc w:val="center"/>
              <w:rPr>
                <w:rFonts w:ascii="Arial" w:hAnsi="Arial" w:cs="Arial"/>
                <w:sz w:val="18"/>
                <w:szCs w:val="18"/>
              </w:rPr>
            </w:pPr>
            <w:r>
              <w:rPr>
                <w:rFonts w:ascii="Arial"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FA02F" w14:textId="77777777" w:rsidR="00CC36C3" w:rsidRDefault="00CC36C3" w:rsidP="00213F59">
            <w:pPr>
              <w:keepNext/>
              <w:keepLines/>
              <w:spacing w:after="0"/>
              <w:jc w:val="center"/>
              <w:rPr>
                <w:rFonts w:ascii="Arial" w:hAnsi="Arial"/>
                <w:sz w:val="18"/>
                <w:lang w:val="en-US" w:eastAsia="zh-CN"/>
              </w:rPr>
            </w:pPr>
          </w:p>
        </w:tc>
      </w:tr>
      <w:tr w:rsidR="00CC36C3" w14:paraId="722715A9"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75BBE" w14:textId="77777777" w:rsidR="00CC36C3" w:rsidRDefault="00CC36C3" w:rsidP="00213F59">
            <w:pPr>
              <w:pStyle w:val="TAC"/>
              <w:rPr>
                <w:rFonts w:eastAsiaTheme="minorEastAsia"/>
                <w:lang w:val="en-US" w:eastAsia="zh-CN"/>
              </w:rPr>
            </w:pPr>
            <w:r>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748FC" w14:textId="77777777" w:rsidR="00CC36C3" w:rsidRDefault="00CC36C3" w:rsidP="00213F59">
            <w:pPr>
              <w:pStyle w:val="TAC"/>
              <w:rPr>
                <w:rFonts w:cs="Arial"/>
                <w:szCs w:val="18"/>
                <w:vertAlign w:val="superscript"/>
                <w:lang w:val="en-US" w:eastAsia="zh-CN"/>
              </w:rPr>
            </w:pPr>
            <w:r>
              <w:rPr>
                <w:rFonts w:cs="Arial"/>
                <w:szCs w:val="18"/>
                <w:lang w:val="en-US" w:eastAsia="en-GB"/>
              </w:rPr>
              <w:t>n77</w:t>
            </w:r>
            <w:r>
              <w:rPr>
                <w:rFonts w:cs="Arial"/>
                <w:szCs w:val="18"/>
                <w:vertAlign w:val="superscript"/>
                <w:lang w:val="en-US" w:eastAsia="zh-CN"/>
              </w:rPr>
              <w:t>8,9</w:t>
            </w:r>
            <w:r>
              <w:rPr>
                <w:lang w:val="en-US" w:eastAsia="en-GB"/>
              </w:rPr>
              <w:t xml:space="preserve"> CA_n77(2A)</w:t>
            </w:r>
            <w:r>
              <w:rPr>
                <w:vertAlign w:val="superscript"/>
                <w:lang w:val="en-US" w:eastAsia="en-GB"/>
              </w:rPr>
              <w:t>8</w:t>
            </w:r>
          </w:p>
          <w:p w14:paraId="2007D7E5" w14:textId="77777777" w:rsidR="00CC36C3" w:rsidRDefault="00CC36C3" w:rsidP="00213F59">
            <w:pPr>
              <w:pStyle w:val="TAC"/>
              <w:rPr>
                <w:rFonts w:eastAsiaTheme="minorEastAsia"/>
                <w:lang w:val="en-US" w:eastAsia="zh-CN"/>
              </w:rPr>
            </w:pPr>
            <w:r>
              <w:rPr>
                <w:lang w:eastAsia="en-GB"/>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F238B1" w14:textId="77777777" w:rsidR="00CC36C3" w:rsidRDefault="00CC36C3" w:rsidP="00213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75C999" w14:textId="77777777" w:rsidR="00CC36C3" w:rsidRDefault="00CC36C3" w:rsidP="00213F59">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3D09F"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3123F154"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76F38C"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A2524"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1FA367" w14:textId="77777777" w:rsidR="00CC36C3" w:rsidRDefault="00CC36C3" w:rsidP="00213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CC91A4" w14:textId="77777777" w:rsidR="00CC36C3" w:rsidRDefault="00CC36C3" w:rsidP="00213F59">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C17A6" w14:textId="77777777" w:rsidR="00CC36C3" w:rsidRDefault="00CC36C3" w:rsidP="00213F59">
            <w:pPr>
              <w:pStyle w:val="TAC"/>
              <w:rPr>
                <w:rFonts w:eastAsiaTheme="minorEastAsia"/>
                <w:lang w:val="en-US" w:eastAsia="zh-CN"/>
              </w:rPr>
            </w:pPr>
          </w:p>
        </w:tc>
      </w:tr>
      <w:tr w:rsidR="00CC36C3" w14:paraId="2247859D"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EDFBEE" w14:textId="77777777" w:rsidR="00CC36C3" w:rsidRDefault="00CC36C3" w:rsidP="00213F59">
            <w:pPr>
              <w:pStyle w:val="TAC"/>
              <w:rPr>
                <w:rFonts w:eastAsiaTheme="minorEastAsia"/>
                <w:lang w:val="en-US"/>
              </w:rPr>
            </w:pPr>
            <w:r>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6C031" w14:textId="77777777" w:rsidR="00CC36C3" w:rsidRDefault="00CC36C3" w:rsidP="00213F59">
            <w:pPr>
              <w:pStyle w:val="TAC"/>
              <w:rPr>
                <w:vertAlign w:val="superscript"/>
                <w:lang w:val="en-US" w:eastAsia="zh-CN"/>
              </w:rPr>
            </w:pPr>
            <w:r>
              <w:rPr>
                <w:lang w:val="en-US" w:eastAsia="en-GB"/>
              </w:rPr>
              <w:t>n77</w:t>
            </w:r>
            <w:r>
              <w:rPr>
                <w:vertAlign w:val="superscript"/>
                <w:lang w:val="en-US" w:eastAsia="zh-CN"/>
              </w:rPr>
              <w:t>8,9</w:t>
            </w:r>
          </w:p>
          <w:p w14:paraId="7D67CC66" w14:textId="77777777" w:rsidR="00CC36C3" w:rsidRDefault="00CC36C3" w:rsidP="00213F59">
            <w:pPr>
              <w:pStyle w:val="TAC"/>
              <w:rPr>
                <w:bCs/>
                <w:lang w:val="en-US" w:eastAsia="en-GB"/>
              </w:rPr>
            </w:pPr>
            <w:r>
              <w:rPr>
                <w:bCs/>
                <w:lang w:val="en-US" w:eastAsia="en-GB"/>
              </w:rPr>
              <w:t>CA_n77(2A)</w:t>
            </w:r>
            <w:r>
              <w:rPr>
                <w:bCs/>
                <w:vertAlign w:val="superscript"/>
                <w:lang w:val="en-US" w:eastAsia="en-GB"/>
              </w:rPr>
              <w:t>8</w:t>
            </w:r>
          </w:p>
          <w:p w14:paraId="12195287" w14:textId="77777777" w:rsidR="00CC36C3" w:rsidRDefault="00CC36C3" w:rsidP="00213F59">
            <w:pPr>
              <w:pStyle w:val="TAC"/>
              <w:rPr>
                <w:rFonts w:eastAsiaTheme="minorEastAsia"/>
                <w:lang w:val="en-US"/>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7FC70D" w14:textId="77777777" w:rsidR="00CC36C3" w:rsidRDefault="00CC36C3" w:rsidP="00213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043EE5" w14:textId="77777777" w:rsidR="00CC36C3" w:rsidRDefault="00CC36C3" w:rsidP="00213F59">
            <w:pPr>
              <w:pStyle w:val="TAC"/>
              <w:rPr>
                <w:rFonts w:eastAsiaTheme="minorEastAsia"/>
                <w:lang w:val="en-US"/>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DDD17" w14:textId="77777777" w:rsidR="00CC36C3" w:rsidRDefault="00CC36C3" w:rsidP="00213F59">
            <w:pPr>
              <w:pStyle w:val="TAC"/>
              <w:rPr>
                <w:rFonts w:eastAsiaTheme="minorEastAsia"/>
                <w:lang w:val="en-US"/>
              </w:rPr>
            </w:pPr>
            <w:r>
              <w:rPr>
                <w:rFonts w:eastAsiaTheme="minorEastAsia"/>
                <w:lang w:val="en-US"/>
              </w:rPr>
              <w:t>0</w:t>
            </w:r>
          </w:p>
        </w:tc>
      </w:tr>
      <w:tr w:rsidR="00CC36C3" w14:paraId="08271A28"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2CDD8BBD"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A4691E0" w14:textId="77777777" w:rsidR="00CC36C3" w:rsidRDefault="00CC36C3" w:rsidP="00213F59">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570B68" w14:textId="77777777" w:rsidR="00CC36C3" w:rsidRDefault="00CC36C3" w:rsidP="00213F59">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5D3DC4" w14:textId="77777777" w:rsidR="00CC36C3" w:rsidRDefault="00CC36C3" w:rsidP="00213F59">
            <w:pPr>
              <w:pStyle w:val="TAC"/>
              <w:rPr>
                <w:rFonts w:eastAsiaTheme="minorEastAsia"/>
                <w:lang w:val="en-US"/>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76FC0" w14:textId="77777777" w:rsidR="00CC36C3" w:rsidRDefault="00CC36C3" w:rsidP="00213F59">
            <w:pPr>
              <w:pStyle w:val="TAC"/>
              <w:rPr>
                <w:rFonts w:eastAsiaTheme="minorEastAsia"/>
                <w:lang w:val="en-US"/>
              </w:rPr>
            </w:pPr>
          </w:p>
        </w:tc>
      </w:tr>
      <w:tr w:rsidR="00CC36C3" w14:paraId="1C60FD74"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F231851"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068C692" w14:textId="77777777" w:rsidR="00CC36C3" w:rsidRDefault="00CC36C3" w:rsidP="00213F59">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96C581" w14:textId="77777777" w:rsidR="00CC36C3" w:rsidRDefault="00CC36C3" w:rsidP="00213F59">
            <w:pPr>
              <w:keepNext/>
              <w:keepLines/>
              <w:spacing w:after="0"/>
              <w:jc w:val="center"/>
              <w:rPr>
                <w:rFonts w:ascii="Arial" w:hAnsi="Arial"/>
                <w:sz w:val="18"/>
                <w:lang w:val="en-US"/>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23A001" w14:textId="77777777" w:rsidR="00CC36C3" w:rsidRDefault="00CC36C3" w:rsidP="00213F59">
            <w:pPr>
              <w:keepNext/>
              <w:keepLines/>
              <w:spacing w:after="0"/>
              <w:jc w:val="center"/>
              <w:rPr>
                <w:rFonts w:ascii="Arial" w:hAnsi="Arial"/>
                <w:sz w:val="18"/>
                <w:lang w:val="en-US"/>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E44C5" w14:textId="77777777" w:rsidR="00CC36C3" w:rsidRDefault="00CC36C3" w:rsidP="00213F59">
            <w:pPr>
              <w:keepNext/>
              <w:keepLines/>
              <w:spacing w:after="0"/>
              <w:jc w:val="center"/>
              <w:rPr>
                <w:rFonts w:ascii="Arial" w:hAnsi="Arial"/>
                <w:sz w:val="18"/>
                <w:lang w:val="en-US"/>
              </w:rPr>
            </w:pPr>
            <w:r>
              <w:rPr>
                <w:rFonts w:ascii="Arial" w:hAnsi="Arial" w:cs="Arial"/>
                <w:sz w:val="18"/>
                <w:szCs w:val="18"/>
              </w:rPr>
              <w:t>4 and 5</w:t>
            </w:r>
          </w:p>
        </w:tc>
      </w:tr>
      <w:tr w:rsidR="00CC36C3" w14:paraId="675A8025"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E81458"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15F92" w14:textId="77777777" w:rsidR="00CC36C3" w:rsidRDefault="00CC36C3" w:rsidP="00213F59">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9C1138" w14:textId="77777777" w:rsidR="00CC36C3" w:rsidRDefault="00CC36C3" w:rsidP="00213F59">
            <w:pPr>
              <w:keepNext/>
              <w:keepLines/>
              <w:spacing w:after="0"/>
              <w:jc w:val="center"/>
              <w:rPr>
                <w:rFonts w:ascii="Arial" w:hAnsi="Arial"/>
                <w:sz w:val="18"/>
                <w:lang w:val="en-US"/>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4D7F7E" w14:textId="77777777" w:rsidR="00CC36C3" w:rsidRDefault="00CC36C3" w:rsidP="00213F59">
            <w:pPr>
              <w:keepNext/>
              <w:keepLines/>
              <w:spacing w:after="0"/>
              <w:jc w:val="center"/>
              <w:rPr>
                <w:rFonts w:ascii="Arial" w:hAnsi="Arial"/>
                <w:sz w:val="18"/>
                <w:lang w:val="en-US"/>
              </w:rPr>
            </w:pPr>
            <w:r>
              <w:rPr>
                <w:rFonts w:ascii="Arial" w:hAnsi="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0B8B3" w14:textId="77777777" w:rsidR="00CC36C3" w:rsidRDefault="00CC36C3" w:rsidP="00213F59">
            <w:pPr>
              <w:keepNext/>
              <w:keepLines/>
              <w:spacing w:after="0"/>
              <w:jc w:val="center"/>
              <w:rPr>
                <w:rFonts w:ascii="Arial" w:hAnsi="Arial"/>
                <w:sz w:val="18"/>
                <w:lang w:val="en-US"/>
              </w:rPr>
            </w:pPr>
          </w:p>
        </w:tc>
      </w:tr>
      <w:tr w:rsidR="00CC36C3" w14:paraId="626516DA"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F2F278" w14:textId="77777777" w:rsidR="00CC36C3" w:rsidRDefault="00CC36C3" w:rsidP="00213F59">
            <w:pPr>
              <w:pStyle w:val="TAC"/>
              <w:rPr>
                <w:rFonts w:eastAsiaTheme="minorEastAsia"/>
                <w:lang w:val="en-US" w:eastAsia="zh-CN"/>
              </w:rPr>
            </w:pPr>
            <w:r>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CB612" w14:textId="77777777" w:rsidR="00CC36C3" w:rsidRDefault="00CC36C3" w:rsidP="00213F59">
            <w:pPr>
              <w:pStyle w:val="TAC"/>
              <w:rPr>
                <w:vertAlign w:val="superscript"/>
                <w:lang w:val="en-US" w:eastAsia="zh-CN"/>
              </w:rPr>
            </w:pPr>
            <w:r>
              <w:rPr>
                <w:lang w:val="en-US" w:eastAsia="en-GB"/>
              </w:rPr>
              <w:t>n77</w:t>
            </w:r>
            <w:r>
              <w:rPr>
                <w:vertAlign w:val="superscript"/>
                <w:lang w:val="en-US" w:eastAsia="zh-CN"/>
              </w:rPr>
              <w:t>8,9</w:t>
            </w:r>
          </w:p>
          <w:p w14:paraId="2DF1872A" w14:textId="77777777" w:rsidR="00CC36C3" w:rsidRDefault="00CC36C3" w:rsidP="00213F59">
            <w:pPr>
              <w:pStyle w:val="TAC"/>
              <w:rPr>
                <w:bCs/>
                <w:lang w:val="en-US" w:eastAsia="en-GB"/>
              </w:rPr>
            </w:pPr>
            <w:r>
              <w:rPr>
                <w:bCs/>
                <w:lang w:val="en-US" w:eastAsia="en-GB"/>
              </w:rPr>
              <w:t>CA_n77(2A)</w:t>
            </w:r>
            <w:r>
              <w:rPr>
                <w:bCs/>
                <w:vertAlign w:val="superscript"/>
                <w:lang w:val="en-US" w:eastAsia="en-GB"/>
              </w:rPr>
              <w:t>8</w:t>
            </w:r>
          </w:p>
          <w:p w14:paraId="25DB19B2" w14:textId="77777777" w:rsidR="00CC36C3" w:rsidRDefault="00CC36C3" w:rsidP="00213F59">
            <w:pPr>
              <w:pStyle w:val="TAC"/>
              <w:rPr>
                <w:rFonts w:eastAsiaTheme="minorEastAsia"/>
                <w:lang w:val="en-US" w:eastAsia="zh-CN"/>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75876C" w14:textId="77777777" w:rsidR="00CC36C3" w:rsidRDefault="00CC36C3" w:rsidP="00213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D91831" w14:textId="77777777" w:rsidR="00CC36C3" w:rsidRDefault="00CC36C3" w:rsidP="00213F59">
            <w:pPr>
              <w:pStyle w:val="TAC"/>
              <w:rPr>
                <w:rFonts w:eastAsiaTheme="minorEastAsia"/>
                <w:lang w:val="en-US" w:eastAsia="zh-CN"/>
              </w:rPr>
            </w:pPr>
            <w:r>
              <w:rPr>
                <w:rFonts w:eastAsiaTheme="minorEastAsia"/>
                <w:lang w:val="en-US"/>
              </w:rPr>
              <w:t>CA_n7(2A)</w:t>
            </w:r>
            <w:r>
              <w:rPr>
                <w:rFonts w:eastAsiaTheme="minorEastAsia" w:hint="eastAsia"/>
                <w:lang w:val="en-US" w:eastAsia="zh-CN"/>
              </w:rPr>
              <w:t>_BCS</w:t>
            </w:r>
            <w:r>
              <w:rPr>
                <w:rFonts w:eastAsiaTheme="minorEastAsia"/>
                <w:lang w:val="en-US"/>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7820776" w14:textId="77777777" w:rsidR="00CC36C3" w:rsidRDefault="00CC36C3" w:rsidP="00213F59">
            <w:pPr>
              <w:pStyle w:val="TAC"/>
              <w:rPr>
                <w:rFonts w:eastAsiaTheme="minorEastAsia"/>
                <w:lang w:val="en-US" w:eastAsia="zh-CN"/>
              </w:rPr>
            </w:pPr>
            <w:r>
              <w:rPr>
                <w:rFonts w:eastAsiaTheme="minorEastAsia"/>
                <w:lang w:val="en-US"/>
              </w:rPr>
              <w:t>0</w:t>
            </w:r>
          </w:p>
        </w:tc>
      </w:tr>
      <w:tr w:rsidR="00CC36C3" w14:paraId="12286B5B"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A92FE"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60666" w14:textId="77777777" w:rsidR="00CC36C3" w:rsidRDefault="00CC36C3" w:rsidP="00213F59">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402EA6" w14:textId="77777777" w:rsidR="00CC36C3" w:rsidRDefault="00CC36C3" w:rsidP="00213F59">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4A8DF6" w14:textId="77777777" w:rsidR="00CC36C3" w:rsidRDefault="00CC36C3" w:rsidP="00213F59">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519B7" w14:textId="77777777" w:rsidR="00CC36C3" w:rsidRDefault="00CC36C3" w:rsidP="00213F59">
            <w:pPr>
              <w:pStyle w:val="TAC"/>
              <w:rPr>
                <w:rFonts w:eastAsiaTheme="minorEastAsia"/>
                <w:lang w:val="en-US" w:eastAsia="zh-CN"/>
              </w:rPr>
            </w:pPr>
          </w:p>
        </w:tc>
      </w:tr>
      <w:tr w:rsidR="00CC36C3" w14:paraId="71A37BBA"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B4EC9" w14:textId="77777777" w:rsidR="00CC36C3" w:rsidRDefault="00CC36C3" w:rsidP="00213F59">
            <w:pPr>
              <w:pStyle w:val="TAC"/>
              <w:rPr>
                <w:rFonts w:eastAsiaTheme="minorEastAsia"/>
                <w:lang w:val="en-US"/>
              </w:rPr>
            </w:pPr>
            <w:r>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FA4EDC" w14:textId="77777777" w:rsidR="00CC36C3" w:rsidRDefault="00CC36C3" w:rsidP="00213F59">
            <w:pPr>
              <w:pStyle w:val="TAC"/>
              <w:rPr>
                <w:rFonts w:eastAsiaTheme="minorEastAsia" w:cs="Arial"/>
                <w:szCs w:val="18"/>
                <w:lang w:val="en-US"/>
              </w:rPr>
            </w:pPr>
            <w:r>
              <w:rPr>
                <w:rFonts w:eastAsiaTheme="minorEastAsia" w:cs="Arial"/>
                <w:szCs w:val="18"/>
                <w:lang w:val="en-US"/>
              </w:rPr>
              <w:t>n7</w:t>
            </w:r>
            <w:r w:rsidRPr="00051CAC">
              <w:rPr>
                <w:rFonts w:eastAsiaTheme="minorEastAsia" w:cs="Arial"/>
                <w:szCs w:val="18"/>
                <w:vertAlign w:val="superscript"/>
                <w:lang w:val="en-US"/>
              </w:rPr>
              <w:t>8</w:t>
            </w:r>
          </w:p>
          <w:p w14:paraId="16B01F99" w14:textId="77777777" w:rsidR="00CC36C3" w:rsidRDefault="00CC36C3" w:rsidP="00213F59">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7DB8E39B" w14:textId="77777777" w:rsidR="00CC36C3" w:rsidRDefault="00CC36C3" w:rsidP="00213F59">
            <w:pPr>
              <w:pStyle w:val="TAC"/>
              <w:rPr>
                <w:rFonts w:eastAsiaTheme="minorEastAsia"/>
                <w:lang w:val="en-US"/>
              </w:rPr>
            </w:pPr>
            <w:r>
              <w:rPr>
                <w:rFonts w:eastAsiaTheme="minorEastAsia"/>
                <w:lang w:val="en-US" w:eastAsia="zh-CN"/>
              </w:rPr>
              <w:t>CA_n7A-n78A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00A5E6" w14:textId="77777777" w:rsidR="00CC36C3" w:rsidRDefault="00CC36C3" w:rsidP="00213F59">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E9344E"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886AD"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24A6FBF4"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27CE8974"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97BFCC9"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9D7619" w14:textId="77777777" w:rsidR="00CC36C3" w:rsidRDefault="00CC36C3" w:rsidP="00213F59">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C87713" w14:textId="77777777" w:rsidR="00CC36C3" w:rsidRDefault="00CC36C3" w:rsidP="00213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CCD26" w14:textId="77777777" w:rsidR="00CC36C3" w:rsidRDefault="00CC36C3" w:rsidP="00213F59">
            <w:pPr>
              <w:pStyle w:val="TAC"/>
              <w:rPr>
                <w:rFonts w:eastAsiaTheme="minorEastAsia"/>
                <w:lang w:val="en-US" w:eastAsia="zh-CN"/>
              </w:rPr>
            </w:pPr>
          </w:p>
        </w:tc>
      </w:tr>
      <w:tr w:rsidR="00CC36C3" w14:paraId="143A7A72"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51C8E9E"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398081C"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7BE34E" w14:textId="77777777" w:rsidR="00CC36C3" w:rsidRDefault="00CC36C3" w:rsidP="00213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CBE59B" w14:textId="77777777" w:rsidR="00CC36C3" w:rsidRDefault="00CC36C3" w:rsidP="00213F59">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41C9D"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7EFCF7E7"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22781EDD"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544C7A5"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ABEA18"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407CF3" w14:textId="77777777" w:rsidR="00CC36C3" w:rsidRDefault="00CC36C3" w:rsidP="00213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65523" w14:textId="77777777" w:rsidR="00CC36C3" w:rsidRDefault="00CC36C3" w:rsidP="00213F59">
            <w:pPr>
              <w:pStyle w:val="TAC"/>
              <w:rPr>
                <w:rFonts w:eastAsiaTheme="minorEastAsia"/>
                <w:lang w:val="en-US" w:eastAsia="zh-CN"/>
              </w:rPr>
            </w:pPr>
          </w:p>
        </w:tc>
      </w:tr>
      <w:tr w:rsidR="00CC36C3" w14:paraId="584843B7"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9BF511A"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B9739C5"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9026EB" w14:textId="77777777" w:rsidR="00CC36C3" w:rsidRDefault="00CC36C3" w:rsidP="00213F59">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31AB82" w14:textId="77777777" w:rsidR="00CC36C3" w:rsidRDefault="00CC36C3" w:rsidP="00213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D8587" w14:textId="77777777" w:rsidR="00CC36C3" w:rsidRDefault="00CC36C3" w:rsidP="00213F59">
            <w:pPr>
              <w:pStyle w:val="TAC"/>
              <w:rPr>
                <w:rFonts w:eastAsiaTheme="minorEastAsia"/>
                <w:lang w:val="en-US" w:eastAsia="zh-CN"/>
              </w:rPr>
            </w:pPr>
            <w:r>
              <w:rPr>
                <w:rFonts w:eastAsiaTheme="minorEastAsia" w:cs="Arial"/>
                <w:szCs w:val="18"/>
              </w:rPr>
              <w:t>4 and 5</w:t>
            </w:r>
          </w:p>
        </w:tc>
      </w:tr>
      <w:tr w:rsidR="00CC36C3" w14:paraId="672054E2"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5A9BBE"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5C72E"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86EC8D" w14:textId="77777777" w:rsidR="00CC36C3" w:rsidRDefault="00CC36C3" w:rsidP="00213F59">
            <w:pPr>
              <w:pStyle w:val="TAC"/>
              <w:rPr>
                <w:rFonts w:eastAsiaTheme="minorEastAsia"/>
                <w:lang w:val="en-US" w:eastAsia="zh-CN"/>
              </w:rPr>
            </w:pPr>
            <w:r>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2DC9F1" w14:textId="77777777" w:rsidR="00CC36C3" w:rsidRDefault="00CC36C3" w:rsidP="00213F59">
            <w:pPr>
              <w:pStyle w:val="TAC"/>
              <w:rPr>
                <w:rFonts w:eastAsiaTheme="minorEastAsia"/>
                <w:lang w:val="en-US" w:eastAsia="zh-CN" w:bidi="ar"/>
              </w:rPr>
            </w:pPr>
            <w:r>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11E4" w14:textId="77777777" w:rsidR="00CC36C3" w:rsidRDefault="00CC36C3" w:rsidP="00213F59">
            <w:pPr>
              <w:pStyle w:val="TAC"/>
              <w:rPr>
                <w:rFonts w:eastAsiaTheme="minorEastAsia"/>
                <w:lang w:val="en-US" w:eastAsia="zh-CN"/>
              </w:rPr>
            </w:pPr>
          </w:p>
        </w:tc>
      </w:tr>
      <w:tr w:rsidR="00CC36C3" w14:paraId="7C300270"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654215" w14:textId="77777777" w:rsidR="00CC36C3" w:rsidRDefault="00CC36C3" w:rsidP="00213F59">
            <w:pPr>
              <w:pStyle w:val="TAC"/>
              <w:rPr>
                <w:rFonts w:eastAsiaTheme="minorEastAsia"/>
                <w:lang w:val="en-US" w:eastAsia="zh-CN"/>
              </w:rPr>
            </w:pPr>
            <w:r>
              <w:rPr>
                <w:rFonts w:eastAsiaTheme="minorEastAsia" w:hint="eastAsia"/>
                <w:lang w:val="en-US" w:eastAsia="zh-CN"/>
              </w:rPr>
              <w:t>CA_n7A-n78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5139E" w14:textId="77777777" w:rsidR="00CC36C3" w:rsidRDefault="00CC36C3" w:rsidP="00213F59">
            <w:pPr>
              <w:pStyle w:val="TAC"/>
              <w:rPr>
                <w:vertAlign w:val="superscript"/>
                <w:lang w:val="en-US" w:eastAsia="zh-CN"/>
              </w:rPr>
            </w:pPr>
            <w:r>
              <w:rPr>
                <w:lang w:val="en-US" w:eastAsia="en-GB"/>
              </w:rPr>
              <w:t>n78</w:t>
            </w:r>
            <w:r>
              <w:rPr>
                <w:vertAlign w:val="superscript"/>
                <w:lang w:val="en-US" w:eastAsia="zh-CN"/>
              </w:rPr>
              <w:t>8,9</w:t>
            </w:r>
          </w:p>
          <w:p w14:paraId="70EE7521" w14:textId="77777777" w:rsidR="00CC36C3" w:rsidRDefault="00CC36C3" w:rsidP="00213F59">
            <w:pPr>
              <w:pStyle w:val="TAC"/>
              <w:rPr>
                <w:lang w:val="en-US" w:eastAsia="zh-CN"/>
              </w:rPr>
            </w:pPr>
            <w:r>
              <w:rPr>
                <w:lang w:val="en-US" w:eastAsia="zh-CN"/>
              </w:rPr>
              <w:t>CA_n78C</w:t>
            </w:r>
          </w:p>
          <w:p w14:paraId="07106003" w14:textId="77777777" w:rsidR="00CC36C3" w:rsidRDefault="00CC36C3" w:rsidP="00213F59">
            <w:pPr>
              <w:pStyle w:val="TAC"/>
              <w:rPr>
                <w:rFonts w:eastAsiaTheme="minorEastAsia"/>
                <w:lang w:val="en-US" w:eastAsia="zh-CN"/>
              </w:rPr>
            </w:pPr>
            <w:r>
              <w:rPr>
                <w:lang w:val="en-US" w:eastAsia="zh-CN"/>
              </w:rPr>
              <w:t>CA_n7A-n78A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4011A8" w14:textId="77777777" w:rsidR="00CC36C3" w:rsidRDefault="00CC36C3" w:rsidP="00213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F22736" w14:textId="77777777" w:rsidR="00CC36C3" w:rsidRDefault="00CC36C3" w:rsidP="00213F59">
            <w:pPr>
              <w:pStyle w:val="TAC"/>
              <w:rPr>
                <w:rFonts w:eastAsiaTheme="minorEastAsia"/>
                <w:lang w:val="en-US" w:eastAsia="zh-CN"/>
              </w:rPr>
            </w:pPr>
            <w:r>
              <w:rPr>
                <w:rFonts w:eastAsiaTheme="minorEastAsia" w:cs="Arial"/>
                <w:szCs w:val="18"/>
              </w:rPr>
              <w:t>5</w:t>
            </w:r>
            <w:r>
              <w:rPr>
                <w:rFonts w:eastAsiaTheme="minorEastAsia" w:cs="Arial" w:hint="eastAsia"/>
                <w:szCs w:val="18"/>
                <w:lang w:val="en-US" w:eastAsia="zh-CN"/>
              </w:rPr>
              <w:t xml:space="preserve">, </w:t>
            </w:r>
            <w:r>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6F98A"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42F5AF35"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A84B0"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13378"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C07322"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0DD8D0" w14:textId="77777777" w:rsidR="00CC36C3" w:rsidRDefault="00CC36C3" w:rsidP="00213F59">
            <w:pPr>
              <w:pStyle w:val="TAC"/>
              <w:rPr>
                <w:rFonts w:eastAsiaTheme="minorEastAsia"/>
                <w:lang w:val="en-US" w:eastAsia="zh-CN"/>
              </w:rPr>
            </w:pPr>
            <w:r>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367E5" w14:textId="77777777" w:rsidR="00CC36C3" w:rsidRDefault="00CC36C3" w:rsidP="00213F59">
            <w:pPr>
              <w:pStyle w:val="TAC"/>
              <w:rPr>
                <w:rFonts w:eastAsiaTheme="minorEastAsia"/>
                <w:lang w:val="en-US" w:eastAsia="zh-CN"/>
              </w:rPr>
            </w:pPr>
          </w:p>
        </w:tc>
      </w:tr>
      <w:tr w:rsidR="00F94598" w14:paraId="18C14A9A" w14:textId="77777777" w:rsidTr="00213F59">
        <w:trPr>
          <w:trHeight w:val="187"/>
          <w:ins w:id="296" w:author="Per Lindell" w:date="2024-10-06T14:49:00Z"/>
        </w:trPr>
        <w:tc>
          <w:tcPr>
            <w:tcW w:w="1983" w:type="dxa"/>
            <w:tcBorders>
              <w:top w:val="single" w:sz="4" w:space="0" w:color="auto"/>
              <w:left w:val="single" w:sz="4" w:space="0" w:color="auto"/>
              <w:bottom w:val="nil"/>
              <w:right w:val="single" w:sz="4" w:space="0" w:color="auto"/>
            </w:tcBorders>
            <w:shd w:val="clear" w:color="auto" w:fill="auto"/>
            <w:vAlign w:val="center"/>
          </w:tcPr>
          <w:p w14:paraId="324DA2E0" w14:textId="4CFC2497" w:rsidR="00F94598" w:rsidRDefault="00F94598" w:rsidP="00213F59">
            <w:pPr>
              <w:pStyle w:val="TAC"/>
              <w:rPr>
                <w:ins w:id="297" w:author="Per Lindell" w:date="2024-10-06T14:49:00Z"/>
                <w:rFonts w:eastAsiaTheme="minorEastAsia"/>
                <w:lang w:val="en-US" w:eastAsia="zh-CN"/>
              </w:rPr>
            </w:pPr>
            <w:ins w:id="298" w:author="Per Lindell" w:date="2024-10-06T14:49:00Z">
              <w:r>
                <w:rPr>
                  <w:rFonts w:eastAsiaTheme="minorEastAsia" w:hint="eastAsia"/>
                  <w:lang w:val="en-US" w:eastAsia="zh-CN"/>
                </w:rPr>
                <w:t>CA_n7A-n78</w:t>
              </w:r>
              <w:r>
                <w:rPr>
                  <w:rFonts w:eastAsiaTheme="minorEastAsia"/>
                  <w:lang w:val="en-US" w:eastAsia="zh-CN"/>
                </w:rPr>
                <w:t>(A-C)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55419C1" w14:textId="77777777" w:rsidR="004D4EBE" w:rsidRPr="004D4EBE" w:rsidRDefault="004D4EBE" w:rsidP="004D4EBE">
            <w:pPr>
              <w:pStyle w:val="TAC"/>
              <w:rPr>
                <w:ins w:id="299" w:author="Per Lindell" w:date="2024-10-06T14:49:00Z"/>
                <w:lang w:val="en-US" w:eastAsia="en-GB"/>
              </w:rPr>
            </w:pPr>
            <w:ins w:id="300" w:author="Per Lindell" w:date="2024-10-06T14:49:00Z">
              <w:r w:rsidRPr="004D4EBE">
                <w:rPr>
                  <w:lang w:val="en-US" w:eastAsia="en-GB"/>
                </w:rPr>
                <w:t>CA_n78C</w:t>
              </w:r>
            </w:ins>
          </w:p>
          <w:p w14:paraId="29857EE3" w14:textId="466CE90A" w:rsidR="00F94598" w:rsidRDefault="004D4EBE" w:rsidP="004D4EBE">
            <w:pPr>
              <w:pStyle w:val="TAC"/>
              <w:rPr>
                <w:ins w:id="301" w:author="Per Lindell" w:date="2024-10-06T14:49:00Z"/>
                <w:rFonts w:eastAsiaTheme="minorEastAsia"/>
                <w:lang w:val="en-US" w:eastAsia="zh-CN"/>
              </w:rPr>
            </w:pPr>
            <w:ins w:id="302" w:author="Per Lindell" w:date="2024-10-06T14:49:00Z">
              <w:r w:rsidRPr="004D4EBE">
                <w:rPr>
                  <w:lang w:val="en-US" w:eastAsia="en-GB"/>
                </w:rPr>
                <w:t>CA_n7A-n78A</w:t>
              </w:r>
            </w:ins>
          </w:p>
        </w:tc>
        <w:tc>
          <w:tcPr>
            <w:tcW w:w="730" w:type="dxa"/>
            <w:tcBorders>
              <w:top w:val="single" w:sz="4" w:space="0" w:color="auto"/>
              <w:left w:val="single" w:sz="4" w:space="0" w:color="auto"/>
              <w:bottom w:val="single" w:sz="4" w:space="0" w:color="auto"/>
              <w:right w:val="single" w:sz="4" w:space="0" w:color="auto"/>
            </w:tcBorders>
            <w:vAlign w:val="center"/>
          </w:tcPr>
          <w:p w14:paraId="0161A38F" w14:textId="77777777" w:rsidR="00F94598" w:rsidRDefault="00F94598" w:rsidP="00213F59">
            <w:pPr>
              <w:pStyle w:val="TAC"/>
              <w:rPr>
                <w:ins w:id="303" w:author="Per Lindell" w:date="2024-10-06T14:49:00Z"/>
                <w:rFonts w:eastAsiaTheme="minorEastAsia"/>
                <w:lang w:val="en-US" w:eastAsia="zh-CN"/>
              </w:rPr>
            </w:pPr>
            <w:ins w:id="304" w:author="Per Lindell" w:date="2024-10-06T14:49:00Z">
              <w:r>
                <w:rPr>
                  <w:rFonts w:eastAsiaTheme="minorEastAsia" w:hint="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19CC574E" w14:textId="0DD4B83D" w:rsidR="00F94598" w:rsidRDefault="004D4EBE" w:rsidP="00213F59">
            <w:pPr>
              <w:pStyle w:val="TAC"/>
              <w:rPr>
                <w:ins w:id="305" w:author="Per Lindell" w:date="2024-10-06T14:49:00Z"/>
                <w:rFonts w:eastAsiaTheme="minorEastAsia"/>
                <w:lang w:val="en-US" w:eastAsia="zh-CN"/>
              </w:rPr>
            </w:pPr>
            <w:ins w:id="306" w:author="Per Lindell" w:date="2024-10-06T14:49:00Z">
              <w:r w:rsidRPr="004D4EBE">
                <w:rPr>
                  <w:rFonts w:eastAsiaTheme="minorEastAsia" w:cs="Arial"/>
                  <w:szCs w:val="18"/>
                </w:rPr>
                <w:t>5, 10, 15, 20, 25, 30, 35, 40, 50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F3E0136" w14:textId="77777777" w:rsidR="00F94598" w:rsidRDefault="00F94598" w:rsidP="00213F59">
            <w:pPr>
              <w:pStyle w:val="TAC"/>
              <w:rPr>
                <w:ins w:id="307" w:author="Per Lindell" w:date="2024-10-06T14:49:00Z"/>
                <w:rFonts w:eastAsiaTheme="minorEastAsia"/>
                <w:lang w:val="en-US" w:eastAsia="zh-CN"/>
              </w:rPr>
            </w:pPr>
            <w:ins w:id="308" w:author="Per Lindell" w:date="2024-10-06T14:49:00Z">
              <w:r>
                <w:rPr>
                  <w:rFonts w:eastAsiaTheme="minorEastAsia" w:hint="eastAsia"/>
                  <w:lang w:val="en-US" w:eastAsia="zh-CN"/>
                </w:rPr>
                <w:t>0</w:t>
              </w:r>
            </w:ins>
          </w:p>
        </w:tc>
      </w:tr>
      <w:tr w:rsidR="00F94598" w14:paraId="3E5BF844" w14:textId="77777777" w:rsidTr="00213F59">
        <w:trPr>
          <w:trHeight w:val="187"/>
          <w:ins w:id="309" w:author="Per Lindell" w:date="2024-10-06T14:49:00Z"/>
        </w:trPr>
        <w:tc>
          <w:tcPr>
            <w:tcW w:w="1983" w:type="dxa"/>
            <w:tcBorders>
              <w:top w:val="nil"/>
              <w:left w:val="single" w:sz="4" w:space="0" w:color="auto"/>
              <w:bottom w:val="single" w:sz="4" w:space="0" w:color="auto"/>
              <w:right w:val="single" w:sz="4" w:space="0" w:color="auto"/>
            </w:tcBorders>
            <w:shd w:val="clear" w:color="auto" w:fill="auto"/>
            <w:vAlign w:val="center"/>
          </w:tcPr>
          <w:p w14:paraId="4A57A6CC" w14:textId="77777777" w:rsidR="00F94598" w:rsidRDefault="00F94598" w:rsidP="00213F59">
            <w:pPr>
              <w:pStyle w:val="TAC"/>
              <w:rPr>
                <w:ins w:id="310" w:author="Per Lindell" w:date="2024-10-06T14:49:00Z"/>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6CA6F" w14:textId="77777777" w:rsidR="00F94598" w:rsidRDefault="00F94598" w:rsidP="00213F59">
            <w:pPr>
              <w:pStyle w:val="TAC"/>
              <w:rPr>
                <w:ins w:id="311" w:author="Per Lindell" w:date="2024-10-06T14:49:00Z"/>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B0D47F" w14:textId="77777777" w:rsidR="00F94598" w:rsidRDefault="00F94598" w:rsidP="00213F59">
            <w:pPr>
              <w:pStyle w:val="TAC"/>
              <w:rPr>
                <w:ins w:id="312" w:author="Per Lindell" w:date="2024-10-06T14:49:00Z"/>
                <w:rFonts w:eastAsiaTheme="minorEastAsia"/>
                <w:lang w:val="en-US" w:eastAsia="zh-CN"/>
              </w:rPr>
            </w:pPr>
            <w:ins w:id="313" w:author="Per Lindell" w:date="2024-10-06T14:49:00Z">
              <w:r>
                <w:rPr>
                  <w:rFonts w:eastAsiaTheme="minorEastAsia"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6D4F39E" w14:textId="54D8AB26" w:rsidR="00F94598" w:rsidRDefault="00F94598" w:rsidP="00213F59">
            <w:pPr>
              <w:pStyle w:val="TAC"/>
              <w:rPr>
                <w:ins w:id="314" w:author="Per Lindell" w:date="2024-10-06T14:49:00Z"/>
                <w:rFonts w:eastAsiaTheme="minorEastAsia"/>
                <w:lang w:val="en-US" w:eastAsia="zh-CN"/>
              </w:rPr>
            </w:pPr>
            <w:ins w:id="315" w:author="Per Lindell" w:date="2024-10-06T14:49:00Z">
              <w:r>
                <w:rPr>
                  <w:rFonts w:eastAsiaTheme="minorEastAsia" w:cs="Arial"/>
                  <w:szCs w:val="18"/>
                </w:rPr>
                <w:t>CA_n78</w:t>
              </w:r>
              <w:r w:rsidR="004D4EBE">
                <w:rPr>
                  <w:rFonts w:eastAsiaTheme="minorEastAsia" w:cs="Arial"/>
                  <w:szCs w:val="18"/>
                </w:rPr>
                <w:t>(A-</w:t>
              </w:r>
              <w:r>
                <w:rPr>
                  <w:rFonts w:eastAsiaTheme="minorEastAsia" w:cs="Arial"/>
                  <w:szCs w:val="18"/>
                </w:rPr>
                <w:t>C</w:t>
              </w:r>
            </w:ins>
            <w:ins w:id="316" w:author="Per Lindell" w:date="2024-10-06T14:50:00Z">
              <w:r w:rsidR="004D4EBE">
                <w:rPr>
                  <w:rFonts w:eastAsiaTheme="minorEastAsia" w:cs="Arial"/>
                  <w:szCs w:val="18"/>
                </w:rPr>
                <w:t>)</w:t>
              </w:r>
            </w:ins>
            <w:ins w:id="317" w:author="Per Lindell" w:date="2024-10-06T14:49:00Z">
              <w:r>
                <w:rPr>
                  <w:rFonts w:eastAsiaTheme="minorEastAsia" w:cs="Arial"/>
                  <w:szCs w:val="18"/>
                </w:rPr>
                <w:t>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292A1F5" w14:textId="77777777" w:rsidR="00F94598" w:rsidRDefault="00F94598" w:rsidP="00213F59">
            <w:pPr>
              <w:pStyle w:val="TAC"/>
              <w:rPr>
                <w:ins w:id="318" w:author="Per Lindell" w:date="2024-10-06T14:49:00Z"/>
                <w:rFonts w:eastAsiaTheme="minorEastAsia"/>
                <w:lang w:val="en-US" w:eastAsia="zh-CN"/>
              </w:rPr>
            </w:pPr>
          </w:p>
        </w:tc>
      </w:tr>
      <w:tr w:rsidR="00CC36C3" w14:paraId="5BCA7B86"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F571F" w14:textId="77777777" w:rsidR="00CC36C3" w:rsidRDefault="00CC36C3" w:rsidP="00213F59">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E3C6C" w14:textId="77777777" w:rsidR="00CC36C3" w:rsidRDefault="00CC36C3" w:rsidP="00213F59">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p>
          <w:p w14:paraId="5EF0ADE2" w14:textId="77777777" w:rsidR="00CC36C3" w:rsidRDefault="00CC36C3" w:rsidP="00213F59">
            <w:pPr>
              <w:pStyle w:val="TAC"/>
              <w:rPr>
                <w:rFonts w:eastAsiaTheme="minorEastAsia"/>
                <w:szCs w:val="18"/>
                <w:lang w:val="en-US" w:eastAsia="zh-CN"/>
              </w:rPr>
            </w:pPr>
            <w:r>
              <w:rPr>
                <w:rFonts w:eastAsiaTheme="minorEastAsia"/>
                <w:szCs w:val="18"/>
                <w:lang w:val="en-US" w:eastAsia="zh-CN"/>
              </w:rPr>
              <w:t>CA_n7A-n78A</w:t>
            </w:r>
            <w:r>
              <w:rPr>
                <w:rFonts w:eastAsiaTheme="minorEastAsia" w:hint="eastAsia"/>
                <w:vertAlign w:val="superscript"/>
                <w:lang w:val="en-US" w:eastAsia="zh-CN"/>
              </w:rPr>
              <w:t>8</w:t>
            </w:r>
          </w:p>
          <w:p w14:paraId="524BAF36" w14:textId="77777777" w:rsidR="00CC36C3" w:rsidRDefault="00CC36C3" w:rsidP="00213F59">
            <w:pPr>
              <w:pStyle w:val="TAC"/>
              <w:rPr>
                <w:rFonts w:eastAsiaTheme="minorEastAsia"/>
                <w:szCs w:val="18"/>
                <w:lang w:val="en-US" w:eastAsia="zh-CN"/>
              </w:rPr>
            </w:pPr>
            <w:r>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C8D8AFA" w14:textId="77777777" w:rsidR="00CC36C3" w:rsidRDefault="00CC36C3" w:rsidP="00213F59">
            <w:pPr>
              <w:pStyle w:val="TAC"/>
              <w:rPr>
                <w:rFonts w:eastAsiaTheme="minorEastAsia"/>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1962ED" w14:textId="77777777" w:rsidR="00CC36C3" w:rsidRDefault="00CC36C3" w:rsidP="00213F59">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4EA39" w14:textId="77777777" w:rsidR="00CC36C3" w:rsidRDefault="00CC36C3" w:rsidP="00213F59">
            <w:pPr>
              <w:pStyle w:val="TAC"/>
              <w:rPr>
                <w:rFonts w:eastAsiaTheme="minorEastAsia"/>
                <w:lang w:val="en-US" w:eastAsia="zh-CN"/>
              </w:rPr>
            </w:pPr>
            <w:r>
              <w:rPr>
                <w:rFonts w:eastAsiaTheme="minorEastAsia" w:hint="eastAsia"/>
                <w:szCs w:val="18"/>
                <w:lang w:val="en-US" w:eastAsia="zh-CN"/>
              </w:rPr>
              <w:t>0</w:t>
            </w:r>
          </w:p>
        </w:tc>
      </w:tr>
      <w:tr w:rsidR="00CC36C3" w14:paraId="122E36A9"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1F1B666"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0EF1E0E"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60BF00"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8C5184" w14:textId="77777777" w:rsidR="00CC36C3" w:rsidRDefault="00CC36C3" w:rsidP="00213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03215" w14:textId="77777777" w:rsidR="00CC36C3" w:rsidRDefault="00CC36C3" w:rsidP="00213F59">
            <w:pPr>
              <w:pStyle w:val="TAC"/>
              <w:rPr>
                <w:rFonts w:eastAsiaTheme="minorEastAsia"/>
                <w:lang w:val="en-US" w:eastAsia="zh-CN"/>
              </w:rPr>
            </w:pPr>
          </w:p>
        </w:tc>
      </w:tr>
      <w:tr w:rsidR="00CC36C3" w14:paraId="0608F30F"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1F39B95"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A460B8" w14:textId="77777777" w:rsidR="00CC36C3" w:rsidRDefault="00CC36C3" w:rsidP="00213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1F5886" w14:textId="77777777" w:rsidR="00CC36C3" w:rsidRDefault="00CC36C3" w:rsidP="00213F59">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93D2D0" w14:textId="77777777" w:rsidR="00CC36C3" w:rsidRDefault="00CC36C3" w:rsidP="00213F59">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B5001" w14:textId="77777777" w:rsidR="00CC36C3" w:rsidRDefault="00CC36C3" w:rsidP="00213F59">
            <w:pPr>
              <w:pStyle w:val="TAC"/>
              <w:rPr>
                <w:rFonts w:eastAsiaTheme="minorEastAsia"/>
                <w:lang w:val="en-US" w:eastAsia="zh-CN"/>
              </w:rPr>
            </w:pPr>
            <w:r>
              <w:rPr>
                <w:rFonts w:cs="Arial"/>
                <w:szCs w:val="18"/>
              </w:rPr>
              <w:t>4 and 5</w:t>
            </w:r>
          </w:p>
        </w:tc>
      </w:tr>
      <w:tr w:rsidR="00CC36C3" w14:paraId="745BE13D"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13EDF"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5C23C" w14:textId="77777777" w:rsidR="00CC36C3" w:rsidRDefault="00CC36C3" w:rsidP="00213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E94DBD" w14:textId="77777777" w:rsidR="00CC36C3" w:rsidRDefault="00CC36C3" w:rsidP="00213F59">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58329D" w14:textId="77777777" w:rsidR="00CC36C3" w:rsidRDefault="00CC36C3" w:rsidP="00213F59">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A7A8A" w14:textId="77777777" w:rsidR="00CC36C3" w:rsidRDefault="00CC36C3" w:rsidP="00213F59">
            <w:pPr>
              <w:pStyle w:val="TAC"/>
              <w:rPr>
                <w:rFonts w:eastAsiaTheme="minorEastAsia"/>
                <w:lang w:val="en-US" w:eastAsia="zh-CN"/>
              </w:rPr>
            </w:pPr>
          </w:p>
        </w:tc>
      </w:tr>
      <w:tr w:rsidR="00CC36C3" w14:paraId="42DA182B"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CCA97" w14:textId="77777777" w:rsidR="00CC36C3" w:rsidRDefault="00CC36C3" w:rsidP="00213F59">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w:t>
            </w:r>
            <w:r>
              <w:rPr>
                <w:rFonts w:eastAsiaTheme="minorEastAsia"/>
                <w:szCs w:val="18"/>
                <w:lang w:val="en-US" w:eastAsia="zh-CN"/>
              </w:rPr>
              <w:t>(2</w:t>
            </w:r>
            <w:r>
              <w:rPr>
                <w:rFonts w:eastAsiaTheme="minorEastAsia" w:hint="eastAsia"/>
                <w:szCs w:val="18"/>
                <w:lang w:val="en-US" w:eastAsia="zh-CN"/>
              </w:rPr>
              <w:t>A</w:t>
            </w:r>
            <w:r>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4A5D9" w14:textId="77777777" w:rsidR="00CC36C3" w:rsidRDefault="00CC36C3" w:rsidP="00213F59">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A</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p w14:paraId="726B4900" w14:textId="77777777" w:rsidR="00CC36C3" w:rsidRDefault="00CC36C3" w:rsidP="00213F59">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18DC76AB" w14:textId="77777777" w:rsidR="00CC36C3" w:rsidRDefault="00CC36C3" w:rsidP="00213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C146BA" w14:textId="77777777" w:rsidR="00CC36C3" w:rsidRDefault="00CC36C3" w:rsidP="00213F59">
            <w:pPr>
              <w:pStyle w:val="TAC"/>
              <w:rPr>
                <w:rFonts w:eastAsiaTheme="minorEastAsia"/>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327C8"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2950739E"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3DE14D8"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D27989"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8D5928"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A22BF1" w14:textId="77777777" w:rsidR="00CC36C3" w:rsidRDefault="00CC36C3" w:rsidP="00213F59">
            <w:pPr>
              <w:pStyle w:val="TAC"/>
              <w:rPr>
                <w:rFonts w:eastAsiaTheme="minorEastAsia"/>
                <w:lang w:val="en-US" w:eastAsia="zh-CN" w:bidi="ar"/>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CC9A5" w14:textId="77777777" w:rsidR="00CC36C3" w:rsidRDefault="00CC36C3" w:rsidP="00213F59">
            <w:pPr>
              <w:pStyle w:val="TAC"/>
              <w:rPr>
                <w:rFonts w:eastAsiaTheme="minorEastAsia"/>
                <w:lang w:val="en-US" w:eastAsia="zh-CN"/>
              </w:rPr>
            </w:pPr>
          </w:p>
        </w:tc>
      </w:tr>
      <w:tr w:rsidR="00CC36C3" w14:paraId="7888272A"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E70427A"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B30024"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1912F0" w14:textId="77777777" w:rsidR="00CC36C3" w:rsidRDefault="00CC36C3" w:rsidP="00213F59">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F83AF5" w14:textId="77777777" w:rsidR="00CC36C3" w:rsidRDefault="00CC36C3" w:rsidP="00213F59">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AA491" w14:textId="77777777" w:rsidR="00CC36C3" w:rsidRDefault="00CC36C3" w:rsidP="00213F59">
            <w:pPr>
              <w:pStyle w:val="TAC"/>
              <w:rPr>
                <w:rFonts w:eastAsiaTheme="minorEastAsia"/>
                <w:lang w:val="en-US" w:eastAsia="zh-CN"/>
              </w:rPr>
            </w:pPr>
            <w:r>
              <w:rPr>
                <w:rFonts w:cs="Arial"/>
                <w:szCs w:val="18"/>
              </w:rPr>
              <w:t>4 and 5</w:t>
            </w:r>
          </w:p>
        </w:tc>
      </w:tr>
      <w:tr w:rsidR="00CC36C3" w14:paraId="2728BA5C"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5363F5"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E5E7C"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EB8287" w14:textId="77777777" w:rsidR="00CC36C3" w:rsidRDefault="00CC36C3" w:rsidP="00213F59">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FB59D3" w14:textId="77777777" w:rsidR="00CC36C3" w:rsidRDefault="00CC36C3" w:rsidP="00213F59">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1B2E4" w14:textId="77777777" w:rsidR="00CC36C3" w:rsidRDefault="00CC36C3" w:rsidP="00213F59">
            <w:pPr>
              <w:pStyle w:val="TAC"/>
              <w:rPr>
                <w:rFonts w:eastAsiaTheme="minorEastAsia"/>
                <w:lang w:val="en-US" w:eastAsia="zh-CN"/>
              </w:rPr>
            </w:pPr>
          </w:p>
        </w:tc>
      </w:tr>
      <w:tr w:rsidR="00CC36C3" w14:paraId="290FEE6E"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2139E" w14:textId="77777777" w:rsidR="00CC36C3" w:rsidRDefault="00CC36C3" w:rsidP="00213F59">
            <w:pPr>
              <w:pStyle w:val="TAC"/>
              <w:rPr>
                <w:rFonts w:eastAsiaTheme="minorEastAsia"/>
                <w:lang w:val="en-US" w:eastAsia="zh-CN"/>
              </w:rPr>
            </w:pPr>
            <w:r>
              <w:rPr>
                <w:rFonts w:eastAsiaTheme="minorEastAsia" w:hint="eastAsia"/>
                <w:lang w:val="en-US" w:eastAsia="zh-CN"/>
              </w:rPr>
              <w:t>CA_n7</w:t>
            </w:r>
            <w:r>
              <w:rPr>
                <w:rFonts w:eastAsiaTheme="minorEastAsia"/>
                <w:lang w:val="en-US" w:eastAsia="zh-CN"/>
              </w:rPr>
              <w:t>B</w:t>
            </w:r>
            <w:r>
              <w:rPr>
                <w:rFonts w:eastAsiaTheme="minorEastAsia" w:hint="eastAsia"/>
                <w:lang w:val="en-US" w:eastAsia="zh-CN"/>
              </w:rPr>
              <w:t>-n78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77713" w14:textId="77777777" w:rsidR="00CC36C3" w:rsidRDefault="00CC36C3" w:rsidP="00213F59">
            <w:pPr>
              <w:pStyle w:val="TAC"/>
              <w:rPr>
                <w:lang w:val="en-US" w:eastAsia="en-GB"/>
              </w:rPr>
            </w:pPr>
            <w:r>
              <w:rPr>
                <w:lang w:val="en-US" w:eastAsia="en-GB"/>
              </w:rPr>
              <w:t>CA_n7B</w:t>
            </w:r>
          </w:p>
          <w:p w14:paraId="5FE01C92" w14:textId="77777777" w:rsidR="00CC36C3" w:rsidRDefault="00CC36C3" w:rsidP="00213F59">
            <w:pPr>
              <w:pStyle w:val="TAC"/>
              <w:rPr>
                <w:lang w:val="en-US" w:eastAsia="en-GB"/>
              </w:rPr>
            </w:pPr>
            <w:r>
              <w:rPr>
                <w:lang w:val="en-US" w:eastAsia="en-GB"/>
              </w:rPr>
              <w:t>CA_n78C</w:t>
            </w:r>
          </w:p>
          <w:p w14:paraId="33B4F2DE" w14:textId="77777777" w:rsidR="00CC36C3" w:rsidRDefault="00CC36C3" w:rsidP="00213F59">
            <w:pPr>
              <w:pStyle w:val="TAC"/>
              <w:rPr>
                <w:rFonts w:eastAsiaTheme="minorEastAsia"/>
                <w:lang w:val="en-US"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3FD602B8" w14:textId="77777777" w:rsidR="00CC36C3" w:rsidRDefault="00CC36C3" w:rsidP="00213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331F0B" w14:textId="77777777" w:rsidR="00CC36C3" w:rsidRDefault="00CC36C3" w:rsidP="00213F59">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AA671"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35AD311B"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3AC056"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17CEE"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52A08F"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E66F94" w14:textId="77777777" w:rsidR="00CC36C3" w:rsidRDefault="00CC36C3" w:rsidP="00213F59">
            <w:pPr>
              <w:pStyle w:val="TAC"/>
              <w:rPr>
                <w:rFonts w:eastAsiaTheme="minorEastAsia"/>
                <w:lang w:val="en-US" w:eastAsia="zh-CN"/>
              </w:rPr>
            </w:pPr>
            <w:r>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3749A" w14:textId="77777777" w:rsidR="00CC36C3" w:rsidRDefault="00CC36C3" w:rsidP="00213F59">
            <w:pPr>
              <w:pStyle w:val="TAC"/>
              <w:rPr>
                <w:rFonts w:eastAsiaTheme="minorEastAsia"/>
                <w:lang w:val="en-US" w:eastAsia="zh-CN"/>
              </w:rPr>
            </w:pPr>
          </w:p>
        </w:tc>
      </w:tr>
      <w:tr w:rsidR="00CC36C3" w14:paraId="20563E24"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1A7B5" w14:textId="77777777" w:rsidR="00CC36C3" w:rsidRDefault="00CC36C3" w:rsidP="00213F59">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BAEDD" w14:textId="77777777" w:rsidR="00CC36C3" w:rsidRDefault="00CC36C3" w:rsidP="00213F59">
            <w:pPr>
              <w:pStyle w:val="TAC"/>
              <w:rPr>
                <w:rFonts w:eastAsiaTheme="minorEastAsia" w:cs="Arial"/>
                <w:szCs w:val="18"/>
                <w:lang w:val="en-US"/>
              </w:rPr>
            </w:pPr>
            <w:r>
              <w:rPr>
                <w:rFonts w:eastAsiaTheme="minorEastAsia" w:cs="Arial"/>
                <w:szCs w:val="18"/>
                <w:lang w:val="en-US"/>
              </w:rPr>
              <w:t>n7</w:t>
            </w:r>
            <w:r>
              <w:rPr>
                <w:rFonts w:eastAsiaTheme="minorEastAsia" w:cs="Arial"/>
                <w:szCs w:val="18"/>
                <w:vertAlign w:val="superscript"/>
                <w:lang w:val="en-US"/>
              </w:rPr>
              <w:t>8</w:t>
            </w:r>
          </w:p>
          <w:p w14:paraId="7DFFFB2B" w14:textId="77777777" w:rsidR="00CC36C3" w:rsidRDefault="00CC36C3" w:rsidP="00213F59">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r>
              <w:rPr>
                <w:rFonts w:eastAsiaTheme="minorEastAsia" w:hint="eastAsia"/>
                <w:vertAlign w:val="superscript"/>
                <w:lang w:val="en-US" w:eastAsia="zh-CN"/>
              </w:rPr>
              <w:t>,9</w:t>
            </w:r>
          </w:p>
          <w:p w14:paraId="6053AB3D" w14:textId="77777777" w:rsidR="00CC36C3" w:rsidRDefault="00CC36C3" w:rsidP="00213F59">
            <w:pPr>
              <w:pStyle w:val="TAC"/>
              <w:rPr>
                <w:rFonts w:eastAsiaTheme="minorEastAsia" w:cs="Arial"/>
                <w:szCs w:val="18"/>
                <w:vertAlign w:val="superscript"/>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sidRPr="009345C1">
              <w:rPr>
                <w:rFonts w:eastAsiaTheme="minorEastAsia"/>
                <w:lang w:val="en-US" w:eastAsia="ja-JP"/>
              </w:rPr>
              <w:t>A-</w:t>
            </w:r>
            <w:r>
              <w:rPr>
                <w:rFonts w:eastAsiaTheme="minorEastAsia" w:hint="eastAsia"/>
                <w:lang w:val="en-US" w:eastAsia="zh-CN"/>
              </w:rPr>
              <w:t>n7</w:t>
            </w:r>
            <w:r>
              <w:rPr>
                <w:rFonts w:eastAsiaTheme="minorEastAsia"/>
                <w:lang w:val="en-US" w:eastAsia="zh-CN"/>
              </w:rPr>
              <w:t>8</w:t>
            </w:r>
            <w:r w:rsidRPr="009345C1">
              <w:rPr>
                <w:rFonts w:eastAsiaTheme="minorEastAsia"/>
                <w:lang w:val="en-US" w:eastAsia="ja-JP"/>
              </w:rPr>
              <w:t>A</w:t>
            </w:r>
            <w:r>
              <w:rPr>
                <w:rFonts w:eastAsiaTheme="minorEastAsia" w:cs="Arial"/>
                <w:szCs w:val="18"/>
                <w:vertAlign w:val="superscript"/>
                <w:lang w:val="en-US" w:eastAsia="zh-CN"/>
              </w:rPr>
              <w:t>8</w:t>
            </w:r>
          </w:p>
          <w:p w14:paraId="04DD356E" w14:textId="77777777" w:rsidR="00CC36C3" w:rsidRDefault="00CC36C3" w:rsidP="00213F59">
            <w:pPr>
              <w:pStyle w:val="TAC"/>
              <w:rPr>
                <w:rFonts w:eastAsiaTheme="minorEastAsia"/>
                <w:lang w:val="en-US"/>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577083" w14:textId="77777777" w:rsidR="00CC36C3" w:rsidRDefault="00CC36C3" w:rsidP="00213F59">
            <w:pPr>
              <w:pStyle w:val="TAC"/>
              <w:rPr>
                <w:rFonts w:eastAsiaTheme="minorEastAsia"/>
                <w:lang w:val="en-US"/>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842A3A" w14:textId="77777777" w:rsidR="00CC36C3" w:rsidRDefault="00CC36C3" w:rsidP="00213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4EEB4"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57680826"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279AC13F"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6F46360"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9563BF" w14:textId="77777777" w:rsidR="00CC36C3" w:rsidRDefault="00CC36C3" w:rsidP="00213F59">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205241" w14:textId="77777777" w:rsidR="00CC36C3" w:rsidRDefault="00CC36C3" w:rsidP="00213F5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0667A" w14:textId="77777777" w:rsidR="00CC36C3" w:rsidRDefault="00CC36C3" w:rsidP="00213F59">
            <w:pPr>
              <w:pStyle w:val="TAC"/>
              <w:rPr>
                <w:rFonts w:eastAsiaTheme="minorEastAsia"/>
                <w:lang w:val="en-US" w:eastAsia="zh-CN"/>
              </w:rPr>
            </w:pPr>
          </w:p>
        </w:tc>
      </w:tr>
      <w:tr w:rsidR="00CC36C3" w14:paraId="502539C5"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D0D6BA0"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6E6C074"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71E820" w14:textId="77777777" w:rsidR="00CC36C3" w:rsidRDefault="00CC36C3" w:rsidP="00213F59">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E2E021" w14:textId="77777777" w:rsidR="00CC36C3" w:rsidRDefault="00CC36C3" w:rsidP="00213F59">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BBD16EC" w14:textId="77777777" w:rsidR="00CC36C3" w:rsidRDefault="00CC36C3" w:rsidP="00213F59">
            <w:pPr>
              <w:pStyle w:val="TAC"/>
              <w:rPr>
                <w:rFonts w:eastAsiaTheme="minorEastAsia"/>
                <w:lang w:val="en-US" w:eastAsia="zh-CN"/>
              </w:rPr>
            </w:pPr>
            <w:r>
              <w:rPr>
                <w:rFonts w:eastAsiaTheme="minorEastAsia"/>
                <w:lang w:val="en-US" w:eastAsia="zh-CN"/>
              </w:rPr>
              <w:t>1</w:t>
            </w:r>
          </w:p>
        </w:tc>
      </w:tr>
      <w:tr w:rsidR="00CC36C3" w14:paraId="694BFF28"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F2612E8"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2B02E0A"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E314B8" w14:textId="77777777" w:rsidR="00CC36C3" w:rsidRDefault="00CC36C3" w:rsidP="00213F59">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9E9D94" w14:textId="77777777" w:rsidR="00CC36C3" w:rsidRDefault="00CC36C3" w:rsidP="00213F59">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FFC39" w14:textId="77777777" w:rsidR="00CC36C3" w:rsidRDefault="00CC36C3" w:rsidP="00213F59">
            <w:pPr>
              <w:pStyle w:val="TAC"/>
              <w:rPr>
                <w:rFonts w:eastAsiaTheme="minorEastAsia"/>
                <w:lang w:val="en-US" w:eastAsia="zh-CN"/>
              </w:rPr>
            </w:pPr>
          </w:p>
        </w:tc>
      </w:tr>
      <w:tr w:rsidR="00CC36C3" w14:paraId="020629DB"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23888377"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7282F37"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A839A7" w14:textId="77777777" w:rsidR="00CC36C3" w:rsidRDefault="00CC36C3" w:rsidP="00213F59">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B8B25B" w14:textId="77777777" w:rsidR="00CC36C3" w:rsidRDefault="00CC36C3" w:rsidP="00213F59">
            <w:pPr>
              <w:pStyle w:val="TAC"/>
              <w:rPr>
                <w:rFonts w:eastAsiaTheme="minorEastAsia"/>
                <w:lang w:val="en-US" w:eastAsia="zh-CN" w:bidi="ar"/>
              </w:rPr>
            </w:pPr>
            <w:r>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F1C1B" w14:textId="77777777" w:rsidR="00CC36C3" w:rsidRDefault="00CC36C3" w:rsidP="00213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CC36C3" w14:paraId="5C3F1560"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805534"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190E5"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308C57" w14:textId="77777777" w:rsidR="00CC36C3" w:rsidRDefault="00CC36C3" w:rsidP="00213F59">
            <w:pPr>
              <w:pStyle w:val="TAC"/>
              <w:rPr>
                <w:rFonts w:eastAsiaTheme="minorEastAsia"/>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84B5DB" w14:textId="77777777" w:rsidR="00CC36C3" w:rsidRDefault="00CC36C3" w:rsidP="00213F59">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15AA3" w14:textId="77777777" w:rsidR="00CC36C3" w:rsidRDefault="00CC36C3" w:rsidP="00213F59">
            <w:pPr>
              <w:pStyle w:val="TAC"/>
              <w:rPr>
                <w:rFonts w:eastAsiaTheme="minorEastAsia"/>
                <w:lang w:val="en-US" w:eastAsia="zh-CN"/>
              </w:rPr>
            </w:pPr>
          </w:p>
        </w:tc>
      </w:tr>
      <w:tr w:rsidR="00CC36C3" w14:paraId="6F3002A4" w14:textId="77777777" w:rsidTr="00213F59">
        <w:trPr>
          <w:trHeight w:val="187"/>
        </w:trPr>
        <w:tc>
          <w:tcPr>
            <w:tcW w:w="1983" w:type="dxa"/>
            <w:tcBorders>
              <w:left w:val="single" w:sz="4" w:space="0" w:color="auto"/>
              <w:bottom w:val="nil"/>
              <w:right w:val="single" w:sz="4" w:space="0" w:color="auto"/>
            </w:tcBorders>
            <w:shd w:val="clear" w:color="auto" w:fill="auto"/>
            <w:vAlign w:val="center"/>
          </w:tcPr>
          <w:p w14:paraId="7B23EEF2" w14:textId="77777777" w:rsidR="00CC36C3" w:rsidRDefault="00CC36C3" w:rsidP="00213F5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2C92A969" w14:textId="77777777" w:rsidR="00CC36C3" w:rsidRDefault="00CC36C3" w:rsidP="00213F59">
            <w:pPr>
              <w:pStyle w:val="TAC"/>
              <w:rPr>
                <w:vertAlign w:val="superscript"/>
                <w:lang w:val="en-US" w:eastAsia="zh-CN"/>
              </w:rPr>
            </w:pPr>
            <w:r>
              <w:rPr>
                <w:lang w:val="en-US" w:eastAsia="en-GB"/>
              </w:rPr>
              <w:t>n78</w:t>
            </w:r>
            <w:r>
              <w:rPr>
                <w:vertAlign w:val="superscript"/>
                <w:lang w:val="en-US" w:eastAsia="zh-CN"/>
              </w:rPr>
              <w:t>8,9</w:t>
            </w:r>
          </w:p>
          <w:p w14:paraId="1179DF6A" w14:textId="77777777" w:rsidR="00CC36C3" w:rsidRDefault="00CC36C3" w:rsidP="00213F59">
            <w:pPr>
              <w:pStyle w:val="TAC"/>
              <w:rPr>
                <w:rFonts w:eastAsiaTheme="minorEastAsia"/>
                <w:lang w:val="en-US" w:eastAsia="zh-CN"/>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7C96D0" w14:textId="77777777" w:rsidR="00CC36C3" w:rsidRDefault="00CC36C3" w:rsidP="00213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B270F8" w14:textId="77777777" w:rsidR="00CC36C3" w:rsidRDefault="00CC36C3" w:rsidP="00213F59">
            <w:pPr>
              <w:pStyle w:val="TAC"/>
              <w:rPr>
                <w:rFonts w:eastAsiaTheme="minorEastAsia"/>
                <w:lang w:val="en-US" w:eastAsia="zh-CN"/>
              </w:rPr>
            </w:pPr>
            <w:r>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69A4B7E7"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2DFA2CAD"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FE232BC"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C1122A"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0E2B41E"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24BB16" w14:textId="77777777" w:rsidR="00CC36C3" w:rsidRDefault="00CC36C3" w:rsidP="00213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A332D" w14:textId="77777777" w:rsidR="00CC36C3" w:rsidRDefault="00CC36C3" w:rsidP="00213F59">
            <w:pPr>
              <w:pStyle w:val="TAC"/>
              <w:rPr>
                <w:rFonts w:eastAsiaTheme="minorEastAsia"/>
                <w:lang w:val="en-US" w:eastAsia="zh-CN"/>
              </w:rPr>
            </w:pPr>
          </w:p>
        </w:tc>
      </w:tr>
      <w:tr w:rsidR="00CC36C3" w14:paraId="646A8003"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190AED4"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8FEDE1"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AA5BC1C" w14:textId="77777777" w:rsidR="00CC36C3" w:rsidRDefault="00CC36C3" w:rsidP="00213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2E632C" w14:textId="77777777" w:rsidR="00CC36C3" w:rsidRDefault="00CC36C3" w:rsidP="00213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F897E"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17A42658" w14:textId="77777777" w:rsidTr="00213F59">
        <w:trPr>
          <w:trHeight w:val="90"/>
        </w:trPr>
        <w:tc>
          <w:tcPr>
            <w:tcW w:w="1983" w:type="dxa"/>
            <w:tcBorders>
              <w:top w:val="nil"/>
              <w:left w:val="single" w:sz="4" w:space="0" w:color="auto"/>
              <w:bottom w:val="nil"/>
              <w:right w:val="single" w:sz="4" w:space="0" w:color="auto"/>
            </w:tcBorders>
            <w:shd w:val="clear" w:color="auto" w:fill="auto"/>
            <w:vAlign w:val="center"/>
          </w:tcPr>
          <w:p w14:paraId="64BDD9BD"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572204"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3C0E50B"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1FBEEC" w14:textId="77777777" w:rsidR="00CC36C3" w:rsidRDefault="00CC36C3" w:rsidP="00213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C3B1B" w14:textId="77777777" w:rsidR="00CC36C3" w:rsidRDefault="00CC36C3" w:rsidP="00213F59">
            <w:pPr>
              <w:pStyle w:val="TAC"/>
              <w:rPr>
                <w:rFonts w:eastAsiaTheme="minorEastAsia"/>
                <w:lang w:val="en-US" w:eastAsia="zh-CN"/>
              </w:rPr>
            </w:pPr>
          </w:p>
        </w:tc>
      </w:tr>
      <w:tr w:rsidR="00CC36C3" w14:paraId="21CC4D02" w14:textId="77777777" w:rsidTr="00213F59">
        <w:trPr>
          <w:trHeight w:val="90"/>
        </w:trPr>
        <w:tc>
          <w:tcPr>
            <w:tcW w:w="1983" w:type="dxa"/>
            <w:tcBorders>
              <w:top w:val="nil"/>
              <w:left w:val="single" w:sz="4" w:space="0" w:color="auto"/>
              <w:bottom w:val="nil"/>
              <w:right w:val="single" w:sz="4" w:space="0" w:color="auto"/>
            </w:tcBorders>
            <w:shd w:val="clear" w:color="auto" w:fill="auto"/>
            <w:vAlign w:val="center"/>
          </w:tcPr>
          <w:p w14:paraId="0F5FC5E7"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37F0C7"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51CF588" w14:textId="77777777" w:rsidR="00CC36C3" w:rsidRDefault="00CC36C3" w:rsidP="00213F59">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044A30" w14:textId="77777777" w:rsidR="00CC36C3" w:rsidRDefault="00CC36C3" w:rsidP="00213F59">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EB681" w14:textId="77777777" w:rsidR="00CC36C3" w:rsidRDefault="00CC36C3" w:rsidP="00213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CC36C3" w14:paraId="7F9202B7" w14:textId="77777777" w:rsidTr="00213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5B2FD8D"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5CA10"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F15985D" w14:textId="77777777" w:rsidR="00CC36C3" w:rsidRDefault="00CC36C3" w:rsidP="00213F59">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82E560" w14:textId="77777777" w:rsidR="00CC36C3" w:rsidRDefault="00CC36C3" w:rsidP="00213F59">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6798E" w14:textId="77777777" w:rsidR="00CC36C3" w:rsidRDefault="00CC36C3" w:rsidP="00213F59">
            <w:pPr>
              <w:pStyle w:val="TAC"/>
              <w:rPr>
                <w:rFonts w:eastAsiaTheme="minorEastAsia"/>
                <w:lang w:val="en-US" w:eastAsia="zh-CN"/>
              </w:rPr>
            </w:pPr>
          </w:p>
        </w:tc>
      </w:tr>
      <w:tr w:rsidR="00973028" w14:paraId="0A4A8A75" w14:textId="77777777" w:rsidTr="00213F59">
        <w:trPr>
          <w:trHeight w:val="187"/>
          <w:ins w:id="319" w:author="Per Lindell" w:date="2024-10-06T14:51:00Z"/>
        </w:trPr>
        <w:tc>
          <w:tcPr>
            <w:tcW w:w="1983" w:type="dxa"/>
            <w:tcBorders>
              <w:top w:val="single" w:sz="4" w:space="0" w:color="auto"/>
              <w:left w:val="single" w:sz="4" w:space="0" w:color="auto"/>
              <w:bottom w:val="nil"/>
              <w:right w:val="single" w:sz="4" w:space="0" w:color="auto"/>
            </w:tcBorders>
            <w:shd w:val="clear" w:color="auto" w:fill="auto"/>
            <w:vAlign w:val="center"/>
          </w:tcPr>
          <w:p w14:paraId="16DDFF2E" w14:textId="6A55DA83" w:rsidR="00973028" w:rsidRDefault="00973028" w:rsidP="00973028">
            <w:pPr>
              <w:pStyle w:val="TAC"/>
              <w:rPr>
                <w:ins w:id="320" w:author="Per Lindell" w:date="2024-10-06T14:51:00Z"/>
                <w:rFonts w:eastAsiaTheme="minorEastAsia"/>
                <w:lang w:val="en-US" w:eastAsia="zh-CN"/>
              </w:rPr>
            </w:pPr>
            <w:ins w:id="321" w:author="Per Lindell" w:date="2024-10-06T14:51:00Z">
              <w:r w:rsidRPr="009345C1">
                <w:rPr>
                  <w:rFonts w:eastAsiaTheme="minorEastAsia"/>
                  <w:lang w:val="en-US" w:eastAsia="zh-CN"/>
                </w:rPr>
                <w:t>CA_n7B-n78(A-C)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8BC1F48" w14:textId="513ABBF4" w:rsidR="00973028" w:rsidRDefault="00973028" w:rsidP="00973028">
            <w:pPr>
              <w:pStyle w:val="TAC"/>
              <w:rPr>
                <w:ins w:id="322" w:author="Per Lindell" w:date="2024-10-06T14:51:00Z"/>
                <w:rFonts w:eastAsiaTheme="minorEastAsia"/>
                <w:lang w:val="en-US" w:eastAsia="zh-CN"/>
              </w:rPr>
            </w:pPr>
            <w:ins w:id="323" w:author="Per Lindell" w:date="2024-10-06T14:51:00Z">
              <w:r w:rsidRPr="009345C1">
                <w:rPr>
                  <w:rFonts w:eastAsiaTheme="minorEastAsia"/>
                  <w:lang w:val="en-US" w:eastAsia="zh-CN"/>
                </w:rPr>
                <w:t>CA_n7B</w:t>
              </w:r>
              <w:r w:rsidRPr="009345C1">
                <w:rPr>
                  <w:rFonts w:eastAsiaTheme="minorEastAsia"/>
                  <w:lang w:val="en-US" w:eastAsia="zh-CN"/>
                </w:rPr>
                <w:br/>
                <w:t>CA_n78C</w:t>
              </w:r>
              <w:r w:rsidRPr="009345C1">
                <w:rPr>
                  <w:rFonts w:eastAsiaTheme="minorEastAsia"/>
                  <w:lang w:val="en-US" w:eastAsia="zh-CN"/>
                </w:rPr>
                <w:br/>
                <w:t>CA_n7A-n78A</w:t>
              </w:r>
            </w:ins>
          </w:p>
        </w:tc>
        <w:tc>
          <w:tcPr>
            <w:tcW w:w="730" w:type="dxa"/>
            <w:tcBorders>
              <w:top w:val="single" w:sz="4" w:space="0" w:color="auto"/>
              <w:left w:val="single" w:sz="4" w:space="0" w:color="auto"/>
              <w:bottom w:val="single" w:sz="4" w:space="0" w:color="auto"/>
              <w:right w:val="single" w:sz="4" w:space="0" w:color="auto"/>
            </w:tcBorders>
            <w:vAlign w:val="center"/>
          </w:tcPr>
          <w:p w14:paraId="64090497" w14:textId="77777777" w:rsidR="00973028" w:rsidRDefault="00973028" w:rsidP="00973028">
            <w:pPr>
              <w:pStyle w:val="TAC"/>
              <w:rPr>
                <w:ins w:id="324" w:author="Per Lindell" w:date="2024-10-06T14:51:00Z"/>
                <w:rFonts w:eastAsiaTheme="minorEastAsia"/>
                <w:lang w:val="en-US" w:eastAsia="zh-CN"/>
              </w:rPr>
            </w:pPr>
            <w:ins w:id="325" w:author="Per Lindell" w:date="2024-10-06T14:51:00Z">
              <w:r>
                <w:rPr>
                  <w:rFonts w:eastAsiaTheme="minorEastAsia" w:hint="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49020360" w14:textId="7072600B" w:rsidR="00973028" w:rsidRDefault="009345C1" w:rsidP="00973028">
            <w:pPr>
              <w:pStyle w:val="TAC"/>
              <w:rPr>
                <w:ins w:id="326" w:author="Per Lindell" w:date="2024-10-06T14:51:00Z"/>
                <w:rFonts w:eastAsiaTheme="minorEastAsia"/>
                <w:lang w:val="en-US" w:eastAsia="zh-CN"/>
              </w:rPr>
            </w:pPr>
            <w:ins w:id="327" w:author="Per Lindell" w:date="2024-10-06T14:52:00Z">
              <w:r>
                <w:rPr>
                  <w:rFonts w:eastAsiaTheme="minorEastAsia"/>
                  <w:lang w:val="en-US" w:eastAsia="zh-CN" w:bidi="ar"/>
                </w:rPr>
                <w:t>CA_n7B_BCS0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D4850A4" w14:textId="77777777" w:rsidR="00973028" w:rsidRDefault="00973028" w:rsidP="00973028">
            <w:pPr>
              <w:pStyle w:val="TAC"/>
              <w:rPr>
                <w:ins w:id="328" w:author="Per Lindell" w:date="2024-10-06T14:51:00Z"/>
                <w:rFonts w:eastAsiaTheme="minorEastAsia"/>
                <w:lang w:val="en-US" w:eastAsia="zh-CN"/>
              </w:rPr>
            </w:pPr>
            <w:ins w:id="329" w:author="Per Lindell" w:date="2024-10-06T14:51:00Z">
              <w:r>
                <w:rPr>
                  <w:rFonts w:eastAsiaTheme="minorEastAsia" w:hint="eastAsia"/>
                  <w:lang w:val="en-US" w:eastAsia="zh-CN"/>
                </w:rPr>
                <w:t>0</w:t>
              </w:r>
            </w:ins>
          </w:p>
        </w:tc>
      </w:tr>
      <w:tr w:rsidR="009F6992" w14:paraId="1018158E" w14:textId="77777777" w:rsidTr="00213F59">
        <w:trPr>
          <w:trHeight w:val="187"/>
          <w:ins w:id="330" w:author="Per Lindell" w:date="2024-10-06T14:51:00Z"/>
        </w:trPr>
        <w:tc>
          <w:tcPr>
            <w:tcW w:w="1983" w:type="dxa"/>
            <w:tcBorders>
              <w:top w:val="nil"/>
              <w:left w:val="single" w:sz="4" w:space="0" w:color="auto"/>
              <w:bottom w:val="single" w:sz="4" w:space="0" w:color="auto"/>
              <w:right w:val="single" w:sz="4" w:space="0" w:color="auto"/>
            </w:tcBorders>
            <w:shd w:val="clear" w:color="auto" w:fill="auto"/>
            <w:vAlign w:val="center"/>
          </w:tcPr>
          <w:p w14:paraId="68AE6D1D" w14:textId="77777777" w:rsidR="009F6992" w:rsidRDefault="009F6992" w:rsidP="00213F59">
            <w:pPr>
              <w:pStyle w:val="TAC"/>
              <w:rPr>
                <w:ins w:id="331" w:author="Per Lindell" w:date="2024-10-06T14:51:00Z"/>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CDDBC" w14:textId="77777777" w:rsidR="009F6992" w:rsidRDefault="009F6992" w:rsidP="00213F59">
            <w:pPr>
              <w:pStyle w:val="TAC"/>
              <w:rPr>
                <w:ins w:id="332" w:author="Per Lindell" w:date="2024-10-06T14:51:00Z"/>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333DD" w14:textId="77777777" w:rsidR="009F6992" w:rsidRDefault="009F6992" w:rsidP="00213F59">
            <w:pPr>
              <w:pStyle w:val="TAC"/>
              <w:rPr>
                <w:ins w:id="333" w:author="Per Lindell" w:date="2024-10-06T14:51:00Z"/>
                <w:rFonts w:eastAsiaTheme="minorEastAsia"/>
                <w:lang w:val="en-US" w:eastAsia="zh-CN"/>
              </w:rPr>
            </w:pPr>
            <w:ins w:id="334" w:author="Per Lindell" w:date="2024-10-06T14:51:00Z">
              <w:r>
                <w:rPr>
                  <w:rFonts w:eastAsiaTheme="minorEastAsia"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F197275" w14:textId="77777777" w:rsidR="009F6992" w:rsidRDefault="009F6992" w:rsidP="00213F59">
            <w:pPr>
              <w:pStyle w:val="TAC"/>
              <w:rPr>
                <w:ins w:id="335" w:author="Per Lindell" w:date="2024-10-06T14:51:00Z"/>
                <w:rFonts w:eastAsiaTheme="minorEastAsia"/>
                <w:lang w:val="en-US" w:eastAsia="zh-CN"/>
              </w:rPr>
            </w:pPr>
            <w:ins w:id="336" w:author="Per Lindell" w:date="2024-10-06T14:51:00Z">
              <w:r>
                <w:rPr>
                  <w:rFonts w:eastAsiaTheme="minorEastAsia" w:cs="Arial"/>
                  <w:szCs w:val="18"/>
                </w:rPr>
                <w:t>CA_n78(A-C)_BCS1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E48F627" w14:textId="77777777" w:rsidR="009F6992" w:rsidRDefault="009F6992" w:rsidP="00213F59">
            <w:pPr>
              <w:pStyle w:val="TAC"/>
              <w:rPr>
                <w:ins w:id="337" w:author="Per Lindell" w:date="2024-10-06T14:51:00Z"/>
                <w:rFonts w:eastAsiaTheme="minorEastAsia"/>
                <w:lang w:val="en-US" w:eastAsia="zh-CN"/>
              </w:rPr>
            </w:pPr>
          </w:p>
        </w:tc>
      </w:tr>
      <w:tr w:rsidR="00CC36C3" w14:paraId="6BA23109"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F2749" w14:textId="77777777" w:rsidR="00CC36C3" w:rsidRDefault="00CC36C3" w:rsidP="00213F5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2D849" w14:textId="77777777" w:rsidR="00CC36C3" w:rsidRDefault="00CC36C3" w:rsidP="00213F59">
            <w:pPr>
              <w:pStyle w:val="TAC"/>
              <w:rPr>
                <w:vertAlign w:val="superscript"/>
                <w:lang w:val="en-US" w:eastAsia="zh-CN"/>
              </w:rPr>
            </w:pPr>
            <w:r>
              <w:rPr>
                <w:lang w:val="en-US" w:eastAsia="en-GB"/>
              </w:rPr>
              <w:t>n78</w:t>
            </w:r>
            <w:r>
              <w:rPr>
                <w:vertAlign w:val="superscript"/>
                <w:lang w:val="en-US" w:eastAsia="zh-CN"/>
              </w:rPr>
              <w:t>8,9</w:t>
            </w:r>
          </w:p>
          <w:p w14:paraId="2A004E46" w14:textId="77777777" w:rsidR="00CC36C3" w:rsidRPr="009345C1" w:rsidRDefault="00CC36C3" w:rsidP="00213F59">
            <w:pPr>
              <w:pStyle w:val="TAC"/>
              <w:rPr>
                <w:lang w:val="en-US" w:eastAsia="ja-JP"/>
              </w:rPr>
            </w:pPr>
            <w:r>
              <w:rPr>
                <w:rFonts w:hint="eastAsia"/>
                <w:lang w:eastAsia="zh-CN"/>
              </w:rPr>
              <w:t>CA</w:t>
            </w:r>
            <w:r>
              <w:rPr>
                <w:lang w:eastAsia="en-GB"/>
              </w:rPr>
              <w:t>_</w:t>
            </w:r>
            <w:r>
              <w:rPr>
                <w:rFonts w:hint="eastAsia"/>
                <w:lang w:val="en-US" w:eastAsia="zh-CN"/>
              </w:rPr>
              <w:t>n</w:t>
            </w:r>
            <w:r>
              <w:rPr>
                <w:lang w:val="en-US" w:eastAsia="zh-CN"/>
              </w:rPr>
              <w:t>7</w:t>
            </w:r>
            <w:r w:rsidRPr="009345C1">
              <w:rPr>
                <w:lang w:val="en-US" w:eastAsia="ja-JP"/>
              </w:rPr>
              <w:t>A-</w:t>
            </w:r>
            <w:r>
              <w:rPr>
                <w:rFonts w:hint="eastAsia"/>
                <w:lang w:val="en-US" w:eastAsia="zh-CN"/>
              </w:rPr>
              <w:t>n7</w:t>
            </w:r>
            <w:r>
              <w:rPr>
                <w:lang w:val="en-US" w:eastAsia="zh-CN"/>
              </w:rPr>
              <w:t>8</w:t>
            </w:r>
            <w:r w:rsidRPr="009345C1">
              <w:rPr>
                <w:lang w:val="en-US" w:eastAsia="ja-JP"/>
              </w:rPr>
              <w:t>A</w:t>
            </w:r>
            <w:r>
              <w:rPr>
                <w:vertAlign w:val="superscript"/>
                <w:lang w:val="en-US" w:eastAsia="zh-CN"/>
              </w:rPr>
              <w:t>8</w:t>
            </w:r>
          </w:p>
          <w:p w14:paraId="68C7A0AE" w14:textId="77777777" w:rsidR="00CC36C3" w:rsidRDefault="00CC36C3" w:rsidP="00213F59">
            <w:pPr>
              <w:pStyle w:val="TAC"/>
              <w:rPr>
                <w:rFonts w:eastAsiaTheme="minorEastAsia"/>
                <w:lang w:val="en-US" w:eastAsia="zh-CN"/>
              </w:rPr>
            </w:pPr>
            <w:r>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D6C1777" w14:textId="77777777" w:rsidR="00CC36C3" w:rsidRDefault="00CC36C3" w:rsidP="00213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CD0B6B" w14:textId="77777777" w:rsidR="00CC36C3" w:rsidRDefault="00CC36C3" w:rsidP="00213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BE3E2"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678C00B6"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840219A"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55EA2F"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05F3B9"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63FA91" w14:textId="77777777" w:rsidR="00CC36C3" w:rsidRDefault="00CC36C3" w:rsidP="00213F5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057FB" w14:textId="77777777" w:rsidR="00CC36C3" w:rsidRDefault="00CC36C3" w:rsidP="00213F59">
            <w:pPr>
              <w:pStyle w:val="TAC"/>
              <w:rPr>
                <w:rFonts w:eastAsiaTheme="minorEastAsia"/>
                <w:lang w:val="en-US" w:eastAsia="zh-CN"/>
              </w:rPr>
            </w:pPr>
          </w:p>
        </w:tc>
      </w:tr>
      <w:tr w:rsidR="00CC36C3" w14:paraId="4BC4354E"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1043FBB"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0D94D8"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3E6E0" w14:textId="77777777" w:rsidR="00CC36C3" w:rsidRDefault="00CC36C3" w:rsidP="00213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8D24DC" w14:textId="77777777" w:rsidR="00CC36C3" w:rsidRDefault="00CC36C3" w:rsidP="00213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BE95C"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4648099A"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13DC4BB"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B11A23"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44B99D"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916A1D" w14:textId="77777777" w:rsidR="00CC36C3" w:rsidRDefault="00CC36C3" w:rsidP="00213F59">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0CF93" w14:textId="77777777" w:rsidR="00CC36C3" w:rsidRDefault="00CC36C3" w:rsidP="00213F59">
            <w:pPr>
              <w:pStyle w:val="TAC"/>
              <w:rPr>
                <w:rFonts w:eastAsiaTheme="minorEastAsia"/>
                <w:lang w:val="en-US" w:eastAsia="zh-CN"/>
              </w:rPr>
            </w:pPr>
          </w:p>
        </w:tc>
      </w:tr>
      <w:tr w:rsidR="00CC36C3" w14:paraId="4002CC5E"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4A5328F"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917B14"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2B9405" w14:textId="77777777" w:rsidR="00CC36C3" w:rsidRDefault="00CC36C3" w:rsidP="00213F59">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DA50EB" w14:textId="77777777" w:rsidR="00CC36C3" w:rsidRDefault="00CC36C3" w:rsidP="00213F59">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F1DB1" w14:textId="77777777" w:rsidR="00CC36C3" w:rsidRDefault="00CC36C3" w:rsidP="00213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CC36C3" w14:paraId="7A1CD172"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70D69"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A581F"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939B71" w14:textId="77777777" w:rsidR="00CC36C3" w:rsidRDefault="00CC36C3" w:rsidP="00213F59">
            <w:pPr>
              <w:pStyle w:val="TAC"/>
              <w:rPr>
                <w:rFonts w:eastAsiaTheme="minorEastAsia"/>
                <w:lang w:val="en-US" w:eastAsia="zh-CN"/>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F1365" w14:textId="77777777" w:rsidR="00CC36C3" w:rsidRDefault="00CC36C3" w:rsidP="00213F59">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7DF42" w14:textId="77777777" w:rsidR="00CC36C3" w:rsidRDefault="00CC36C3" w:rsidP="00213F59">
            <w:pPr>
              <w:pStyle w:val="TAC"/>
              <w:rPr>
                <w:rFonts w:eastAsiaTheme="minorEastAsia"/>
                <w:lang w:val="en-US" w:eastAsia="zh-CN"/>
              </w:rPr>
            </w:pPr>
          </w:p>
        </w:tc>
      </w:tr>
      <w:tr w:rsidR="00CC36C3" w14:paraId="6D51C73D"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3E9C06E3" w14:textId="77777777" w:rsidR="00CC36C3" w:rsidRDefault="00CC36C3" w:rsidP="00213F59">
            <w:pPr>
              <w:pStyle w:val="TAC"/>
              <w:rPr>
                <w:rFonts w:eastAsiaTheme="minorEastAsia"/>
                <w:lang w:val="en-US" w:eastAsia="zh-CN"/>
              </w:rPr>
            </w:pPr>
            <w:r>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2C111B4" w14:textId="77777777" w:rsidR="00CC36C3" w:rsidRDefault="00CC36C3" w:rsidP="00213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D0D4B2" w14:textId="77777777" w:rsidR="00CC36C3" w:rsidRDefault="00CC36C3" w:rsidP="00213F59">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C943F" w14:textId="77777777" w:rsidR="00CC36C3" w:rsidRDefault="00CC36C3" w:rsidP="00213F59">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00EB9"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71C6760C" w14:textId="77777777" w:rsidTr="00213F59">
        <w:trPr>
          <w:trHeight w:val="187"/>
        </w:trPr>
        <w:tc>
          <w:tcPr>
            <w:tcW w:w="1983" w:type="dxa"/>
            <w:tcBorders>
              <w:top w:val="nil"/>
              <w:left w:val="single" w:sz="4" w:space="0" w:color="auto"/>
              <w:bottom w:val="nil"/>
              <w:right w:val="single" w:sz="4" w:space="0" w:color="auto"/>
            </w:tcBorders>
            <w:shd w:val="clear" w:color="auto" w:fill="auto"/>
          </w:tcPr>
          <w:p w14:paraId="75556F0F"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6992950C"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6CDE47" w14:textId="77777777" w:rsidR="00CC36C3" w:rsidRDefault="00CC36C3" w:rsidP="00213F59">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98195D" w14:textId="77777777" w:rsidR="00CC36C3" w:rsidRDefault="00CC36C3" w:rsidP="00213F59">
            <w:pPr>
              <w:pStyle w:val="TAC"/>
              <w:rPr>
                <w:rFonts w:eastAsiaTheme="minorEastAsia"/>
                <w:lang w:val="en-US" w:eastAsia="zh-CN" w:bidi="ar"/>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2013D" w14:textId="77777777" w:rsidR="00CC36C3" w:rsidRDefault="00CC36C3" w:rsidP="00213F59">
            <w:pPr>
              <w:pStyle w:val="TAC"/>
              <w:rPr>
                <w:rFonts w:eastAsiaTheme="minorEastAsia"/>
                <w:lang w:val="en-US" w:eastAsia="zh-CN"/>
              </w:rPr>
            </w:pPr>
          </w:p>
        </w:tc>
      </w:tr>
      <w:tr w:rsidR="00CC36C3" w14:paraId="537832BF" w14:textId="77777777" w:rsidTr="00213F59">
        <w:trPr>
          <w:trHeight w:val="187"/>
        </w:trPr>
        <w:tc>
          <w:tcPr>
            <w:tcW w:w="1983" w:type="dxa"/>
            <w:tcBorders>
              <w:top w:val="nil"/>
              <w:left w:val="single" w:sz="4" w:space="0" w:color="auto"/>
              <w:bottom w:val="nil"/>
              <w:right w:val="single" w:sz="4" w:space="0" w:color="auto"/>
            </w:tcBorders>
            <w:shd w:val="clear" w:color="auto" w:fill="auto"/>
          </w:tcPr>
          <w:p w14:paraId="65AB91FC"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020C527B"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C4FBAC" w14:textId="77777777" w:rsidR="00CC36C3" w:rsidRDefault="00CC36C3" w:rsidP="00213F59">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F7B7CC" w14:textId="77777777" w:rsidR="00CC36C3" w:rsidRDefault="00CC36C3" w:rsidP="00213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2F46F" w14:textId="77777777" w:rsidR="00CC36C3" w:rsidRDefault="00CC36C3" w:rsidP="00213F59">
            <w:pPr>
              <w:pStyle w:val="TAC"/>
              <w:rPr>
                <w:rFonts w:eastAsiaTheme="minorEastAsia"/>
                <w:lang w:val="en-US" w:eastAsia="zh-CN"/>
              </w:rPr>
            </w:pPr>
            <w:r>
              <w:rPr>
                <w:rFonts w:eastAsiaTheme="minorEastAsia" w:cs="Arial"/>
                <w:szCs w:val="18"/>
              </w:rPr>
              <w:t>4 and 5</w:t>
            </w:r>
          </w:p>
        </w:tc>
      </w:tr>
      <w:tr w:rsidR="00CC36C3" w14:paraId="569F5286"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453F9CDB"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47164BC"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325EB4" w14:textId="77777777" w:rsidR="00CC36C3" w:rsidRDefault="00CC36C3" w:rsidP="00213F59">
            <w:pPr>
              <w:pStyle w:val="TAC"/>
              <w:rPr>
                <w:rFonts w:eastAsiaTheme="minorEastAsia"/>
                <w:lang w:val="en-US" w:eastAsia="zh-CN"/>
              </w:rPr>
            </w:pPr>
            <w:r>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681A80" w14:textId="77777777" w:rsidR="00CC36C3" w:rsidRDefault="00CC36C3" w:rsidP="00213F59">
            <w:pPr>
              <w:pStyle w:val="TAC"/>
              <w:rPr>
                <w:rFonts w:eastAsiaTheme="minorEastAsia"/>
                <w:lang w:val="en-US" w:eastAsia="zh-CN" w:bidi="ar"/>
              </w:rPr>
            </w:pPr>
            <w:r>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D64C3" w14:textId="77777777" w:rsidR="00CC36C3" w:rsidRDefault="00CC36C3" w:rsidP="00213F59">
            <w:pPr>
              <w:pStyle w:val="TAC"/>
              <w:rPr>
                <w:rFonts w:eastAsiaTheme="minorEastAsia"/>
                <w:lang w:val="en-US" w:eastAsia="zh-CN"/>
              </w:rPr>
            </w:pPr>
          </w:p>
        </w:tc>
      </w:tr>
      <w:tr w:rsidR="00CC36C3" w14:paraId="506985B0"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392DB5AC" w14:textId="77777777" w:rsidR="00CC36C3" w:rsidRDefault="00CC36C3" w:rsidP="00213F59">
            <w:pPr>
              <w:pStyle w:val="TAC"/>
              <w:rPr>
                <w:rFonts w:eastAsiaTheme="minorEastAsia"/>
                <w:lang w:val="en-US" w:eastAsia="zh-CN"/>
              </w:rPr>
            </w:pPr>
            <w:r>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99F5CE8" w14:textId="77777777" w:rsidR="00CC36C3" w:rsidRDefault="00CC36C3" w:rsidP="00213F59">
            <w:pPr>
              <w:pStyle w:val="TAC"/>
              <w:rPr>
                <w:rFonts w:eastAsiaTheme="minorEastAsia"/>
                <w:lang w:val="en-US" w:eastAsia="zh-CN"/>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1BBE674" w14:textId="77777777" w:rsidR="00CC36C3" w:rsidRDefault="00CC36C3" w:rsidP="00213F59">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84D67F" w14:textId="77777777" w:rsidR="00CC36C3" w:rsidRDefault="00CC36C3" w:rsidP="00213F59">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57E43"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4AE20F43" w14:textId="77777777" w:rsidTr="00213F59">
        <w:trPr>
          <w:trHeight w:val="187"/>
        </w:trPr>
        <w:tc>
          <w:tcPr>
            <w:tcW w:w="1983" w:type="dxa"/>
            <w:tcBorders>
              <w:top w:val="nil"/>
              <w:left w:val="single" w:sz="4" w:space="0" w:color="auto"/>
              <w:bottom w:val="nil"/>
              <w:right w:val="single" w:sz="4" w:space="0" w:color="auto"/>
            </w:tcBorders>
            <w:shd w:val="clear" w:color="auto" w:fill="auto"/>
          </w:tcPr>
          <w:p w14:paraId="7B3AA2DC"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1386D56D"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B661AF" w14:textId="77777777" w:rsidR="00CC36C3" w:rsidRDefault="00CC36C3" w:rsidP="00213F59">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CE3B10" w14:textId="77777777" w:rsidR="00CC36C3" w:rsidRDefault="00CC36C3" w:rsidP="00213F59">
            <w:pPr>
              <w:pStyle w:val="TAC"/>
              <w:rPr>
                <w:rFonts w:eastAsiaTheme="minorEastAsia"/>
                <w:lang w:val="en-US" w:eastAsia="zh-CN" w:bidi="ar"/>
              </w:rPr>
            </w:pPr>
            <w:r>
              <w:rPr>
                <w:rFonts w:eastAsiaTheme="minorEastAsia"/>
                <w:lang w:val="en-US" w:eastAsia="zh-CN" w:bidi="ar"/>
              </w:rPr>
              <w:t>CA_n7</w:t>
            </w:r>
            <w:r>
              <w:rPr>
                <w:rFonts w:eastAsiaTheme="minorEastAsia" w:hint="eastAsia"/>
                <w:lang w:val="en-US" w:eastAsia="zh-CN" w:bidi="ar"/>
              </w:rPr>
              <w:t>9C</w:t>
            </w:r>
            <w:r>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C890A" w14:textId="77777777" w:rsidR="00CC36C3" w:rsidRDefault="00CC36C3" w:rsidP="00213F59">
            <w:pPr>
              <w:pStyle w:val="TAC"/>
              <w:rPr>
                <w:rFonts w:eastAsiaTheme="minorEastAsia"/>
                <w:lang w:val="en-US" w:eastAsia="zh-CN"/>
              </w:rPr>
            </w:pPr>
          </w:p>
        </w:tc>
      </w:tr>
      <w:tr w:rsidR="00CC36C3" w14:paraId="5C12F2B5" w14:textId="77777777" w:rsidTr="00213F59">
        <w:trPr>
          <w:trHeight w:val="187"/>
        </w:trPr>
        <w:tc>
          <w:tcPr>
            <w:tcW w:w="1983" w:type="dxa"/>
            <w:tcBorders>
              <w:top w:val="nil"/>
              <w:left w:val="single" w:sz="4" w:space="0" w:color="auto"/>
              <w:bottom w:val="nil"/>
              <w:right w:val="single" w:sz="4" w:space="0" w:color="auto"/>
            </w:tcBorders>
            <w:shd w:val="clear" w:color="auto" w:fill="auto"/>
          </w:tcPr>
          <w:p w14:paraId="5D7053E1"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394ED713"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9DC2CE" w14:textId="77777777" w:rsidR="00CC36C3" w:rsidRDefault="00CC36C3" w:rsidP="00213F59">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471693" w14:textId="77777777" w:rsidR="00CC36C3" w:rsidRDefault="00CC36C3" w:rsidP="00213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9F904" w14:textId="77777777" w:rsidR="00CC36C3" w:rsidRDefault="00CC36C3" w:rsidP="00213F59">
            <w:pPr>
              <w:pStyle w:val="TAC"/>
              <w:rPr>
                <w:rFonts w:eastAsiaTheme="minorEastAsia"/>
                <w:lang w:val="en-US" w:eastAsia="zh-CN"/>
              </w:rPr>
            </w:pPr>
            <w:r>
              <w:rPr>
                <w:rFonts w:eastAsiaTheme="minorEastAsia" w:cs="Arial"/>
                <w:szCs w:val="18"/>
              </w:rPr>
              <w:t>4 and 5</w:t>
            </w:r>
          </w:p>
        </w:tc>
      </w:tr>
      <w:tr w:rsidR="00CC36C3" w14:paraId="4DA3FD0A"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5DF5E4F1"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D5CCD90"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46E940" w14:textId="77777777" w:rsidR="00CC36C3" w:rsidRDefault="00CC36C3" w:rsidP="00213F59">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6F1138" w14:textId="77777777" w:rsidR="00CC36C3" w:rsidRDefault="00CC36C3" w:rsidP="00213F59">
            <w:pPr>
              <w:pStyle w:val="TAC"/>
              <w:rPr>
                <w:rFonts w:eastAsiaTheme="minorEastAsia"/>
                <w:lang w:val="en-US" w:eastAsia="zh-CN" w:bidi="ar"/>
              </w:rPr>
            </w:pPr>
            <w:r>
              <w:rPr>
                <w:rFonts w:eastAsiaTheme="minorEastAsia" w:cs="Arial"/>
                <w:szCs w:val="18"/>
              </w:rPr>
              <w:t>CA_n7</w:t>
            </w:r>
            <w:r>
              <w:rPr>
                <w:rFonts w:eastAsiaTheme="minorEastAsia" w:cs="Arial" w:hint="eastAsia"/>
                <w:szCs w:val="18"/>
                <w:lang w:val="en-US" w:eastAsia="zh-CN"/>
              </w:rPr>
              <w:t>9</w:t>
            </w:r>
            <w:r>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46A6F" w14:textId="77777777" w:rsidR="00CC36C3" w:rsidRDefault="00CC36C3" w:rsidP="00213F59">
            <w:pPr>
              <w:pStyle w:val="TAC"/>
              <w:rPr>
                <w:rFonts w:eastAsiaTheme="minorEastAsia"/>
                <w:lang w:val="en-US" w:eastAsia="zh-CN"/>
              </w:rPr>
            </w:pPr>
          </w:p>
        </w:tc>
      </w:tr>
      <w:tr w:rsidR="00CC36C3" w14:paraId="4CF3B808"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2F44DF" w14:textId="77777777" w:rsidR="00CC36C3" w:rsidRDefault="00CC36C3" w:rsidP="00213F59">
            <w:pPr>
              <w:pStyle w:val="TAC"/>
              <w:rPr>
                <w:rFonts w:eastAsiaTheme="minorEastAsia"/>
                <w:lang w:val="en-US"/>
              </w:rPr>
            </w:pPr>
            <w:r>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1E97D" w14:textId="77777777" w:rsidR="00CC36C3" w:rsidRDefault="00CC36C3" w:rsidP="00213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C174F61" w14:textId="77777777" w:rsidR="00CC36C3" w:rsidRDefault="00CC36C3" w:rsidP="00213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4D1673" w14:textId="77777777" w:rsidR="00CC36C3" w:rsidRDefault="00CC36C3" w:rsidP="00213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32E4A" w14:textId="77777777" w:rsidR="00CC36C3" w:rsidRDefault="00CC36C3" w:rsidP="00213F59">
            <w:pPr>
              <w:pStyle w:val="TAC"/>
              <w:rPr>
                <w:rFonts w:eastAsiaTheme="minorEastAsia"/>
                <w:lang w:val="en-US" w:eastAsia="zh-CN"/>
              </w:rPr>
            </w:pPr>
            <w:r>
              <w:rPr>
                <w:rFonts w:eastAsiaTheme="minorEastAsia"/>
                <w:lang w:val="en-US"/>
              </w:rPr>
              <w:t>0</w:t>
            </w:r>
          </w:p>
        </w:tc>
      </w:tr>
      <w:tr w:rsidR="00CC36C3" w14:paraId="40EB03FF"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E7DB01"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995DF"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87640D" w14:textId="77777777" w:rsidR="00CC36C3" w:rsidRDefault="00CC36C3" w:rsidP="00213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1630FA" w14:textId="77777777" w:rsidR="00CC36C3" w:rsidRDefault="00CC36C3" w:rsidP="00213F59">
            <w:pPr>
              <w:pStyle w:val="TAC"/>
              <w:rPr>
                <w:rFonts w:eastAsiaTheme="minorEastAsia"/>
                <w:color w:val="000000"/>
                <w:lang w:val="en-US" w:eastAsia="zh-CN"/>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189AA" w14:textId="77777777" w:rsidR="00CC36C3" w:rsidRDefault="00CC36C3" w:rsidP="00213F59">
            <w:pPr>
              <w:pStyle w:val="TAC"/>
              <w:rPr>
                <w:rFonts w:eastAsiaTheme="minorEastAsia"/>
                <w:lang w:val="en-US" w:eastAsia="zh-CN"/>
              </w:rPr>
            </w:pPr>
          </w:p>
        </w:tc>
      </w:tr>
      <w:tr w:rsidR="00CC36C3" w14:paraId="559C70DC"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511D3" w14:textId="77777777" w:rsidR="00CC36C3" w:rsidRDefault="00CC36C3" w:rsidP="00213F59">
            <w:pPr>
              <w:pStyle w:val="TAC"/>
              <w:rPr>
                <w:rFonts w:eastAsiaTheme="minorEastAsia"/>
                <w:lang w:val="en-US"/>
              </w:rPr>
            </w:pPr>
            <w:r>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98A5E" w14:textId="77777777" w:rsidR="00CC36C3" w:rsidRDefault="00CC36C3" w:rsidP="00213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B8E1342" w14:textId="77777777" w:rsidR="00CC36C3" w:rsidRDefault="00CC36C3" w:rsidP="00213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85C662" w14:textId="77777777" w:rsidR="00CC36C3" w:rsidRDefault="00CC36C3" w:rsidP="00213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87DBC" w14:textId="77777777" w:rsidR="00CC36C3" w:rsidRDefault="00CC36C3" w:rsidP="00213F59">
            <w:pPr>
              <w:pStyle w:val="TAC"/>
              <w:rPr>
                <w:rFonts w:eastAsiaTheme="minorEastAsia"/>
                <w:lang w:val="en-US" w:eastAsia="zh-CN"/>
              </w:rPr>
            </w:pPr>
            <w:r>
              <w:rPr>
                <w:rFonts w:eastAsiaTheme="minorEastAsia"/>
                <w:lang w:val="en-US"/>
              </w:rPr>
              <w:t>0</w:t>
            </w:r>
          </w:p>
        </w:tc>
      </w:tr>
      <w:tr w:rsidR="00CC36C3" w14:paraId="52729637"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28069"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529D8"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C2F3F3" w14:textId="77777777" w:rsidR="00CC36C3" w:rsidRDefault="00CC36C3" w:rsidP="00213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1578C2" w14:textId="77777777" w:rsidR="00CC36C3" w:rsidRDefault="00CC36C3" w:rsidP="00213F59">
            <w:pPr>
              <w:pStyle w:val="TAC"/>
              <w:rPr>
                <w:rFonts w:eastAsiaTheme="minorEastAsia"/>
                <w:color w:val="000000"/>
                <w:lang w:val="en-US" w:eastAsia="zh-CN"/>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68F41" w14:textId="77777777" w:rsidR="00CC36C3" w:rsidRDefault="00CC36C3" w:rsidP="00213F59">
            <w:pPr>
              <w:pStyle w:val="TAC"/>
              <w:rPr>
                <w:rFonts w:eastAsiaTheme="minorEastAsia"/>
                <w:lang w:val="en-US" w:eastAsia="zh-CN"/>
              </w:rPr>
            </w:pPr>
          </w:p>
        </w:tc>
      </w:tr>
      <w:tr w:rsidR="00CC36C3" w14:paraId="501EDA25"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A183" w14:textId="77777777" w:rsidR="00CC36C3" w:rsidRDefault="00CC36C3" w:rsidP="00213F59">
            <w:pPr>
              <w:pStyle w:val="TAC"/>
              <w:rPr>
                <w:rFonts w:eastAsiaTheme="minorEastAsia"/>
                <w:lang w:val="en-US"/>
              </w:rPr>
            </w:pPr>
            <w:r>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5D6C9" w14:textId="77777777" w:rsidR="00CC36C3" w:rsidRDefault="00CC36C3" w:rsidP="00213F59">
            <w:pPr>
              <w:pStyle w:val="TAC"/>
              <w:rPr>
                <w:rFonts w:eastAsiaTheme="minorEastAsia"/>
                <w:lang w:val="en-US"/>
              </w:rPr>
            </w:pPr>
            <w:r>
              <w:rPr>
                <w:rFonts w:eastAsiaTheme="minorEastAsia"/>
                <w:lang w:val="en-US"/>
              </w:rPr>
              <w:t>CA_n7A-n102A</w:t>
            </w:r>
          </w:p>
          <w:p w14:paraId="01FDBFB4" w14:textId="77777777" w:rsidR="00CC36C3" w:rsidRDefault="00CC36C3" w:rsidP="00213F59">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7EB01854" w14:textId="77777777" w:rsidR="00CC36C3" w:rsidRDefault="00CC36C3" w:rsidP="00213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A25AB5" w14:textId="77777777" w:rsidR="00CC36C3" w:rsidRDefault="00CC36C3" w:rsidP="00213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EBCD4" w14:textId="77777777" w:rsidR="00CC36C3" w:rsidRDefault="00CC36C3" w:rsidP="00213F59">
            <w:pPr>
              <w:pStyle w:val="TAC"/>
              <w:rPr>
                <w:rFonts w:eastAsiaTheme="minorEastAsia"/>
                <w:lang w:val="en-US" w:eastAsia="zh-CN"/>
              </w:rPr>
            </w:pPr>
            <w:r>
              <w:rPr>
                <w:rFonts w:eastAsiaTheme="minorEastAsia"/>
                <w:lang w:val="en-US"/>
              </w:rPr>
              <w:t>0</w:t>
            </w:r>
          </w:p>
        </w:tc>
      </w:tr>
      <w:tr w:rsidR="00CC36C3" w14:paraId="71CFA180"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3A212"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D6436"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4A0CAA" w14:textId="77777777" w:rsidR="00CC36C3" w:rsidRDefault="00CC36C3" w:rsidP="00213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4D48D36" w14:textId="77777777" w:rsidR="00CC36C3" w:rsidRDefault="00CC36C3" w:rsidP="00213F59">
            <w:pPr>
              <w:pStyle w:val="TAC"/>
              <w:rPr>
                <w:rFonts w:eastAsiaTheme="minorEastAsia"/>
                <w:color w:val="000000"/>
                <w:lang w:val="en-US" w:eastAsia="zh-CN"/>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A049B" w14:textId="77777777" w:rsidR="00CC36C3" w:rsidRDefault="00CC36C3" w:rsidP="00213F59">
            <w:pPr>
              <w:pStyle w:val="TAC"/>
              <w:rPr>
                <w:rFonts w:eastAsiaTheme="minorEastAsia"/>
                <w:lang w:val="en-US" w:eastAsia="zh-CN"/>
              </w:rPr>
            </w:pPr>
          </w:p>
        </w:tc>
      </w:tr>
      <w:tr w:rsidR="00CC36C3" w14:paraId="0933BEB7"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7393BA" w14:textId="77777777" w:rsidR="00CC36C3" w:rsidRDefault="00CC36C3" w:rsidP="00213F59">
            <w:pPr>
              <w:pStyle w:val="TAC"/>
              <w:rPr>
                <w:rFonts w:eastAsiaTheme="minorEastAsia"/>
                <w:lang w:val="en-US"/>
              </w:rPr>
            </w:pPr>
            <w:r>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71385" w14:textId="77777777" w:rsidR="00CC36C3" w:rsidRDefault="00CC36C3" w:rsidP="00213F59">
            <w:pPr>
              <w:pStyle w:val="TAC"/>
              <w:rPr>
                <w:rFonts w:eastAsiaTheme="minorEastAsia"/>
                <w:lang w:val="en-US"/>
              </w:rPr>
            </w:pPr>
            <w:r>
              <w:rPr>
                <w:rFonts w:eastAsiaTheme="minorEastAsia"/>
                <w:lang w:val="en-US"/>
              </w:rPr>
              <w:t>CA_n7A-n102A</w:t>
            </w:r>
          </w:p>
          <w:p w14:paraId="0AB4C410" w14:textId="77777777" w:rsidR="00CC36C3" w:rsidRDefault="00CC36C3" w:rsidP="00213F59">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53D25F45" w14:textId="77777777" w:rsidR="00CC36C3" w:rsidRDefault="00CC36C3" w:rsidP="00213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9DC284" w14:textId="77777777" w:rsidR="00CC36C3" w:rsidRDefault="00CC36C3" w:rsidP="00213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C23BC" w14:textId="77777777" w:rsidR="00CC36C3" w:rsidRDefault="00CC36C3" w:rsidP="00213F59">
            <w:pPr>
              <w:pStyle w:val="TAC"/>
              <w:rPr>
                <w:rFonts w:eastAsiaTheme="minorEastAsia"/>
                <w:lang w:val="en-US" w:eastAsia="zh-CN"/>
              </w:rPr>
            </w:pPr>
            <w:r>
              <w:rPr>
                <w:rFonts w:eastAsiaTheme="minorEastAsia"/>
                <w:lang w:val="en-US"/>
              </w:rPr>
              <w:t>0</w:t>
            </w:r>
          </w:p>
        </w:tc>
      </w:tr>
      <w:tr w:rsidR="00CC36C3" w14:paraId="5B6FB3FB"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2816AC"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A9410"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0ED98B" w14:textId="77777777" w:rsidR="00CC36C3" w:rsidRDefault="00CC36C3" w:rsidP="00213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BC7804" w14:textId="77777777" w:rsidR="00CC36C3" w:rsidRDefault="00CC36C3" w:rsidP="00213F59">
            <w:pPr>
              <w:pStyle w:val="TAC"/>
              <w:rPr>
                <w:rFonts w:eastAsiaTheme="minorEastAsia"/>
                <w:color w:val="000000"/>
                <w:lang w:val="en-US" w:eastAsia="zh-CN"/>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53F71" w14:textId="77777777" w:rsidR="00CC36C3" w:rsidRDefault="00CC36C3" w:rsidP="00213F59">
            <w:pPr>
              <w:pStyle w:val="TAC"/>
              <w:rPr>
                <w:rFonts w:eastAsiaTheme="minorEastAsia"/>
                <w:lang w:val="en-US" w:eastAsia="zh-CN"/>
              </w:rPr>
            </w:pPr>
          </w:p>
        </w:tc>
      </w:tr>
      <w:tr w:rsidR="00CC36C3" w14:paraId="3F992231"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88D88" w14:textId="77777777" w:rsidR="00CC36C3" w:rsidRDefault="00CC36C3" w:rsidP="00213F59">
            <w:pPr>
              <w:pStyle w:val="TAC"/>
              <w:rPr>
                <w:rFonts w:eastAsiaTheme="minorEastAsia"/>
                <w:lang w:val="en-US"/>
              </w:rPr>
            </w:pPr>
            <w:r>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A8315" w14:textId="77777777" w:rsidR="00CC36C3" w:rsidRDefault="00CC36C3" w:rsidP="00213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EC38CF4" w14:textId="77777777" w:rsidR="00CC36C3" w:rsidRDefault="00CC36C3" w:rsidP="00213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033BB0" w14:textId="77777777" w:rsidR="00CC36C3" w:rsidRDefault="00CC36C3" w:rsidP="00213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5C0FA" w14:textId="77777777" w:rsidR="00CC36C3" w:rsidRDefault="00CC36C3" w:rsidP="00213F59">
            <w:pPr>
              <w:pStyle w:val="TAC"/>
              <w:rPr>
                <w:rFonts w:eastAsiaTheme="minorEastAsia"/>
                <w:lang w:val="en-US" w:eastAsia="zh-CN"/>
              </w:rPr>
            </w:pPr>
            <w:r>
              <w:rPr>
                <w:rFonts w:eastAsiaTheme="minorEastAsia"/>
                <w:lang w:val="en-US"/>
              </w:rPr>
              <w:t>0</w:t>
            </w:r>
          </w:p>
        </w:tc>
      </w:tr>
      <w:tr w:rsidR="00CC36C3" w14:paraId="175FED2C"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196CD"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330FB"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3AE66C" w14:textId="77777777" w:rsidR="00CC36C3" w:rsidRDefault="00CC36C3" w:rsidP="00213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A6A3E2" w14:textId="77777777" w:rsidR="00CC36C3" w:rsidRDefault="00CC36C3" w:rsidP="00213F59">
            <w:pPr>
              <w:pStyle w:val="TAC"/>
              <w:rPr>
                <w:rFonts w:eastAsiaTheme="minorEastAsia"/>
                <w:color w:val="000000"/>
                <w:lang w:val="en-US" w:eastAsia="zh-CN"/>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A0F75" w14:textId="77777777" w:rsidR="00CC36C3" w:rsidRDefault="00CC36C3" w:rsidP="00213F59">
            <w:pPr>
              <w:pStyle w:val="TAC"/>
              <w:rPr>
                <w:rFonts w:eastAsiaTheme="minorEastAsia"/>
                <w:lang w:val="en-US" w:eastAsia="zh-CN"/>
              </w:rPr>
            </w:pPr>
          </w:p>
        </w:tc>
      </w:tr>
      <w:tr w:rsidR="00CC36C3" w14:paraId="746B51DC" w14:textId="77777777" w:rsidTr="00213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61A7997" w14:textId="77777777" w:rsidR="00CC36C3" w:rsidRDefault="00CC36C3" w:rsidP="00213F59">
            <w:pPr>
              <w:pStyle w:val="TAC"/>
              <w:rPr>
                <w:rFonts w:eastAsiaTheme="minorEastAsia"/>
                <w:lang w:val="en-US"/>
              </w:rPr>
            </w:pPr>
            <w:r>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77012" w14:textId="77777777" w:rsidR="00CC36C3" w:rsidRDefault="00CC36C3" w:rsidP="00213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85330B1" w14:textId="77777777" w:rsidR="00CC36C3" w:rsidRDefault="00CC36C3" w:rsidP="00213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7FBB16" w14:textId="77777777" w:rsidR="00CC36C3" w:rsidRDefault="00CC36C3" w:rsidP="00213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90B17" w14:textId="77777777" w:rsidR="00CC36C3" w:rsidRDefault="00CC36C3" w:rsidP="00213F59">
            <w:pPr>
              <w:pStyle w:val="TAC"/>
              <w:rPr>
                <w:rFonts w:eastAsiaTheme="minorEastAsia"/>
                <w:lang w:val="en-US" w:eastAsia="zh-CN"/>
              </w:rPr>
            </w:pPr>
            <w:r>
              <w:rPr>
                <w:rFonts w:eastAsiaTheme="minorEastAsia"/>
                <w:lang w:val="en-US"/>
              </w:rPr>
              <w:t>0</w:t>
            </w:r>
          </w:p>
        </w:tc>
      </w:tr>
      <w:tr w:rsidR="00CC36C3" w14:paraId="7137A53E"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06353" w14:textId="77777777" w:rsidR="00CC36C3" w:rsidRDefault="00CC36C3" w:rsidP="00213F59">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F5179" w14:textId="77777777" w:rsidR="00CC36C3" w:rsidRDefault="00CC36C3" w:rsidP="00213F59">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C5857E" w14:textId="77777777" w:rsidR="00CC36C3" w:rsidRDefault="00CC36C3" w:rsidP="00213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29F1A40" w14:textId="77777777" w:rsidR="00CC36C3" w:rsidRDefault="00CC36C3" w:rsidP="00213F59">
            <w:pPr>
              <w:pStyle w:val="TAC"/>
              <w:rPr>
                <w:rFonts w:eastAsiaTheme="minorEastAsia"/>
                <w:color w:val="000000"/>
                <w:lang w:val="en-US" w:eastAsia="zh-CN"/>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EDD2B" w14:textId="77777777" w:rsidR="00CC36C3" w:rsidRDefault="00CC36C3" w:rsidP="00213F59">
            <w:pPr>
              <w:pStyle w:val="TAC"/>
              <w:rPr>
                <w:rFonts w:eastAsiaTheme="minorEastAsia"/>
                <w:lang w:val="en-US" w:eastAsia="zh-CN"/>
              </w:rPr>
            </w:pPr>
          </w:p>
        </w:tc>
      </w:tr>
      <w:tr w:rsidR="00CC36C3" w14:paraId="10A9F4D9"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B27A4" w14:textId="77777777" w:rsidR="00CC36C3" w:rsidRDefault="00CC36C3" w:rsidP="00213F59">
            <w:pPr>
              <w:pStyle w:val="TAC"/>
              <w:rPr>
                <w:rFonts w:eastAsiaTheme="minorEastAsia" w:cs="Arial"/>
                <w:color w:val="000000"/>
                <w:szCs w:val="18"/>
                <w:lang w:val="en-US"/>
              </w:rPr>
            </w:pPr>
            <w:r>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BCC2FA" w14:textId="77777777" w:rsidR="00CC36C3" w:rsidRDefault="00CC36C3" w:rsidP="00213F59">
            <w:pPr>
              <w:pStyle w:val="TAC"/>
              <w:rPr>
                <w:rFonts w:eastAsiaTheme="minorEastAsia" w:cs="Arial"/>
                <w:color w:val="000000"/>
                <w:szCs w:val="18"/>
                <w:lang w:val="en-US"/>
              </w:rPr>
            </w:pPr>
            <w:r>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2E90C92A" w14:textId="77777777" w:rsidR="00CC36C3" w:rsidRDefault="00CC36C3" w:rsidP="00213F59">
            <w:pPr>
              <w:pStyle w:val="TAC"/>
              <w:rPr>
                <w:rFonts w:eastAsiaTheme="minorEastAsia" w:cs="Arial"/>
                <w:color w:val="000000"/>
                <w:szCs w:val="18"/>
                <w:lang w:val="en-US"/>
              </w:rPr>
            </w:pPr>
            <w:r>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8209A8" w14:textId="77777777" w:rsidR="00CC36C3" w:rsidRDefault="00CC36C3" w:rsidP="00213F59">
            <w:pPr>
              <w:pStyle w:val="TAC"/>
              <w:rPr>
                <w:rFonts w:eastAsiaTheme="minorEastAsia" w:cs="Arial"/>
                <w:color w:val="000000"/>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92AC1" w14:textId="77777777" w:rsidR="00CC36C3" w:rsidRDefault="00CC36C3" w:rsidP="00213F59">
            <w:pPr>
              <w:pStyle w:val="TAC"/>
              <w:rPr>
                <w:rFonts w:eastAsiaTheme="minorEastAsia" w:cs="Arial"/>
                <w:szCs w:val="18"/>
                <w:lang w:val="en-US" w:eastAsia="zh-CN"/>
              </w:rPr>
            </w:pPr>
            <w:r>
              <w:rPr>
                <w:rFonts w:eastAsiaTheme="minorEastAsia" w:cs="Arial"/>
                <w:szCs w:val="18"/>
                <w:lang w:val="en-US"/>
              </w:rPr>
              <w:t>0</w:t>
            </w:r>
          </w:p>
        </w:tc>
      </w:tr>
      <w:tr w:rsidR="00CC36C3" w14:paraId="6AFCA7AF"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2EE4A" w14:textId="77777777" w:rsidR="00CC36C3" w:rsidRDefault="00CC36C3" w:rsidP="00213F59">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C7555" w14:textId="77777777" w:rsidR="00CC36C3" w:rsidRDefault="00CC36C3" w:rsidP="00213F59">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CE1FA9" w14:textId="77777777" w:rsidR="00CC36C3" w:rsidRDefault="00CC36C3" w:rsidP="00213F59">
            <w:pPr>
              <w:pStyle w:val="TAC"/>
              <w:rPr>
                <w:rFonts w:eastAsiaTheme="minorEastAsia" w:cs="Arial"/>
                <w:color w:val="000000"/>
                <w:szCs w:val="18"/>
                <w:lang w:val="en-US"/>
              </w:rPr>
            </w:pPr>
            <w:r>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2A171CE" w14:textId="77777777" w:rsidR="00CC36C3" w:rsidRDefault="00CC36C3" w:rsidP="00213F59">
            <w:pPr>
              <w:pStyle w:val="TAC"/>
              <w:rPr>
                <w:rFonts w:eastAsiaTheme="minorEastAsia" w:cs="Arial"/>
                <w:color w:val="000000"/>
                <w:szCs w:val="18"/>
                <w:lang w:val="en-US" w:eastAsia="zh-CN"/>
              </w:rPr>
            </w:pPr>
            <w:r>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7DCC0" w14:textId="77777777" w:rsidR="00CC36C3" w:rsidRDefault="00CC36C3" w:rsidP="00213F59">
            <w:pPr>
              <w:pStyle w:val="TAC"/>
              <w:rPr>
                <w:rFonts w:eastAsiaTheme="minorEastAsia" w:cs="Arial"/>
                <w:szCs w:val="18"/>
                <w:lang w:val="en-US" w:eastAsia="zh-CN"/>
              </w:rPr>
            </w:pPr>
          </w:p>
        </w:tc>
      </w:tr>
      <w:tr w:rsidR="00CC36C3" w14:paraId="6CF36560"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9E107" w14:textId="77777777" w:rsidR="00CC36C3" w:rsidRDefault="00CC36C3" w:rsidP="00213F59">
            <w:pPr>
              <w:pStyle w:val="TAC"/>
              <w:rPr>
                <w:rFonts w:eastAsiaTheme="minorEastAsia"/>
                <w:lang w:eastAsia="zh-CN"/>
              </w:rPr>
            </w:pPr>
            <w:r>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ABE81" w14:textId="77777777" w:rsidR="00CC36C3" w:rsidRDefault="00CC36C3" w:rsidP="00213F59">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306B4989" w14:textId="77777777" w:rsidR="00CC36C3" w:rsidRDefault="00CC36C3" w:rsidP="00213F59">
            <w:pPr>
              <w:pStyle w:val="TAC"/>
              <w:rPr>
                <w:rFonts w:eastAsiaTheme="minorEastAsia"/>
                <w:lang w:val="en-US" w:eastAsia="zh-CN"/>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F0CB30" w14:textId="77777777" w:rsidR="00CC36C3" w:rsidRDefault="00CC36C3" w:rsidP="00213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FAFAE"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6ECC9144"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4F26F" w14:textId="77777777" w:rsidR="00CC36C3" w:rsidRDefault="00CC36C3" w:rsidP="00213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56F28" w14:textId="77777777" w:rsidR="00CC36C3" w:rsidRDefault="00CC36C3"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961B69" w14:textId="77777777" w:rsidR="00CC36C3" w:rsidRDefault="00CC36C3" w:rsidP="00213F59">
            <w:pPr>
              <w:pStyle w:val="TAC"/>
              <w:rPr>
                <w:rFonts w:eastAsiaTheme="minorEastAsia"/>
                <w:lang w:val="en-US" w:eastAsia="zh-CN"/>
              </w:rPr>
            </w:pPr>
            <w:r>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0A668BA" w14:textId="77777777" w:rsidR="00CC36C3" w:rsidRDefault="00CC36C3" w:rsidP="00213F59">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CA2C1" w14:textId="77777777" w:rsidR="00CC36C3" w:rsidRDefault="00CC36C3" w:rsidP="00213F59">
            <w:pPr>
              <w:pStyle w:val="TAC"/>
              <w:rPr>
                <w:rFonts w:eastAsiaTheme="minorEastAsia"/>
                <w:lang w:val="en-US" w:eastAsia="zh-CN"/>
              </w:rPr>
            </w:pPr>
          </w:p>
        </w:tc>
      </w:tr>
      <w:tr w:rsidR="00CC36C3" w14:paraId="1AE7778A"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DBEA9" w14:textId="77777777" w:rsidR="00CC36C3" w:rsidRDefault="00CC36C3" w:rsidP="00213F59">
            <w:pPr>
              <w:pStyle w:val="TAC"/>
              <w:rPr>
                <w:rFonts w:eastAsiaTheme="minorEastAsia"/>
                <w:lang w:val="en-US" w:eastAsia="zh-CN"/>
              </w:rPr>
            </w:pPr>
            <w:r>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B83509" w14:textId="77777777" w:rsidR="00CC36C3" w:rsidRDefault="00CC36C3" w:rsidP="00213F59">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1CD7535E" w14:textId="77777777" w:rsidR="00CC36C3" w:rsidRDefault="00CC36C3" w:rsidP="00213F59">
            <w:pPr>
              <w:pStyle w:val="TAC"/>
              <w:rPr>
                <w:rFonts w:eastAsiaTheme="minorEastAsia"/>
                <w:lang w:val="en-US" w:eastAsia="zh-CN"/>
              </w:rPr>
            </w:pPr>
            <w:r>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BA6005D"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8A0A3"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10A8E901"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CE1B962"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91ACAF"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9A8561" w14:textId="77777777" w:rsidR="00CC36C3" w:rsidRDefault="00CC36C3" w:rsidP="00213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FB7883" w14:textId="77777777" w:rsidR="00CC36C3" w:rsidRDefault="00CC36C3" w:rsidP="00213F59">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AFBC2" w14:textId="77777777" w:rsidR="00CC36C3" w:rsidRDefault="00CC36C3" w:rsidP="00213F59">
            <w:pPr>
              <w:pStyle w:val="TAC"/>
              <w:rPr>
                <w:rFonts w:eastAsiaTheme="minorEastAsia"/>
                <w:lang w:val="en-US" w:eastAsia="zh-CN"/>
              </w:rPr>
            </w:pPr>
          </w:p>
        </w:tc>
      </w:tr>
      <w:tr w:rsidR="00CC36C3" w14:paraId="3196271E" w14:textId="77777777" w:rsidTr="00213F59">
        <w:trPr>
          <w:trHeight w:val="187"/>
        </w:trPr>
        <w:tc>
          <w:tcPr>
            <w:tcW w:w="1983" w:type="dxa"/>
            <w:tcBorders>
              <w:top w:val="nil"/>
              <w:left w:val="single" w:sz="4" w:space="0" w:color="auto"/>
              <w:bottom w:val="nil"/>
              <w:right w:val="single" w:sz="4" w:space="0" w:color="auto"/>
            </w:tcBorders>
            <w:vAlign w:val="center"/>
          </w:tcPr>
          <w:p w14:paraId="3AFF8AF1"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78820AE3"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8ABFD" w14:textId="77777777" w:rsidR="00CC36C3" w:rsidRDefault="00CC36C3" w:rsidP="00213F59">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C1AD6C4" w14:textId="77777777" w:rsidR="00CC36C3" w:rsidRDefault="00CC36C3" w:rsidP="00213F59">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7CADC61C" w14:textId="77777777" w:rsidR="00CC36C3" w:rsidRDefault="00CC36C3" w:rsidP="00213F59">
            <w:pPr>
              <w:pStyle w:val="TAC"/>
              <w:rPr>
                <w:rFonts w:eastAsiaTheme="minorEastAsia"/>
                <w:lang w:val="en-US" w:eastAsia="zh-CN"/>
              </w:rPr>
            </w:pPr>
            <w:r>
              <w:rPr>
                <w:lang w:val="en-US" w:eastAsia="zh-CN"/>
              </w:rPr>
              <w:t>1</w:t>
            </w:r>
          </w:p>
        </w:tc>
      </w:tr>
      <w:tr w:rsidR="00CC36C3" w14:paraId="5D5C026D" w14:textId="77777777" w:rsidTr="00213F59">
        <w:trPr>
          <w:trHeight w:val="187"/>
        </w:trPr>
        <w:tc>
          <w:tcPr>
            <w:tcW w:w="1983" w:type="dxa"/>
            <w:tcBorders>
              <w:top w:val="nil"/>
              <w:left w:val="single" w:sz="4" w:space="0" w:color="auto"/>
              <w:bottom w:val="single" w:sz="4" w:space="0" w:color="auto"/>
              <w:right w:val="single" w:sz="4" w:space="0" w:color="auto"/>
            </w:tcBorders>
            <w:vAlign w:val="center"/>
          </w:tcPr>
          <w:p w14:paraId="686788FB"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66FEF247"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A1799D" w14:textId="77777777" w:rsidR="00CC36C3" w:rsidRDefault="00CC36C3" w:rsidP="00213F59">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C3647D" w14:textId="77777777" w:rsidR="00CC36C3" w:rsidRDefault="00CC36C3" w:rsidP="00213F59">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0F2CAD4" w14:textId="77777777" w:rsidR="00CC36C3" w:rsidRDefault="00CC36C3" w:rsidP="00213F59">
            <w:pPr>
              <w:pStyle w:val="TAC"/>
              <w:rPr>
                <w:rFonts w:eastAsiaTheme="minorEastAsia"/>
                <w:lang w:val="en-US" w:eastAsia="zh-CN"/>
              </w:rPr>
            </w:pPr>
          </w:p>
        </w:tc>
      </w:tr>
      <w:tr w:rsidR="00CC36C3" w14:paraId="04AB39AD"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60084" w14:textId="77777777" w:rsidR="00CC36C3" w:rsidRDefault="00CC36C3" w:rsidP="00213F59">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w:t>
            </w:r>
            <w:r>
              <w:rPr>
                <w:rFonts w:eastAsiaTheme="minorEastAsia" w:cs="Arial" w:hint="eastAsia"/>
                <w:szCs w:val="18"/>
                <w:lang w:val="en-US" w:eastAsia="zh-CN"/>
              </w:rPr>
              <w:t>8</w:t>
            </w:r>
            <w:r>
              <w:rPr>
                <w:rFonts w:eastAsiaTheme="minorEastAsia" w:cs="Arial"/>
                <w:szCs w:val="18"/>
                <w:lang w:val="sv-SE" w:eastAsia="ja-JP"/>
              </w:rPr>
              <w:t>A-</w:t>
            </w:r>
            <w:r>
              <w:rPr>
                <w:rFonts w:eastAsiaTheme="minorEastAsia" w:cs="Arial"/>
                <w:szCs w:val="18"/>
                <w:lang w:val="en-US" w:eastAsia="zh-CN"/>
              </w:rPr>
              <w:t>n</w:t>
            </w:r>
            <w:r>
              <w:rPr>
                <w:rFonts w:eastAsiaTheme="minorEastAsia" w:cs="Arial" w:hint="eastAsia"/>
                <w:szCs w:val="18"/>
                <w:lang w:val="en-US" w:eastAsia="zh-CN"/>
              </w:rPr>
              <w:t>34</w:t>
            </w:r>
            <w:r>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E9788" w14:textId="77777777" w:rsidR="00CC36C3" w:rsidRDefault="00CC36C3" w:rsidP="00213F59">
            <w:pPr>
              <w:pStyle w:val="TAC"/>
              <w:rPr>
                <w:rFonts w:eastAsiaTheme="minorEastAsia"/>
                <w:lang w:eastAsia="zh-CN"/>
              </w:rPr>
            </w:pPr>
            <w:r>
              <w:rPr>
                <w:rFonts w:eastAsiaTheme="minorEastAsia" w:hint="eastAsia"/>
                <w:lang w:val="en-US" w:eastAsia="zh-CN"/>
              </w:rPr>
              <w:t>n8</w:t>
            </w:r>
            <w:r>
              <w:rPr>
                <w:rFonts w:eastAsiaTheme="minorEastAsia"/>
                <w:vertAlign w:val="superscript"/>
                <w:lang w:val="en-US" w:eastAsia="zh-CN"/>
              </w:rPr>
              <w:t>8</w:t>
            </w:r>
          </w:p>
          <w:p w14:paraId="4767EC23" w14:textId="77777777" w:rsidR="00CC36C3" w:rsidRDefault="00CC36C3" w:rsidP="00213F59">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78DAC93D" w14:textId="77777777" w:rsidR="00CC36C3" w:rsidRDefault="00CC36C3" w:rsidP="00213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8</w:t>
            </w:r>
            <w:r>
              <w:rPr>
                <w:rFonts w:eastAsiaTheme="minorEastAsia"/>
                <w:lang w:val="sv-SE" w:eastAsia="ja-JP"/>
              </w:rPr>
              <w:t>A-</w:t>
            </w:r>
            <w:r>
              <w:rPr>
                <w:rFonts w:eastAsiaTheme="minorEastAsia"/>
                <w:lang w:val="en-US" w:eastAsia="zh-CN"/>
              </w:rPr>
              <w:t>n</w:t>
            </w:r>
            <w:r>
              <w:rPr>
                <w:rFonts w:eastAsiaTheme="minorEastAsia" w:hint="eastAsia"/>
                <w:lang w:val="en-US" w:eastAsia="zh-CN"/>
              </w:rPr>
              <w:t>34</w:t>
            </w:r>
            <w:r>
              <w:rPr>
                <w:rFonts w:eastAsiaTheme="minorEastAsia"/>
                <w:lang w:val="sv-SE" w:eastAsia="ja-JP"/>
              </w:rPr>
              <w:t>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6710C8" w14:textId="77777777" w:rsidR="00CC36C3" w:rsidRDefault="00CC36C3" w:rsidP="00213F59">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8FBD0F4"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BE3B4" w14:textId="77777777" w:rsidR="00CC36C3" w:rsidRDefault="00CC36C3" w:rsidP="00213F59">
            <w:pPr>
              <w:pStyle w:val="TAC"/>
              <w:rPr>
                <w:rFonts w:eastAsiaTheme="minorEastAsia"/>
                <w:lang w:val="en-US" w:eastAsia="zh-CN"/>
              </w:rPr>
            </w:pPr>
            <w:r>
              <w:rPr>
                <w:rFonts w:eastAsiaTheme="minorEastAsia" w:cs="Arial"/>
                <w:szCs w:val="18"/>
                <w:lang w:val="en-US" w:eastAsia="zh-CN"/>
              </w:rPr>
              <w:t>0</w:t>
            </w:r>
          </w:p>
        </w:tc>
      </w:tr>
      <w:tr w:rsidR="00CC36C3" w14:paraId="209A55E0"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047B0"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AFA5C"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389F1" w14:textId="77777777" w:rsidR="00CC36C3" w:rsidRDefault="00CC36C3" w:rsidP="00213F59">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F0FB952" w14:textId="77777777" w:rsidR="00CC36C3" w:rsidRDefault="00CC36C3" w:rsidP="00213F59">
            <w:pPr>
              <w:pStyle w:val="TAC"/>
              <w:rPr>
                <w:rFonts w:eastAsiaTheme="minorEastAsia"/>
                <w:lang w:val="en-US" w:eastAsia="zh-CN"/>
              </w:rPr>
            </w:pPr>
            <w:r>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9453F4D" w14:textId="77777777" w:rsidR="00CC36C3" w:rsidRDefault="00CC36C3" w:rsidP="00213F59">
            <w:pPr>
              <w:pStyle w:val="TAC"/>
              <w:rPr>
                <w:rFonts w:eastAsiaTheme="minorEastAsia"/>
                <w:lang w:val="en-US" w:eastAsia="zh-CN"/>
              </w:rPr>
            </w:pPr>
          </w:p>
        </w:tc>
      </w:tr>
      <w:tr w:rsidR="00CC36C3" w14:paraId="61C7D19A"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D313D" w14:textId="77777777" w:rsidR="00CC36C3" w:rsidRDefault="00CC36C3" w:rsidP="00213F59">
            <w:pPr>
              <w:pStyle w:val="TAC"/>
              <w:rPr>
                <w:rFonts w:eastAsiaTheme="minorEastAsia" w:cs="Arial"/>
                <w:szCs w:val="18"/>
                <w:lang w:val="en-US" w:eastAsia="zh-CN"/>
              </w:rPr>
            </w:pPr>
            <w:r>
              <w:rPr>
                <w:rFonts w:eastAsia="MS Mincho" w:cs="Arial"/>
                <w:bCs/>
                <w:szCs w:val="18"/>
                <w:lang w:val="en-US"/>
              </w:rPr>
              <w:t>CA_n8</w:t>
            </w:r>
            <w:r>
              <w:rPr>
                <w:rFonts w:eastAsiaTheme="minorEastAsia" w:cs="Arial" w:hint="eastAsia"/>
                <w:bCs/>
                <w:szCs w:val="18"/>
                <w:lang w:val="en-US" w:eastAsia="zh-CN"/>
              </w:rPr>
              <w:t>A</w:t>
            </w:r>
            <w:r>
              <w:rPr>
                <w:rFonts w:eastAsia="MS Mincho" w:cs="Arial"/>
                <w:bCs/>
                <w:szCs w:val="18"/>
                <w:lang w:val="en-US"/>
              </w:rPr>
              <w:t>-n38</w:t>
            </w:r>
            <w:r>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6DA36" w14:textId="77777777" w:rsidR="00CC36C3" w:rsidRDefault="00CC36C3" w:rsidP="00213F59">
            <w:pPr>
              <w:pStyle w:val="TAC"/>
              <w:rPr>
                <w:rFonts w:eastAsiaTheme="minorEastAsia" w:cs="Arial"/>
                <w:szCs w:val="18"/>
                <w:lang w:val="en-US" w:eastAsia="zh-CN"/>
              </w:rPr>
            </w:pPr>
            <w:r>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4DE166B" w14:textId="77777777" w:rsidR="00CC36C3" w:rsidRDefault="00CC36C3" w:rsidP="00213F59">
            <w:pPr>
              <w:pStyle w:val="TAC"/>
              <w:rPr>
                <w:rFonts w:eastAsia="Yu Mincho" w:cs="Arial"/>
                <w:szCs w:val="18"/>
                <w:lang w:val="en-US" w:eastAsia="zh-CN"/>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0EE7AE" w14:textId="77777777" w:rsidR="00CC36C3" w:rsidRDefault="00CC36C3" w:rsidP="00213F5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ACBC4" w14:textId="77777777" w:rsidR="00CC36C3" w:rsidRDefault="00CC36C3" w:rsidP="00213F59">
            <w:pPr>
              <w:pStyle w:val="TAC"/>
              <w:rPr>
                <w:rFonts w:eastAsiaTheme="minorEastAsia"/>
                <w:szCs w:val="18"/>
                <w:lang w:val="en-US" w:eastAsia="zh-CN"/>
              </w:rPr>
            </w:pPr>
            <w:r>
              <w:rPr>
                <w:rFonts w:eastAsiaTheme="minorEastAsia"/>
                <w:szCs w:val="18"/>
                <w:lang w:val="en-US" w:eastAsia="zh-CN"/>
              </w:rPr>
              <w:t>0</w:t>
            </w:r>
          </w:p>
        </w:tc>
      </w:tr>
      <w:tr w:rsidR="00CC36C3" w14:paraId="2F052216"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C0F203" w14:textId="77777777" w:rsidR="00CC36C3" w:rsidRDefault="00CC36C3" w:rsidP="00213F59">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13A9B" w14:textId="77777777" w:rsidR="00CC36C3" w:rsidRDefault="00CC36C3" w:rsidP="00213F59">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01F3CC" w14:textId="77777777" w:rsidR="00CC36C3" w:rsidRDefault="00CC36C3" w:rsidP="00213F59">
            <w:pPr>
              <w:pStyle w:val="TAC"/>
              <w:rPr>
                <w:rFonts w:eastAsia="Yu Mincho" w:cs="Arial"/>
                <w:szCs w:val="18"/>
                <w:lang w:val="en-US" w:eastAsia="zh-CN"/>
              </w:rPr>
            </w:pPr>
            <w:r>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FF2A863" w14:textId="77777777" w:rsidR="00CC36C3" w:rsidRDefault="00CC36C3" w:rsidP="00213F59">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29830" w14:textId="77777777" w:rsidR="00CC36C3" w:rsidRDefault="00CC36C3" w:rsidP="00213F59">
            <w:pPr>
              <w:pStyle w:val="TAC"/>
              <w:rPr>
                <w:rFonts w:eastAsiaTheme="minorEastAsia"/>
                <w:szCs w:val="18"/>
                <w:lang w:val="en-US" w:eastAsia="zh-CN"/>
              </w:rPr>
            </w:pPr>
          </w:p>
        </w:tc>
      </w:tr>
      <w:tr w:rsidR="00CC36C3" w14:paraId="5C7079DB"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965C1" w14:textId="77777777" w:rsidR="00CC36C3" w:rsidRDefault="00CC36C3" w:rsidP="00213F59">
            <w:pPr>
              <w:pStyle w:val="TAC"/>
              <w:rPr>
                <w:rFonts w:eastAsiaTheme="minorEastAsia"/>
                <w:lang w:val="en-US"/>
              </w:rPr>
            </w:pPr>
            <w:r>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18D0E" w14:textId="77777777" w:rsidR="00CC36C3" w:rsidRDefault="00CC36C3" w:rsidP="00213F59">
            <w:pPr>
              <w:pStyle w:val="TAC"/>
              <w:rPr>
                <w:rFonts w:eastAsiaTheme="minorEastAsia" w:cs="Arial"/>
                <w:szCs w:val="18"/>
                <w:lang w:eastAsia="zh-CN"/>
              </w:rPr>
            </w:pPr>
            <w:r>
              <w:rPr>
                <w:rFonts w:eastAsiaTheme="minorEastAsia" w:hint="eastAsia"/>
                <w:lang w:val="en-US" w:eastAsia="zh-CN"/>
              </w:rPr>
              <w:t>n8</w:t>
            </w:r>
            <w:r>
              <w:rPr>
                <w:rFonts w:eastAsiaTheme="minorEastAsia"/>
                <w:vertAlign w:val="superscript"/>
                <w:lang w:val="en-US" w:eastAsia="zh-CN"/>
              </w:rPr>
              <w:t>8</w:t>
            </w:r>
          </w:p>
          <w:p w14:paraId="704D3A4F" w14:textId="77777777" w:rsidR="00CC36C3" w:rsidRDefault="00CC36C3" w:rsidP="00213F59">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5DC2DBF0" w14:textId="77777777" w:rsidR="00CC36C3" w:rsidRDefault="00CC36C3" w:rsidP="00213F59">
            <w:pPr>
              <w:pStyle w:val="TAC"/>
              <w:rPr>
                <w:rFonts w:eastAsiaTheme="minorEastAsia"/>
                <w:lang w:val="en-US"/>
              </w:rPr>
            </w:pPr>
            <w:r>
              <w:rPr>
                <w:rFonts w:eastAsiaTheme="minorEastAsia" w:hint="eastAsia"/>
                <w:lang w:val="en-US" w:eastAsia="zh-CN"/>
              </w:rPr>
              <w:t>CA_n8A-n39A</w:t>
            </w:r>
            <w:r>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7C6E1E" w14:textId="77777777" w:rsidR="00CC36C3" w:rsidRDefault="00CC36C3" w:rsidP="00213F59">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9925E7"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FE0D0"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08D4898D"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61FFAEC8"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8E121E6"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DE35F7" w14:textId="77777777" w:rsidR="00CC36C3" w:rsidRDefault="00CC36C3" w:rsidP="00213F59">
            <w:pPr>
              <w:pStyle w:val="TAC"/>
              <w:rPr>
                <w:rFonts w:eastAsiaTheme="minorEastAsia"/>
                <w:lang w:val="en-US"/>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AC93485" w14:textId="77777777" w:rsidR="00CC36C3" w:rsidRDefault="00CC36C3" w:rsidP="00213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0D2D2" w14:textId="77777777" w:rsidR="00CC36C3" w:rsidRDefault="00CC36C3" w:rsidP="00213F59">
            <w:pPr>
              <w:pStyle w:val="TAC"/>
              <w:rPr>
                <w:rFonts w:eastAsiaTheme="minorEastAsia"/>
                <w:lang w:val="en-US" w:eastAsia="zh-CN"/>
              </w:rPr>
            </w:pPr>
          </w:p>
        </w:tc>
      </w:tr>
      <w:tr w:rsidR="00CC36C3" w14:paraId="747BF129"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CAD8FBB"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96FEAE7"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935DF6" w14:textId="77777777" w:rsidR="00CC36C3" w:rsidRDefault="00CC36C3" w:rsidP="00213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886921" w14:textId="77777777" w:rsidR="00CC36C3" w:rsidRDefault="00CC36C3" w:rsidP="00213F59">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5EAC3" w14:textId="77777777" w:rsidR="00CC36C3" w:rsidRDefault="00CC36C3" w:rsidP="00213F59">
            <w:pPr>
              <w:pStyle w:val="TAC"/>
              <w:rPr>
                <w:rFonts w:eastAsiaTheme="minorEastAsia"/>
                <w:lang w:val="en-US" w:eastAsia="zh-CN"/>
              </w:rPr>
            </w:pPr>
            <w:r>
              <w:rPr>
                <w:rFonts w:eastAsiaTheme="minorEastAsia" w:hint="eastAsia"/>
                <w:lang w:val="en-US" w:eastAsia="zh-CN"/>
              </w:rPr>
              <w:t>4 and 5</w:t>
            </w:r>
          </w:p>
        </w:tc>
      </w:tr>
      <w:tr w:rsidR="00CC36C3" w14:paraId="5EB8A406"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FA62F"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72F52"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DF12E4" w14:textId="77777777" w:rsidR="00CC36C3" w:rsidRDefault="00CC36C3" w:rsidP="00213F59">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CE46DDA" w14:textId="77777777" w:rsidR="00CC36C3" w:rsidRDefault="00CC36C3" w:rsidP="00213F59">
            <w:pPr>
              <w:pStyle w:val="TAC"/>
              <w:rPr>
                <w:rFonts w:eastAsiaTheme="minorEastAsia"/>
                <w:lang w:val="en-US" w:eastAsia="zh-CN" w:bidi="ar"/>
              </w:rPr>
            </w:pPr>
            <w:r>
              <w:rPr>
                <w:rFonts w:eastAsiaTheme="minorEastAsia" w:cs="Arial" w:hint="eastAsia"/>
                <w:szCs w:val="18"/>
                <w:lang w:bidi="ar"/>
              </w:rPr>
              <w:t>See n</w:t>
            </w:r>
            <w:r>
              <w:rPr>
                <w:rFonts w:cs="Arial" w:hint="eastAsia"/>
                <w:szCs w:val="18"/>
                <w:lang w:val="en-US" w:eastAsia="zh-CN" w:bidi="ar"/>
              </w:rPr>
              <w:t>39</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70071" w14:textId="77777777" w:rsidR="00CC36C3" w:rsidRDefault="00CC36C3" w:rsidP="00213F59">
            <w:pPr>
              <w:pStyle w:val="TAC"/>
              <w:rPr>
                <w:rFonts w:eastAsiaTheme="minorEastAsia"/>
                <w:lang w:val="en-US" w:eastAsia="zh-CN"/>
              </w:rPr>
            </w:pPr>
          </w:p>
        </w:tc>
      </w:tr>
      <w:tr w:rsidR="00CC36C3" w14:paraId="2AF6F29B" w14:textId="77777777" w:rsidTr="00213F59">
        <w:trPr>
          <w:trHeight w:val="90"/>
        </w:trPr>
        <w:tc>
          <w:tcPr>
            <w:tcW w:w="1983" w:type="dxa"/>
            <w:tcBorders>
              <w:left w:val="single" w:sz="4" w:space="0" w:color="auto"/>
              <w:bottom w:val="nil"/>
              <w:right w:val="single" w:sz="4" w:space="0" w:color="auto"/>
            </w:tcBorders>
            <w:shd w:val="clear" w:color="auto" w:fill="auto"/>
            <w:vAlign w:val="center"/>
          </w:tcPr>
          <w:p w14:paraId="6C796421" w14:textId="77777777" w:rsidR="00CC36C3" w:rsidRDefault="00CC36C3" w:rsidP="00213F5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n8</w:t>
            </w:r>
            <w:r>
              <w:rPr>
                <w:rFonts w:eastAsiaTheme="minorEastAsia"/>
                <w:lang w:val="sv-SE" w:eastAsia="ja-JP"/>
              </w:rPr>
              <w:t>A-</w:t>
            </w:r>
            <w:r>
              <w:rPr>
                <w:rFonts w:eastAsiaTheme="minorEastAsia" w:hint="eastAsia"/>
                <w:lang w:val="en-US" w:eastAsia="zh-CN"/>
              </w:rPr>
              <w:t>n40</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080330B1" w14:textId="77777777" w:rsidR="00CC36C3" w:rsidRPr="00780AB1" w:rsidRDefault="00CC36C3" w:rsidP="00213F59">
            <w:pPr>
              <w:pStyle w:val="TAC"/>
              <w:rPr>
                <w:rFonts w:eastAsiaTheme="minorEastAsia"/>
                <w:lang w:eastAsia="zh-CN"/>
              </w:rPr>
            </w:pPr>
            <w:r w:rsidRPr="00780AB1">
              <w:rPr>
                <w:rFonts w:eastAsiaTheme="minorEastAsia" w:hint="eastAsia"/>
                <w:lang w:val="en-US" w:eastAsia="zh-CN"/>
              </w:rPr>
              <w:t>n8</w:t>
            </w:r>
            <w:r w:rsidRPr="00780AB1">
              <w:rPr>
                <w:rFonts w:eastAsiaTheme="minorEastAsia"/>
                <w:vertAlign w:val="superscript"/>
                <w:lang w:val="en-US" w:eastAsia="zh-CN"/>
              </w:rPr>
              <w:t>8</w:t>
            </w:r>
          </w:p>
          <w:p w14:paraId="7D6F9C96" w14:textId="77777777" w:rsidR="00CC36C3" w:rsidRPr="00780AB1" w:rsidRDefault="00CC36C3" w:rsidP="00213F59">
            <w:pPr>
              <w:pStyle w:val="TAC"/>
              <w:rPr>
                <w:rFonts w:eastAsiaTheme="minorEastAsia"/>
                <w:lang w:eastAsia="zh-CN"/>
              </w:rPr>
            </w:pPr>
            <w:r w:rsidRPr="00780AB1">
              <w:rPr>
                <w:rFonts w:eastAsiaTheme="minorEastAsia" w:hint="eastAsia"/>
                <w:lang w:eastAsia="zh-CN"/>
              </w:rPr>
              <w:t>n</w:t>
            </w:r>
            <w:r w:rsidRPr="00780AB1">
              <w:rPr>
                <w:rFonts w:eastAsiaTheme="minorEastAsia"/>
                <w:lang w:eastAsia="zh-CN"/>
              </w:rPr>
              <w:t>40</w:t>
            </w:r>
            <w:r w:rsidRPr="00780AB1">
              <w:rPr>
                <w:rFonts w:eastAsiaTheme="minorEastAsia" w:hint="eastAsia"/>
                <w:vertAlign w:val="superscript"/>
                <w:lang w:val="en-US" w:eastAsia="zh-CN"/>
              </w:rPr>
              <w:t>8</w:t>
            </w:r>
            <w:r w:rsidRPr="00780AB1">
              <w:rPr>
                <w:rFonts w:eastAsiaTheme="minorEastAsia"/>
                <w:vertAlign w:val="superscript"/>
                <w:lang w:val="en-US" w:eastAsia="zh-CN"/>
              </w:rPr>
              <w:t>,9</w:t>
            </w:r>
          </w:p>
          <w:p w14:paraId="3DD71FBA" w14:textId="77777777" w:rsidR="00CC36C3" w:rsidRPr="00780AB1" w:rsidRDefault="00CC36C3" w:rsidP="00213F59">
            <w:pPr>
              <w:pStyle w:val="TAC"/>
              <w:rPr>
                <w:rFonts w:eastAsiaTheme="minorEastAsia"/>
                <w:lang w:val="en-US" w:eastAsia="zh-CN"/>
              </w:rPr>
            </w:pPr>
            <w:r w:rsidRPr="00780AB1">
              <w:rPr>
                <w:rFonts w:eastAsiaTheme="minorEastAsia" w:hint="eastAsia"/>
                <w:lang w:eastAsia="zh-CN"/>
              </w:rPr>
              <w:t>CA</w:t>
            </w:r>
            <w:r w:rsidRPr="00780AB1">
              <w:rPr>
                <w:rFonts w:eastAsiaTheme="minorEastAsia"/>
              </w:rPr>
              <w:t>_</w:t>
            </w:r>
            <w:r w:rsidRPr="00780AB1">
              <w:rPr>
                <w:rFonts w:eastAsiaTheme="minorEastAsia" w:hint="eastAsia"/>
                <w:lang w:val="en-US" w:eastAsia="zh-CN"/>
              </w:rPr>
              <w:t>n8</w:t>
            </w:r>
            <w:r w:rsidRPr="00780AB1">
              <w:rPr>
                <w:rFonts w:eastAsiaTheme="minorEastAsia"/>
                <w:lang w:val="sv-SE" w:eastAsia="ja-JP"/>
              </w:rPr>
              <w:t>A-</w:t>
            </w:r>
            <w:r w:rsidRPr="00780AB1">
              <w:rPr>
                <w:rFonts w:eastAsiaTheme="minorEastAsia" w:hint="eastAsia"/>
                <w:lang w:val="en-US" w:eastAsia="zh-CN"/>
              </w:rPr>
              <w:t>n40</w:t>
            </w:r>
            <w:r w:rsidRPr="00780AB1">
              <w:rPr>
                <w:rFonts w:eastAsiaTheme="minorEastAsia"/>
                <w:lang w:val="sv-SE" w:eastAsia="ja-JP"/>
              </w:rPr>
              <w:t>A</w:t>
            </w:r>
            <w:r w:rsidRPr="00780AB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E8F884" w14:textId="77777777" w:rsidR="00CC36C3" w:rsidRDefault="00CC36C3" w:rsidP="00213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492A08C"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825BE01"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70CBE8F2"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EC5EE64"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576CAF" w14:textId="77777777" w:rsidR="00CC36C3" w:rsidRPr="00780AB1"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6F1672B" w14:textId="77777777" w:rsidR="00CC36C3" w:rsidRDefault="00CC36C3" w:rsidP="00213F59">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0F9E2E" w14:textId="77777777" w:rsidR="00CC36C3" w:rsidRDefault="00CC36C3" w:rsidP="00213F59">
            <w:pPr>
              <w:pStyle w:val="TAC"/>
              <w:rPr>
                <w:rFonts w:eastAsiaTheme="minorEastAsia"/>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44872" w14:textId="77777777" w:rsidR="00CC36C3" w:rsidRDefault="00CC36C3" w:rsidP="00213F59">
            <w:pPr>
              <w:pStyle w:val="TAC"/>
              <w:rPr>
                <w:rFonts w:eastAsiaTheme="minorEastAsia"/>
                <w:lang w:val="en-US" w:eastAsia="zh-CN"/>
              </w:rPr>
            </w:pPr>
          </w:p>
        </w:tc>
      </w:tr>
      <w:tr w:rsidR="00CC36C3" w14:paraId="188198C5"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9B47A35"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C139DD" w14:textId="77777777" w:rsidR="00CC36C3" w:rsidRPr="00780AB1"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ED5C1BB" w14:textId="77777777" w:rsidR="00CC36C3" w:rsidRDefault="00CC36C3" w:rsidP="00213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75F2E2" w14:textId="77777777" w:rsidR="00CC36C3" w:rsidRDefault="00CC36C3" w:rsidP="00213F59">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39AAD" w14:textId="77777777" w:rsidR="00CC36C3" w:rsidRDefault="00CC36C3" w:rsidP="00213F59">
            <w:pPr>
              <w:pStyle w:val="TAC"/>
              <w:rPr>
                <w:rFonts w:eastAsiaTheme="minorEastAsia"/>
                <w:lang w:val="en-US" w:eastAsia="zh-CN"/>
              </w:rPr>
            </w:pPr>
            <w:r>
              <w:rPr>
                <w:rFonts w:eastAsiaTheme="minorEastAsia" w:hint="eastAsia"/>
                <w:lang w:val="en-US" w:eastAsia="zh-CN"/>
              </w:rPr>
              <w:t>4 and 5</w:t>
            </w:r>
          </w:p>
        </w:tc>
      </w:tr>
      <w:tr w:rsidR="00CC36C3" w14:paraId="59754FA2"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CE80B4"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C49A4" w14:textId="77777777" w:rsidR="00CC36C3" w:rsidRPr="00780AB1"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511E0A9" w14:textId="77777777" w:rsidR="00CC36C3" w:rsidRDefault="00CC36C3" w:rsidP="00213F59">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E48332" w14:textId="77777777" w:rsidR="00CC36C3" w:rsidRDefault="00CC36C3" w:rsidP="00213F59">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40</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9D9CD" w14:textId="77777777" w:rsidR="00CC36C3" w:rsidRDefault="00CC36C3" w:rsidP="00213F59">
            <w:pPr>
              <w:pStyle w:val="TAC"/>
              <w:rPr>
                <w:rFonts w:eastAsiaTheme="minorEastAsia"/>
                <w:lang w:val="en-US" w:eastAsia="zh-CN"/>
              </w:rPr>
            </w:pPr>
          </w:p>
        </w:tc>
      </w:tr>
      <w:tr w:rsidR="00CC36C3" w14:paraId="3C19E345" w14:textId="77777777" w:rsidTr="00213F59">
        <w:trPr>
          <w:trHeight w:val="187"/>
        </w:trPr>
        <w:tc>
          <w:tcPr>
            <w:tcW w:w="1983" w:type="dxa"/>
            <w:tcBorders>
              <w:left w:val="single" w:sz="4" w:space="0" w:color="auto"/>
              <w:bottom w:val="nil"/>
              <w:right w:val="single" w:sz="4" w:space="0" w:color="auto"/>
            </w:tcBorders>
            <w:shd w:val="clear" w:color="auto" w:fill="auto"/>
            <w:vAlign w:val="center"/>
          </w:tcPr>
          <w:p w14:paraId="047CE29B" w14:textId="77777777" w:rsidR="00CC36C3" w:rsidRDefault="00CC36C3" w:rsidP="00213F59">
            <w:pPr>
              <w:pStyle w:val="TAC"/>
              <w:rPr>
                <w:rFonts w:eastAsiaTheme="minorEastAsia"/>
                <w:lang w:val="en-US"/>
              </w:rPr>
            </w:pPr>
            <w:r>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460E053D" w14:textId="77777777" w:rsidR="00CC36C3" w:rsidRPr="00780AB1" w:rsidRDefault="00CC36C3" w:rsidP="00213F59">
            <w:pPr>
              <w:pStyle w:val="TAC"/>
              <w:rPr>
                <w:rFonts w:eastAsiaTheme="minorEastAsia"/>
                <w:lang w:val="en-US" w:eastAsia="zh-CN"/>
              </w:rPr>
            </w:pPr>
            <w:r w:rsidRPr="00780AB1">
              <w:rPr>
                <w:rFonts w:eastAsiaTheme="minorEastAsia"/>
                <w:lang w:val="en-US" w:eastAsia="zh-CN"/>
              </w:rPr>
              <w:t>n8</w:t>
            </w:r>
            <w:r w:rsidRPr="00780AB1">
              <w:rPr>
                <w:vertAlign w:val="superscript"/>
              </w:rPr>
              <w:t>8</w:t>
            </w:r>
          </w:p>
          <w:p w14:paraId="22EBC017" w14:textId="77777777" w:rsidR="00CC36C3" w:rsidRPr="00780AB1" w:rsidRDefault="00CC36C3" w:rsidP="00213F59">
            <w:pPr>
              <w:pStyle w:val="TAC"/>
              <w:rPr>
                <w:rFonts w:eastAsiaTheme="minorEastAsia"/>
                <w:lang w:val="en-US"/>
              </w:rPr>
            </w:pPr>
            <w:r w:rsidRPr="00780AB1">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934FE68" w14:textId="77777777" w:rsidR="00CC36C3" w:rsidRDefault="00CC36C3" w:rsidP="00213F59">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10C3A3"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DEE40"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73EE019D"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830959F"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E8E083" w14:textId="77777777" w:rsidR="00CC36C3" w:rsidRPr="00780AB1"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F9BCB6" w14:textId="77777777" w:rsidR="00CC36C3" w:rsidRDefault="00CC36C3" w:rsidP="00213F59">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C951A8" w14:textId="77777777" w:rsidR="00CC36C3" w:rsidRDefault="00CC36C3" w:rsidP="00213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E7513" w14:textId="77777777" w:rsidR="00CC36C3" w:rsidRDefault="00CC36C3" w:rsidP="00213F59">
            <w:pPr>
              <w:pStyle w:val="TAC"/>
              <w:rPr>
                <w:rFonts w:eastAsiaTheme="minorEastAsia"/>
                <w:lang w:val="en-US" w:eastAsia="zh-CN"/>
              </w:rPr>
            </w:pPr>
          </w:p>
        </w:tc>
      </w:tr>
      <w:tr w:rsidR="00CC36C3" w14:paraId="1F7E94C1"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CC0C838"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ACDD134" w14:textId="77777777" w:rsidR="00CC36C3" w:rsidRPr="00780AB1"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DF8EF6" w14:textId="77777777" w:rsidR="00CC36C3" w:rsidRDefault="00CC36C3" w:rsidP="00213F59">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7C2964"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CB9BE"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7153F764"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61D64B6"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0AD8796" w14:textId="77777777" w:rsidR="00CC36C3" w:rsidRPr="00780AB1"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376DCA" w14:textId="77777777" w:rsidR="00CC36C3" w:rsidRDefault="00CC36C3" w:rsidP="00213F59">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7BD897" w14:textId="77777777" w:rsidR="00CC36C3" w:rsidRDefault="00CC36C3" w:rsidP="00213F59">
            <w:pPr>
              <w:pStyle w:val="TAC"/>
              <w:rPr>
                <w:rFonts w:eastAsiaTheme="minorEastAsia"/>
                <w:lang w:val="en-US" w:eastAsia="zh-CN"/>
              </w:rPr>
            </w:pPr>
            <w:r>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0FC83" w14:textId="77777777" w:rsidR="00CC36C3" w:rsidRDefault="00CC36C3" w:rsidP="00213F59">
            <w:pPr>
              <w:pStyle w:val="TAC"/>
              <w:rPr>
                <w:rFonts w:eastAsiaTheme="minorEastAsia"/>
                <w:lang w:val="en-US" w:eastAsia="zh-CN"/>
              </w:rPr>
            </w:pPr>
          </w:p>
        </w:tc>
      </w:tr>
      <w:tr w:rsidR="00CC36C3" w14:paraId="23DE80F0"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D46B44F"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C8013A3" w14:textId="77777777" w:rsidR="00CC36C3" w:rsidRDefault="00CC36C3" w:rsidP="00213F59">
            <w:pPr>
              <w:pStyle w:val="TAC"/>
              <w:rPr>
                <w:rFonts w:eastAsiaTheme="minorEastAsia"/>
                <w:lang w:val="en-US"/>
              </w:rPr>
            </w:pPr>
          </w:p>
        </w:tc>
        <w:tc>
          <w:tcPr>
            <w:tcW w:w="730" w:type="dxa"/>
            <w:tcBorders>
              <w:left w:val="single" w:sz="4" w:space="0" w:color="auto"/>
              <w:right w:val="single" w:sz="4" w:space="0" w:color="auto"/>
            </w:tcBorders>
            <w:vAlign w:val="center"/>
          </w:tcPr>
          <w:p w14:paraId="387E455B" w14:textId="77777777" w:rsidR="00CC36C3" w:rsidRDefault="00CC36C3" w:rsidP="00213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379889" w14:textId="77777777" w:rsidR="00CC36C3" w:rsidRDefault="00CC36C3" w:rsidP="00213F5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72E3AFDC" w14:textId="77777777" w:rsidR="00CC36C3" w:rsidRDefault="00CC36C3" w:rsidP="00213F59">
            <w:pPr>
              <w:pStyle w:val="TAC"/>
              <w:rPr>
                <w:rFonts w:eastAsia="MS Mincho"/>
                <w:szCs w:val="18"/>
                <w:lang w:val="en-US" w:eastAsia="zh-CN"/>
              </w:rPr>
            </w:pPr>
            <w:r>
              <w:rPr>
                <w:rFonts w:eastAsiaTheme="minorEastAsia" w:hint="eastAsia"/>
                <w:szCs w:val="18"/>
                <w:lang w:val="en-US" w:eastAsia="zh-CN"/>
              </w:rPr>
              <w:t>4 and 5</w:t>
            </w:r>
          </w:p>
        </w:tc>
      </w:tr>
      <w:tr w:rsidR="00CC36C3" w14:paraId="2A98CC46"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52DF6"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107BE" w14:textId="77777777" w:rsidR="00CC36C3" w:rsidRDefault="00CC36C3" w:rsidP="00213F59">
            <w:pPr>
              <w:pStyle w:val="TAC"/>
              <w:rPr>
                <w:rFonts w:eastAsiaTheme="minorEastAsia"/>
                <w:lang w:val="en-US"/>
              </w:rPr>
            </w:pPr>
          </w:p>
        </w:tc>
        <w:tc>
          <w:tcPr>
            <w:tcW w:w="730" w:type="dxa"/>
            <w:tcBorders>
              <w:left w:val="single" w:sz="4" w:space="0" w:color="auto"/>
              <w:right w:val="single" w:sz="4" w:space="0" w:color="auto"/>
            </w:tcBorders>
            <w:vAlign w:val="center"/>
          </w:tcPr>
          <w:p w14:paraId="3F52C18A" w14:textId="77777777" w:rsidR="00CC36C3" w:rsidRDefault="00CC36C3" w:rsidP="00213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D7A9D7" w14:textId="77777777" w:rsidR="00CC36C3" w:rsidRDefault="00CC36C3" w:rsidP="00213F5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B8DB9" w14:textId="77777777" w:rsidR="00CC36C3" w:rsidRDefault="00CC36C3" w:rsidP="00213F59">
            <w:pPr>
              <w:pStyle w:val="TAC"/>
              <w:rPr>
                <w:rFonts w:eastAsia="MS Mincho"/>
                <w:szCs w:val="18"/>
                <w:lang w:val="en-US" w:eastAsia="zh-CN"/>
              </w:rPr>
            </w:pPr>
          </w:p>
        </w:tc>
      </w:tr>
      <w:tr w:rsidR="00CC36C3" w14:paraId="518FE970"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159A5" w14:textId="77777777" w:rsidR="00CC36C3" w:rsidRDefault="00CC36C3" w:rsidP="00213F59">
            <w:pPr>
              <w:pStyle w:val="TAC"/>
              <w:rPr>
                <w:rFonts w:eastAsiaTheme="minorEastAsia"/>
                <w:lang w:val="en-US"/>
              </w:rPr>
            </w:pPr>
            <w:r>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8DBF7" w14:textId="77777777" w:rsidR="00CC36C3" w:rsidRDefault="00CC36C3" w:rsidP="00213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14:paraId="525B8871" w14:textId="77777777" w:rsidR="00CC36C3" w:rsidRDefault="00CC36C3" w:rsidP="00213F59">
            <w:pPr>
              <w:pStyle w:val="TAC"/>
              <w:rPr>
                <w:rFonts w:eastAsiaTheme="minorEastAsia"/>
                <w:lang w:val="en-US" w:eastAsia="zh-CN"/>
              </w:rPr>
            </w:pPr>
            <w:r>
              <w:rPr>
                <w:rFonts w:eastAsiaTheme="minorEastAsia" w:hint="eastAsia"/>
                <w:lang w:val="en-US" w:eastAsia="zh-CN"/>
              </w:rPr>
              <w:t>CA_n8A-n41A</w:t>
            </w:r>
          </w:p>
          <w:p w14:paraId="1C8E3E9B" w14:textId="77777777" w:rsidR="00CC36C3" w:rsidRDefault="00CC36C3" w:rsidP="00213F59">
            <w:pPr>
              <w:pStyle w:val="TAC"/>
              <w:rPr>
                <w:rFonts w:eastAsiaTheme="minorEastAsia"/>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14:paraId="180474D6" w14:textId="77777777" w:rsidR="00CC36C3" w:rsidRDefault="00CC36C3" w:rsidP="00213F59">
            <w:pPr>
              <w:pStyle w:val="TAC"/>
              <w:rPr>
                <w:rFonts w:eastAsia="MS Mincho"/>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02F5E1" w14:textId="77777777" w:rsidR="00CC36C3" w:rsidRDefault="00CC36C3" w:rsidP="00213F5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FA529" w14:textId="77777777" w:rsidR="00CC36C3" w:rsidRDefault="00CC36C3" w:rsidP="00213F59">
            <w:pPr>
              <w:pStyle w:val="TAC"/>
              <w:rPr>
                <w:rFonts w:eastAsia="MS Mincho"/>
                <w:szCs w:val="18"/>
                <w:lang w:val="en-US" w:eastAsia="zh-CN"/>
              </w:rPr>
            </w:pPr>
            <w:r>
              <w:rPr>
                <w:rFonts w:eastAsiaTheme="minorEastAsia" w:hint="eastAsia"/>
                <w:szCs w:val="18"/>
                <w:lang w:val="en-US" w:eastAsia="zh-CN"/>
              </w:rPr>
              <w:t>4 and 5</w:t>
            </w:r>
          </w:p>
        </w:tc>
      </w:tr>
      <w:tr w:rsidR="00CC36C3" w14:paraId="0F8724A2"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B5BD6"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ED4AA" w14:textId="77777777" w:rsidR="00CC36C3" w:rsidRDefault="00CC36C3" w:rsidP="00213F59">
            <w:pPr>
              <w:pStyle w:val="TAC"/>
              <w:rPr>
                <w:rFonts w:eastAsiaTheme="minorEastAsia"/>
                <w:lang w:val="en-US"/>
              </w:rPr>
            </w:pPr>
          </w:p>
        </w:tc>
        <w:tc>
          <w:tcPr>
            <w:tcW w:w="730" w:type="dxa"/>
            <w:tcBorders>
              <w:left w:val="single" w:sz="4" w:space="0" w:color="auto"/>
              <w:right w:val="single" w:sz="4" w:space="0" w:color="auto"/>
            </w:tcBorders>
            <w:vAlign w:val="center"/>
          </w:tcPr>
          <w:p w14:paraId="3431793E" w14:textId="77777777" w:rsidR="00CC36C3" w:rsidRDefault="00CC36C3" w:rsidP="00213F59">
            <w:pPr>
              <w:pStyle w:val="TAC"/>
              <w:rPr>
                <w:rFonts w:eastAsia="MS Mincho"/>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05002F" w14:textId="77777777" w:rsidR="00CC36C3" w:rsidRDefault="00CC36C3" w:rsidP="00213F59">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501E8" w14:textId="77777777" w:rsidR="00CC36C3" w:rsidRDefault="00CC36C3" w:rsidP="00213F59">
            <w:pPr>
              <w:pStyle w:val="TAC"/>
              <w:rPr>
                <w:rFonts w:eastAsia="MS Mincho"/>
                <w:szCs w:val="18"/>
                <w:lang w:val="en-US" w:eastAsia="zh-CN"/>
              </w:rPr>
            </w:pPr>
          </w:p>
        </w:tc>
      </w:tr>
      <w:tr w:rsidR="00CC36C3" w14:paraId="2A73D6C0"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51E5D" w14:textId="77777777" w:rsidR="00CC36C3" w:rsidRDefault="00CC36C3" w:rsidP="00213F59">
            <w:pPr>
              <w:pStyle w:val="TAC"/>
              <w:rPr>
                <w:rFonts w:eastAsiaTheme="minorEastAsia"/>
                <w:lang w:val="en-US"/>
              </w:rPr>
            </w:pPr>
            <w:r>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BAA283" w14:textId="77777777" w:rsidR="00CC36C3" w:rsidRDefault="00CC36C3" w:rsidP="00213F59">
            <w:pPr>
              <w:pStyle w:val="TAC"/>
              <w:rPr>
                <w:rFonts w:eastAsiaTheme="minorEastAsia"/>
                <w:lang w:val="en-US"/>
              </w:rPr>
            </w:pPr>
            <w:r>
              <w:rPr>
                <w:rFonts w:eastAsiaTheme="minorEastAsia"/>
                <w:lang w:val="en-US"/>
              </w:rPr>
              <w:t>-</w:t>
            </w:r>
          </w:p>
        </w:tc>
        <w:tc>
          <w:tcPr>
            <w:tcW w:w="730" w:type="dxa"/>
            <w:tcBorders>
              <w:left w:val="single" w:sz="4" w:space="0" w:color="auto"/>
              <w:right w:val="single" w:sz="4" w:space="0" w:color="auto"/>
            </w:tcBorders>
            <w:vAlign w:val="center"/>
          </w:tcPr>
          <w:p w14:paraId="17F9556E" w14:textId="77777777" w:rsidR="00CC36C3" w:rsidRDefault="00CC36C3" w:rsidP="00213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4F2EA2" w14:textId="77777777" w:rsidR="00CC36C3" w:rsidRDefault="00CC36C3" w:rsidP="00213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CD63E"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29D05B63"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9024F81"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8B0D3D8" w14:textId="77777777" w:rsidR="00CC36C3" w:rsidRDefault="00CC36C3" w:rsidP="00213F59">
            <w:pPr>
              <w:pStyle w:val="TAC"/>
              <w:rPr>
                <w:rFonts w:eastAsiaTheme="minorEastAsia"/>
                <w:lang w:val="en-US"/>
              </w:rPr>
            </w:pPr>
          </w:p>
        </w:tc>
        <w:tc>
          <w:tcPr>
            <w:tcW w:w="730" w:type="dxa"/>
            <w:tcBorders>
              <w:left w:val="single" w:sz="4" w:space="0" w:color="auto"/>
              <w:right w:val="single" w:sz="4" w:space="0" w:color="auto"/>
            </w:tcBorders>
            <w:vAlign w:val="center"/>
          </w:tcPr>
          <w:p w14:paraId="22BBBFFD" w14:textId="77777777" w:rsidR="00CC36C3" w:rsidRDefault="00CC36C3" w:rsidP="00213F59">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7C1216F" w14:textId="77777777" w:rsidR="00CC36C3" w:rsidRDefault="00CC36C3" w:rsidP="00213F59">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C4E9A" w14:textId="77777777" w:rsidR="00CC36C3" w:rsidRDefault="00CC36C3" w:rsidP="00213F59">
            <w:pPr>
              <w:pStyle w:val="TAC"/>
              <w:rPr>
                <w:rFonts w:eastAsiaTheme="minorEastAsia"/>
                <w:lang w:val="en-US" w:eastAsia="zh-CN"/>
              </w:rPr>
            </w:pPr>
          </w:p>
        </w:tc>
      </w:tr>
      <w:tr w:rsidR="00CC36C3" w14:paraId="4E32679A"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94EBEF4"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D007640" w14:textId="77777777" w:rsidR="00CC36C3" w:rsidRDefault="00CC36C3" w:rsidP="00213F59">
            <w:pPr>
              <w:pStyle w:val="TAC"/>
              <w:rPr>
                <w:rFonts w:eastAsiaTheme="minorEastAsia"/>
                <w:lang w:val="en-US"/>
              </w:rPr>
            </w:pPr>
          </w:p>
        </w:tc>
        <w:tc>
          <w:tcPr>
            <w:tcW w:w="730" w:type="dxa"/>
            <w:tcBorders>
              <w:left w:val="single" w:sz="4" w:space="0" w:color="auto"/>
              <w:right w:val="single" w:sz="4" w:space="0" w:color="auto"/>
            </w:tcBorders>
            <w:vAlign w:val="center"/>
          </w:tcPr>
          <w:p w14:paraId="35C54666" w14:textId="77777777" w:rsidR="00CC36C3" w:rsidRDefault="00CC36C3" w:rsidP="00213F59">
            <w:pPr>
              <w:pStyle w:val="TAC"/>
              <w:rPr>
                <w:rFonts w:eastAsiaTheme="minorEastAsia"/>
                <w:lang w:val="en-US"/>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2A8607" w14:textId="77777777" w:rsidR="00CC36C3" w:rsidRDefault="00CC36C3" w:rsidP="00213F59">
            <w:pPr>
              <w:pStyle w:val="TAC"/>
              <w:rPr>
                <w:rFonts w:eastAsiaTheme="minorEastAsia"/>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4A59E"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2B71041E"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BD6A8A"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D2A0B" w14:textId="77777777" w:rsidR="00CC36C3" w:rsidRDefault="00CC36C3" w:rsidP="00213F59">
            <w:pPr>
              <w:pStyle w:val="TAC"/>
              <w:rPr>
                <w:rFonts w:eastAsiaTheme="minorEastAsia"/>
                <w:lang w:val="en-US"/>
              </w:rPr>
            </w:pPr>
          </w:p>
        </w:tc>
        <w:tc>
          <w:tcPr>
            <w:tcW w:w="730" w:type="dxa"/>
            <w:tcBorders>
              <w:left w:val="single" w:sz="4" w:space="0" w:color="auto"/>
              <w:right w:val="single" w:sz="4" w:space="0" w:color="auto"/>
            </w:tcBorders>
            <w:vAlign w:val="center"/>
          </w:tcPr>
          <w:p w14:paraId="6532AFDA" w14:textId="77777777" w:rsidR="00CC36C3" w:rsidRDefault="00CC36C3" w:rsidP="00213F59">
            <w:pPr>
              <w:pStyle w:val="TAC"/>
              <w:rPr>
                <w:rFonts w:eastAsiaTheme="minorEastAsia"/>
                <w:lang w:val="en-US"/>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4911F73" w14:textId="77777777" w:rsidR="00CC36C3" w:rsidRDefault="00CC36C3" w:rsidP="00213F59">
            <w:pPr>
              <w:pStyle w:val="TAC"/>
              <w:rPr>
                <w:rFonts w:eastAsiaTheme="minorEastAsia"/>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07624" w14:textId="77777777" w:rsidR="00CC36C3" w:rsidRDefault="00CC36C3" w:rsidP="00213F59">
            <w:pPr>
              <w:pStyle w:val="TAC"/>
              <w:rPr>
                <w:rFonts w:eastAsiaTheme="minorEastAsia"/>
                <w:lang w:val="en-US" w:eastAsia="zh-CN"/>
              </w:rPr>
            </w:pPr>
          </w:p>
        </w:tc>
      </w:tr>
      <w:tr w:rsidR="00CC36C3" w14:paraId="5D5F7C22" w14:textId="77777777" w:rsidTr="00213F59">
        <w:trPr>
          <w:trHeight w:val="187"/>
        </w:trPr>
        <w:tc>
          <w:tcPr>
            <w:tcW w:w="1983" w:type="dxa"/>
            <w:tcBorders>
              <w:left w:val="single" w:sz="4" w:space="0" w:color="auto"/>
              <w:bottom w:val="nil"/>
              <w:right w:val="single" w:sz="4" w:space="0" w:color="auto"/>
            </w:tcBorders>
            <w:shd w:val="clear" w:color="auto" w:fill="auto"/>
            <w:vAlign w:val="center"/>
          </w:tcPr>
          <w:p w14:paraId="29B7BFDA" w14:textId="77777777" w:rsidR="00CC36C3" w:rsidRDefault="00CC36C3" w:rsidP="00213F59">
            <w:pPr>
              <w:pStyle w:val="TAC"/>
              <w:rPr>
                <w:rFonts w:eastAsiaTheme="minorEastAsia"/>
                <w:szCs w:val="18"/>
                <w:lang w:val="en-US"/>
              </w:rPr>
            </w:pPr>
            <w:r>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947D694" w14:textId="77777777" w:rsidR="00CC36C3" w:rsidRDefault="00CC36C3" w:rsidP="00213F59">
            <w:pPr>
              <w:pStyle w:val="TAC"/>
              <w:rPr>
                <w:lang w:eastAsia="en-GB"/>
              </w:rPr>
            </w:pPr>
            <w:r>
              <w:rPr>
                <w:lang w:val="en-US" w:eastAsia="zh-CN"/>
              </w:rPr>
              <w:t>n77</w:t>
            </w:r>
            <w:r>
              <w:rPr>
                <w:vertAlign w:val="superscript"/>
                <w:lang w:eastAsia="en-GB"/>
              </w:rPr>
              <w:t>8,9</w:t>
            </w:r>
          </w:p>
          <w:p w14:paraId="23FFB114" w14:textId="77777777" w:rsidR="00CC36C3" w:rsidRDefault="00CC36C3" w:rsidP="00213F59">
            <w:pPr>
              <w:pStyle w:val="TAC"/>
              <w:rPr>
                <w:rFonts w:eastAsiaTheme="minorEastAsia"/>
                <w:lang w:val="en-US"/>
              </w:rPr>
            </w:pPr>
            <w:r>
              <w:rPr>
                <w:lang w:eastAsia="en-GB"/>
              </w:rPr>
              <w:t>CA_</w:t>
            </w:r>
            <w:r>
              <w:rPr>
                <w:lang w:eastAsia="zh-CN"/>
              </w:rPr>
              <w:t>n</w:t>
            </w:r>
            <w:r>
              <w:rPr>
                <w:lang w:val="en-US" w:eastAsia="zh-CN"/>
              </w:rPr>
              <w:t>8</w:t>
            </w:r>
            <w:r>
              <w:rPr>
                <w:lang w:eastAsia="zh-CN"/>
              </w:rPr>
              <w:t>A-n</w:t>
            </w:r>
            <w:r>
              <w:rPr>
                <w:lang w:val="en-US" w:eastAsia="zh-CN"/>
              </w:rPr>
              <w:t>77</w:t>
            </w:r>
            <w:r>
              <w:rPr>
                <w:lang w:eastAsia="zh-CN"/>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39006B" w14:textId="77777777" w:rsidR="00CC36C3" w:rsidRDefault="00CC36C3" w:rsidP="00213F59">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D1CC88"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7A05811"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4BDFC165"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A1D36" w14:textId="77777777" w:rsidR="00CC36C3" w:rsidRDefault="00CC36C3" w:rsidP="00213F59">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F79EE" w14:textId="77777777" w:rsidR="00CC36C3" w:rsidRDefault="00CC36C3" w:rsidP="00213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3E58D14" w14:textId="77777777" w:rsidR="00CC36C3" w:rsidRDefault="00CC36C3" w:rsidP="00213F59">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8622E94" w14:textId="77777777" w:rsidR="00CC36C3" w:rsidRDefault="00CC36C3" w:rsidP="00213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1B669" w14:textId="77777777" w:rsidR="00CC36C3" w:rsidRDefault="00CC36C3" w:rsidP="00213F59">
            <w:pPr>
              <w:pStyle w:val="TAC"/>
              <w:rPr>
                <w:rFonts w:eastAsiaTheme="minorEastAsia"/>
                <w:lang w:val="en-US" w:eastAsia="zh-CN"/>
              </w:rPr>
            </w:pPr>
          </w:p>
        </w:tc>
      </w:tr>
      <w:tr w:rsidR="00CC36C3" w14:paraId="49233D51"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B2538" w14:textId="77777777" w:rsidR="00CC36C3" w:rsidRDefault="00CC36C3" w:rsidP="00213F59">
            <w:pPr>
              <w:pStyle w:val="TAC"/>
              <w:rPr>
                <w:rFonts w:eastAsiaTheme="minorEastAsia"/>
                <w:szCs w:val="18"/>
                <w:lang w:val="en-US"/>
              </w:rPr>
            </w:pPr>
            <w:r>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FB3E7" w14:textId="77777777" w:rsidR="00CC36C3" w:rsidRDefault="00CC36C3" w:rsidP="00213F59">
            <w:pPr>
              <w:pStyle w:val="TAC"/>
              <w:rPr>
                <w:rFonts w:eastAsiaTheme="minorEastAsia"/>
                <w:szCs w:val="18"/>
                <w:lang w:val="en-US"/>
              </w:rPr>
            </w:pPr>
            <w:r>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9C58799" w14:textId="77777777" w:rsidR="00CC36C3" w:rsidRDefault="00CC36C3" w:rsidP="00213F59">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EFDAE3"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D1C4A"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53F6A980"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41E9F" w14:textId="77777777" w:rsidR="00CC36C3" w:rsidRDefault="00CC36C3" w:rsidP="00213F59">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479D92" w14:textId="77777777" w:rsidR="00CC36C3" w:rsidRDefault="00CC36C3" w:rsidP="00213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749B6B" w14:textId="77777777" w:rsidR="00CC36C3" w:rsidRDefault="00CC36C3" w:rsidP="00213F59">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57B2640" w14:textId="77777777" w:rsidR="00CC36C3" w:rsidRDefault="00CC36C3" w:rsidP="00213F59">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71893" w14:textId="77777777" w:rsidR="00CC36C3" w:rsidRDefault="00CC36C3" w:rsidP="00213F59">
            <w:pPr>
              <w:pStyle w:val="TAC"/>
              <w:rPr>
                <w:rFonts w:eastAsiaTheme="minorEastAsia"/>
                <w:lang w:val="en-US" w:eastAsia="zh-CN"/>
              </w:rPr>
            </w:pPr>
          </w:p>
        </w:tc>
      </w:tr>
      <w:tr w:rsidR="00CC36C3" w14:paraId="03BE75F6"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D17522" w14:textId="77777777" w:rsidR="00CC36C3" w:rsidRDefault="00CC36C3" w:rsidP="00213F59">
            <w:pPr>
              <w:pStyle w:val="TAC"/>
              <w:rPr>
                <w:rFonts w:eastAsiaTheme="minorEastAsia"/>
                <w:lang w:val="en-US"/>
              </w:rPr>
            </w:pPr>
            <w:r>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766D4" w14:textId="77777777" w:rsidR="00CC36C3" w:rsidRDefault="00CC36C3" w:rsidP="00213F59">
            <w:pPr>
              <w:pStyle w:val="TAC"/>
              <w:rPr>
                <w:lang w:val="en-US" w:eastAsia="zh-CN"/>
              </w:rPr>
            </w:pPr>
            <w:r>
              <w:rPr>
                <w:rFonts w:hint="eastAsia"/>
                <w:lang w:val="en-US" w:eastAsia="zh-CN"/>
              </w:rPr>
              <w:t>n</w:t>
            </w:r>
            <w:r>
              <w:rPr>
                <w:lang w:val="en-US" w:eastAsia="zh-CN"/>
              </w:rPr>
              <w:t>78</w:t>
            </w:r>
            <w:r>
              <w:rPr>
                <w:vertAlign w:val="superscript"/>
                <w:lang w:val="en-US" w:eastAsia="zh-CN"/>
              </w:rPr>
              <w:t>8,9</w:t>
            </w:r>
          </w:p>
          <w:p w14:paraId="2380A5D0" w14:textId="77777777" w:rsidR="00CC36C3" w:rsidRDefault="00CC36C3" w:rsidP="00213F59">
            <w:pPr>
              <w:pStyle w:val="TAC"/>
              <w:rPr>
                <w:rFonts w:eastAsiaTheme="minorEastAsia"/>
                <w:lang w:val="en-US"/>
              </w:rPr>
            </w:pPr>
            <w:r>
              <w:rPr>
                <w:lang w:val="en-US"/>
              </w:rPr>
              <w:t>CA_n8A-n78A</w:t>
            </w:r>
            <w:r>
              <w:rPr>
                <w:vertAlign w:val="superscript"/>
                <w:lang w:val="en-US"/>
              </w:rPr>
              <w:t>8,13</w:t>
            </w:r>
          </w:p>
        </w:tc>
        <w:tc>
          <w:tcPr>
            <w:tcW w:w="730" w:type="dxa"/>
            <w:tcBorders>
              <w:left w:val="single" w:sz="4" w:space="0" w:color="auto"/>
              <w:bottom w:val="single" w:sz="4" w:space="0" w:color="auto"/>
              <w:right w:val="single" w:sz="4" w:space="0" w:color="auto"/>
            </w:tcBorders>
            <w:vAlign w:val="center"/>
          </w:tcPr>
          <w:p w14:paraId="1965EB64" w14:textId="77777777" w:rsidR="00CC36C3" w:rsidRDefault="00CC36C3" w:rsidP="00213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041219" w14:textId="77777777" w:rsidR="00CC36C3" w:rsidRDefault="00CC36C3" w:rsidP="00213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740D2"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50D7C343"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CBFFE4A"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8B1EE5"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02D1200" w14:textId="77777777" w:rsidR="00CC36C3" w:rsidRDefault="00CC36C3" w:rsidP="00213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188FE6" w14:textId="77777777" w:rsidR="00CC36C3" w:rsidRDefault="00CC36C3" w:rsidP="00213F59">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534D0" w14:textId="77777777" w:rsidR="00CC36C3" w:rsidRDefault="00CC36C3" w:rsidP="00213F59">
            <w:pPr>
              <w:pStyle w:val="TAC"/>
              <w:rPr>
                <w:rFonts w:eastAsiaTheme="minorEastAsia"/>
                <w:lang w:val="en-US" w:eastAsia="zh-CN"/>
              </w:rPr>
            </w:pPr>
          </w:p>
        </w:tc>
      </w:tr>
      <w:tr w:rsidR="00CC36C3" w14:paraId="3C0482F8"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06AC7EC"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B844F66"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DE6CB68" w14:textId="77777777" w:rsidR="00CC36C3" w:rsidRDefault="00CC36C3" w:rsidP="00213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162178" w14:textId="77777777" w:rsidR="00CC36C3" w:rsidRDefault="00CC36C3" w:rsidP="00213F59">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E0EE218"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2A66BE50"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4212C2E"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7A88A25"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7C89870" w14:textId="77777777" w:rsidR="00CC36C3" w:rsidRDefault="00CC36C3" w:rsidP="00213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8CE936" w14:textId="77777777" w:rsidR="00CC36C3" w:rsidRDefault="00CC36C3" w:rsidP="00213F59">
            <w:pPr>
              <w:pStyle w:val="TAC"/>
              <w:rPr>
                <w:rFonts w:eastAsiaTheme="minorEastAsia"/>
                <w:lang w:val="en-US"/>
              </w:rPr>
            </w:pPr>
            <w:r>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BA571" w14:textId="77777777" w:rsidR="00CC36C3" w:rsidRDefault="00CC36C3" w:rsidP="00213F59">
            <w:pPr>
              <w:pStyle w:val="TAC"/>
              <w:rPr>
                <w:rFonts w:eastAsiaTheme="minorEastAsia"/>
                <w:lang w:val="en-US" w:eastAsia="zh-CN"/>
              </w:rPr>
            </w:pPr>
          </w:p>
        </w:tc>
      </w:tr>
      <w:tr w:rsidR="00CC36C3" w14:paraId="6820B89F"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29FC9DF"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7103C71"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4EB7905" w14:textId="77777777" w:rsidR="00CC36C3" w:rsidRDefault="00CC36C3" w:rsidP="00213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88E709C" w14:textId="77777777" w:rsidR="00CC36C3" w:rsidRDefault="00CC36C3" w:rsidP="00213F59">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2E88F" w14:textId="77777777" w:rsidR="00CC36C3" w:rsidRDefault="00CC36C3" w:rsidP="00213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CC36C3" w14:paraId="7EF44726"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7A392"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2B02E4"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01A990D" w14:textId="77777777" w:rsidR="00CC36C3" w:rsidRDefault="00CC36C3" w:rsidP="00213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6E78B7" w14:textId="77777777" w:rsidR="00CC36C3" w:rsidRDefault="00CC36C3" w:rsidP="00213F59">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9DB06" w14:textId="77777777" w:rsidR="00CC36C3" w:rsidRDefault="00CC36C3" w:rsidP="00213F59">
            <w:pPr>
              <w:pStyle w:val="TAC"/>
              <w:rPr>
                <w:rFonts w:eastAsiaTheme="minorEastAsia"/>
                <w:lang w:val="en-US" w:eastAsia="zh-CN"/>
              </w:rPr>
            </w:pPr>
          </w:p>
        </w:tc>
      </w:tr>
      <w:tr w:rsidR="00CC36C3" w14:paraId="29E62717"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A7210" w14:textId="77777777" w:rsidR="00CC36C3" w:rsidRDefault="00CC36C3" w:rsidP="00213F59">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6DA5B" w14:textId="77777777" w:rsidR="00CC36C3" w:rsidRDefault="00CC36C3" w:rsidP="00213F59">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3183A95B" w14:textId="77777777" w:rsidR="00CC36C3" w:rsidRDefault="00CC36C3" w:rsidP="00213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04C8CC" w14:textId="77777777" w:rsidR="00CC36C3" w:rsidRDefault="00CC36C3" w:rsidP="00213F59">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8118E"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141C2FCE"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D76612A"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A70DC"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1487148"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2E83F7" w14:textId="77777777" w:rsidR="00CC36C3" w:rsidRDefault="00CC36C3" w:rsidP="00213F59">
            <w:pPr>
              <w:pStyle w:val="TAC"/>
              <w:rPr>
                <w:rFonts w:eastAsiaTheme="minorEastAsia"/>
                <w:lang w:val="en-US" w:eastAsia="zh-CN" w:bidi="ar"/>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96608" w14:textId="77777777" w:rsidR="00CC36C3" w:rsidRDefault="00CC36C3" w:rsidP="00213F59">
            <w:pPr>
              <w:pStyle w:val="TAC"/>
              <w:rPr>
                <w:rFonts w:eastAsiaTheme="minorEastAsia"/>
                <w:lang w:val="en-US" w:eastAsia="zh-CN"/>
              </w:rPr>
            </w:pPr>
          </w:p>
        </w:tc>
      </w:tr>
      <w:tr w:rsidR="00CC36C3" w14:paraId="75A7FBBB"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8629EB9" w14:textId="77777777" w:rsidR="00CC36C3" w:rsidRDefault="00CC36C3" w:rsidP="00213F59">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A6FCB1E" w14:textId="77777777" w:rsidR="00CC36C3" w:rsidRDefault="00CC36C3" w:rsidP="00213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4DD0024F" w14:textId="77777777" w:rsidR="00CC36C3" w:rsidRDefault="00CC36C3" w:rsidP="00213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3FF56452" w14:textId="77777777" w:rsidR="00CC36C3" w:rsidRDefault="00CC36C3" w:rsidP="00213F59">
            <w:pPr>
              <w:pStyle w:val="TAC"/>
              <w:rPr>
                <w:rFonts w:eastAsiaTheme="minorEastAsia"/>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44166C8A" w14:textId="77777777" w:rsidR="00CC36C3" w:rsidRDefault="00CC36C3" w:rsidP="00213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4EC04D" w14:textId="77777777" w:rsidR="00CC36C3" w:rsidRDefault="00CC36C3" w:rsidP="00213F59">
            <w:pPr>
              <w:pStyle w:val="TAC"/>
              <w:rPr>
                <w:rFonts w:eastAsiaTheme="minorEastAsia"/>
                <w:lang w:val="en-US" w:eastAsia="zh-CN" w:bidi="ar"/>
              </w:rPr>
            </w:pPr>
            <w:r>
              <w:rPr>
                <w:rFonts w:eastAsiaTheme="minorEastAsia" w:cs="Arial"/>
                <w:szCs w:val="18"/>
                <w:lang w:bidi="ar"/>
              </w:rPr>
              <w:t xml:space="preserve">See </w:t>
            </w:r>
            <w:r>
              <w:rPr>
                <w:rFonts w:eastAsiaTheme="minorEastAsia" w:cs="Arial" w:hint="eastAsia"/>
                <w:szCs w:val="18"/>
                <w:lang w:bidi="ar"/>
              </w:rPr>
              <w:t>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41F78" w14:textId="77777777" w:rsidR="00CC36C3" w:rsidRDefault="00CC36C3" w:rsidP="00213F59">
            <w:pPr>
              <w:pStyle w:val="TAC"/>
              <w:rPr>
                <w:rFonts w:eastAsiaTheme="minorEastAsia"/>
                <w:lang w:val="en-US" w:eastAsia="zh-CN"/>
              </w:rPr>
            </w:pPr>
            <w:r>
              <w:rPr>
                <w:rFonts w:eastAsiaTheme="minorEastAsia"/>
                <w:lang w:val="en-US" w:eastAsia="zh-CN"/>
              </w:rPr>
              <w:t>4 and 5</w:t>
            </w:r>
          </w:p>
        </w:tc>
      </w:tr>
      <w:tr w:rsidR="00CC36C3" w14:paraId="4557F74C"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13D87"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242FA"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DE04FFA"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691DE3" w14:textId="77777777" w:rsidR="00CC36C3" w:rsidRDefault="00CC36C3" w:rsidP="00213F59">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C4ECE" w14:textId="77777777" w:rsidR="00CC36C3" w:rsidRDefault="00CC36C3" w:rsidP="00213F59">
            <w:pPr>
              <w:pStyle w:val="TAC"/>
              <w:rPr>
                <w:rFonts w:eastAsiaTheme="minorEastAsia"/>
                <w:lang w:val="en-US" w:eastAsia="zh-CN"/>
              </w:rPr>
            </w:pPr>
          </w:p>
        </w:tc>
      </w:tr>
      <w:tr w:rsidR="00CC36C3" w14:paraId="3D0DD3B6"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70855" w14:textId="77777777" w:rsidR="00CC36C3" w:rsidRDefault="00CC36C3" w:rsidP="00213F59">
            <w:pPr>
              <w:pStyle w:val="TAC"/>
              <w:rPr>
                <w:rFonts w:eastAsiaTheme="minorEastAsia"/>
                <w:lang w:val="en-US"/>
              </w:rPr>
            </w:pPr>
            <w:r>
              <w:rPr>
                <w:rFonts w:eastAsiaTheme="minorEastAsia"/>
                <w:lang w:val="en-US"/>
              </w:rPr>
              <w:t>CA_n8A-n78</w:t>
            </w:r>
            <w:r>
              <w:rPr>
                <w:rFonts w:eastAsiaTheme="minorEastAsia" w:hint="eastAsia"/>
                <w:lang w:val="en-US" w:eastAsia="zh-CN"/>
              </w:rPr>
              <w:t>(</w:t>
            </w:r>
            <w:r>
              <w:rPr>
                <w:rFonts w:eastAsiaTheme="minorEastAsia"/>
                <w:lang w:val="en-US" w:eastAsia="zh-CN"/>
              </w:rPr>
              <w:t>2</w:t>
            </w:r>
            <w:r>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78A08" w14:textId="77777777" w:rsidR="00CC36C3" w:rsidRDefault="00CC36C3" w:rsidP="00213F59">
            <w:pPr>
              <w:pStyle w:val="TAC"/>
              <w:rPr>
                <w:rFonts w:eastAsiaTheme="minorEastAsia"/>
                <w:lang w:val="en-US"/>
              </w:rPr>
            </w:pPr>
            <w:r>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140736FE" w14:textId="77777777" w:rsidR="00CC36C3" w:rsidRDefault="00CC36C3" w:rsidP="00213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D558D4" w14:textId="77777777" w:rsidR="00CC36C3" w:rsidRDefault="00CC36C3" w:rsidP="00213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DC3CF"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355D2C8A"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67FBC17"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D5FA96D"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9F3AA17" w14:textId="77777777" w:rsidR="00CC36C3" w:rsidRDefault="00CC36C3" w:rsidP="00213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D118FB" w14:textId="77777777" w:rsidR="00CC36C3" w:rsidRDefault="00CC36C3" w:rsidP="00213F59">
            <w:pPr>
              <w:pStyle w:val="TAC"/>
              <w:rPr>
                <w:rFonts w:eastAsiaTheme="minorEastAsia"/>
                <w:lang w:val="en-US"/>
              </w:rPr>
            </w:pPr>
            <w:r>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85337" w14:textId="77777777" w:rsidR="00CC36C3" w:rsidRDefault="00CC36C3" w:rsidP="00213F59">
            <w:pPr>
              <w:pStyle w:val="TAC"/>
              <w:rPr>
                <w:rFonts w:eastAsiaTheme="minorEastAsia"/>
                <w:lang w:val="en-US" w:eastAsia="zh-CN"/>
              </w:rPr>
            </w:pPr>
          </w:p>
        </w:tc>
      </w:tr>
      <w:tr w:rsidR="00CC36C3" w14:paraId="504BA511"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2826F84"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0FCFC6F"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46D143A" w14:textId="77777777" w:rsidR="00CC36C3" w:rsidRDefault="00CC36C3" w:rsidP="00213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ADD01B" w14:textId="77777777" w:rsidR="00CC36C3" w:rsidRDefault="00CC36C3" w:rsidP="00213F59">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5903F" w14:textId="77777777" w:rsidR="00CC36C3" w:rsidRDefault="00CC36C3" w:rsidP="00213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CC36C3" w14:paraId="4CD8E2BD"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085166"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76FD3"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EF9CD36" w14:textId="77777777" w:rsidR="00CC36C3" w:rsidRDefault="00CC36C3" w:rsidP="00213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429AEF" w14:textId="77777777" w:rsidR="00CC36C3" w:rsidRDefault="00CC36C3" w:rsidP="00213F59">
            <w:pPr>
              <w:pStyle w:val="TAC"/>
              <w:rPr>
                <w:rFonts w:eastAsiaTheme="minorEastAsia"/>
                <w:lang w:val="en-US" w:eastAsia="zh-CN" w:bidi="ar"/>
              </w:rPr>
            </w:pPr>
            <w:r>
              <w:rPr>
                <w:rFonts w:eastAsiaTheme="minorEastAsia" w:cs="Arial" w:hint="eastAsia"/>
                <w:szCs w:val="18"/>
                <w:lang w:bidi="ar"/>
              </w:rPr>
              <w:t>CA_n</w:t>
            </w:r>
            <w:r>
              <w:rPr>
                <w:rFonts w:eastAsiaTheme="minorEastAsia" w:cs="Arial"/>
                <w:szCs w:val="18"/>
                <w:lang w:bidi="ar"/>
              </w:rPr>
              <w:t>78(2A)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EA8A7" w14:textId="77777777" w:rsidR="00CC36C3" w:rsidRDefault="00CC36C3" w:rsidP="00213F59">
            <w:pPr>
              <w:pStyle w:val="TAC"/>
              <w:rPr>
                <w:rFonts w:eastAsiaTheme="minorEastAsia"/>
                <w:lang w:val="en-US" w:eastAsia="zh-CN"/>
              </w:rPr>
            </w:pPr>
          </w:p>
        </w:tc>
      </w:tr>
      <w:tr w:rsidR="00CC36C3" w14:paraId="060E8B8D" w14:textId="77777777" w:rsidTr="00213F59">
        <w:trPr>
          <w:trHeight w:val="187"/>
        </w:trPr>
        <w:tc>
          <w:tcPr>
            <w:tcW w:w="1983" w:type="dxa"/>
            <w:tcBorders>
              <w:left w:val="single" w:sz="4" w:space="0" w:color="auto"/>
              <w:bottom w:val="nil"/>
              <w:right w:val="single" w:sz="4" w:space="0" w:color="auto"/>
            </w:tcBorders>
            <w:shd w:val="clear" w:color="auto" w:fill="auto"/>
            <w:vAlign w:val="center"/>
          </w:tcPr>
          <w:p w14:paraId="377F3EDB" w14:textId="77777777" w:rsidR="00CC36C3" w:rsidRDefault="00CC36C3" w:rsidP="00213F59">
            <w:pPr>
              <w:pStyle w:val="TAC"/>
              <w:rPr>
                <w:rFonts w:eastAsiaTheme="minorEastAsia"/>
                <w:lang w:val="en-US"/>
              </w:rPr>
            </w:pPr>
            <w:r>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279B3B5D" w14:textId="77777777" w:rsidR="00CC36C3" w:rsidRPr="00374406" w:rsidRDefault="00CC36C3" w:rsidP="00213F59">
            <w:pPr>
              <w:keepNext/>
              <w:keepLines/>
              <w:spacing w:after="0"/>
              <w:jc w:val="center"/>
              <w:rPr>
                <w:rFonts w:cs="Arial"/>
                <w:highlight w:val="yellow"/>
                <w:vertAlign w:val="superscript"/>
                <w:lang w:val="en-US" w:eastAsia="zh-CN"/>
              </w:rPr>
            </w:pPr>
            <w:r w:rsidRPr="00374406">
              <w:rPr>
                <w:rFonts w:cs="Arial"/>
                <w:lang w:val="en-US" w:eastAsia="zh-CN"/>
              </w:rPr>
              <w:t>n8</w:t>
            </w:r>
            <w:r w:rsidRPr="00374406">
              <w:rPr>
                <w:rFonts w:cs="Arial"/>
                <w:vertAlign w:val="superscript"/>
                <w:lang w:val="en-US" w:eastAsia="zh-CN"/>
              </w:rPr>
              <w:t>8</w:t>
            </w:r>
          </w:p>
          <w:p w14:paraId="09413688" w14:textId="77777777" w:rsidR="00CC36C3" w:rsidRPr="00374406" w:rsidRDefault="00CC36C3" w:rsidP="00213F59">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n</w:t>
            </w:r>
            <w:r w:rsidRPr="00374406">
              <w:rPr>
                <w:rFonts w:ascii="Arial" w:eastAsiaTheme="minorEastAsia" w:hAnsi="Arial" w:cs="Arial"/>
                <w:sz w:val="18"/>
                <w:szCs w:val="18"/>
                <w:lang w:val="en-US" w:eastAsia="zh-CN"/>
              </w:rPr>
              <w:t>79</w:t>
            </w:r>
            <w:r w:rsidRPr="00374406">
              <w:rPr>
                <w:rFonts w:ascii="Arial" w:eastAsiaTheme="minorEastAsia" w:hAnsi="Arial" w:hint="eastAsia"/>
                <w:sz w:val="18"/>
                <w:szCs w:val="18"/>
                <w:vertAlign w:val="superscript"/>
                <w:lang w:val="en-US" w:eastAsia="zh-CN"/>
              </w:rPr>
              <w:t>8</w:t>
            </w:r>
            <w:r w:rsidRPr="00374406">
              <w:rPr>
                <w:rFonts w:ascii="Arial" w:eastAsiaTheme="minorEastAsia" w:hAnsi="Arial"/>
                <w:sz w:val="18"/>
                <w:szCs w:val="18"/>
                <w:vertAlign w:val="superscript"/>
                <w:lang w:val="en-US" w:eastAsia="zh-CN"/>
              </w:rPr>
              <w:t>,9</w:t>
            </w:r>
          </w:p>
          <w:p w14:paraId="25D5A76B" w14:textId="77777777" w:rsidR="00CC36C3" w:rsidRPr="00374406" w:rsidRDefault="00CC36C3" w:rsidP="00213F59">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CA_n8A-n79A</w:t>
            </w:r>
            <w:r w:rsidRPr="00374406">
              <w:rPr>
                <w:rFonts w:ascii="Arial" w:eastAsiaTheme="minorEastAsia" w:hAnsi="Arial" w:hint="eastAsia"/>
                <w:sz w:val="18"/>
                <w:szCs w:val="18"/>
                <w:vertAlign w:val="superscript"/>
                <w:lang w:val="en-US" w:eastAsia="zh-CN"/>
              </w:rPr>
              <w:t>8</w:t>
            </w:r>
          </w:p>
          <w:p w14:paraId="10848D90" w14:textId="77777777" w:rsidR="00CC36C3" w:rsidRPr="00374406" w:rsidRDefault="00CC36C3" w:rsidP="00213F59">
            <w:pPr>
              <w:pStyle w:val="TAC"/>
              <w:rPr>
                <w:rFonts w:eastAsiaTheme="minorEastAsia"/>
                <w:lang w:val="en-US"/>
              </w:rPr>
            </w:pPr>
            <w:r w:rsidRPr="00374406">
              <w:rPr>
                <w:rFonts w:eastAsiaTheme="minorEastAsia"/>
                <w:lang w:val="en-US" w:eastAsia="zh-CN"/>
              </w:rPr>
              <w:t>CA_</w:t>
            </w:r>
            <w:r w:rsidRPr="00374406">
              <w:rPr>
                <w:rFonts w:eastAsiaTheme="minorEastAsia" w:hint="eastAsia"/>
                <w:lang w:val="en-US" w:eastAsia="zh-CN"/>
              </w:rPr>
              <w:t>n79</w:t>
            </w:r>
            <w:r w:rsidRPr="00374406">
              <w:rPr>
                <w:rFonts w:eastAsiaTheme="minorEastAsia"/>
                <w:lang w:val="en-US" w:eastAsia="zh-CN"/>
              </w:rPr>
              <w:t>C</w:t>
            </w:r>
            <w:r w:rsidRPr="0037440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37910C" w14:textId="77777777" w:rsidR="00CC36C3" w:rsidRDefault="00CC36C3" w:rsidP="00213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6C45AFE" w14:textId="77777777" w:rsidR="00CC36C3" w:rsidRDefault="00CC36C3" w:rsidP="00213F59">
            <w:pPr>
              <w:pStyle w:val="TAC"/>
              <w:rPr>
                <w:rFonts w:eastAsiaTheme="minorEastAsia"/>
                <w:lang w:val="en-US"/>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E38FC1"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687ACAAC"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70C48AE"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D4D3EB6" w14:textId="77777777" w:rsidR="00CC36C3" w:rsidRDefault="00CC36C3" w:rsidP="00213F59">
            <w:pPr>
              <w:pStyle w:val="TAC"/>
              <w:rPr>
                <w:rFonts w:eastAsiaTheme="minorEastAsia"/>
                <w:lang w:val="en-US"/>
              </w:rPr>
            </w:pPr>
          </w:p>
        </w:tc>
        <w:tc>
          <w:tcPr>
            <w:tcW w:w="730" w:type="dxa"/>
            <w:tcBorders>
              <w:left w:val="single" w:sz="4" w:space="0" w:color="auto"/>
              <w:right w:val="single" w:sz="4" w:space="0" w:color="auto"/>
            </w:tcBorders>
            <w:vAlign w:val="center"/>
          </w:tcPr>
          <w:p w14:paraId="076B9D91" w14:textId="77777777" w:rsidR="00CC36C3" w:rsidRDefault="00CC36C3" w:rsidP="00213F59">
            <w:pPr>
              <w:pStyle w:val="TAC"/>
              <w:rPr>
                <w:rFonts w:eastAsiaTheme="minorEastAsia"/>
                <w:lang w:val="en-US"/>
              </w:rPr>
            </w:pPr>
            <w:r>
              <w:rPr>
                <w:rFonts w:eastAsiaTheme="minorEastAsia"/>
                <w:lang w:val="en-US"/>
              </w:rPr>
              <w:t>n</w:t>
            </w:r>
            <w:r>
              <w:rPr>
                <w:rFonts w:eastAsiaTheme="minorEastAsia"/>
              </w:rPr>
              <w:t>7</w:t>
            </w:r>
            <w:r>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6888829" w14:textId="77777777" w:rsidR="00CC36C3" w:rsidRDefault="00CC36C3" w:rsidP="00213F59">
            <w:pPr>
              <w:pStyle w:val="TAC"/>
              <w:rPr>
                <w:rFonts w:eastAsiaTheme="minorEastAsia"/>
                <w:lang w:val="en-US"/>
              </w:rPr>
            </w:pPr>
            <w:r>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C677B" w14:textId="77777777" w:rsidR="00CC36C3" w:rsidRDefault="00CC36C3" w:rsidP="00213F59">
            <w:pPr>
              <w:pStyle w:val="TAC"/>
              <w:rPr>
                <w:rFonts w:eastAsiaTheme="minorEastAsia"/>
                <w:lang w:val="en-US" w:eastAsia="zh-CN"/>
              </w:rPr>
            </w:pPr>
          </w:p>
        </w:tc>
      </w:tr>
      <w:tr w:rsidR="00CC36C3" w14:paraId="2E55600F"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9BE2564" w14:textId="77777777" w:rsidR="00CC36C3" w:rsidRDefault="00CC36C3" w:rsidP="00213F59">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AD3F4D" w14:textId="77777777" w:rsidR="00CC36C3" w:rsidRDefault="00CC36C3" w:rsidP="00213F59">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77623BDE" w14:textId="77777777" w:rsidR="00CC36C3" w:rsidRDefault="00CC36C3" w:rsidP="00213F59">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9FBE1F" w14:textId="77777777" w:rsidR="00CC36C3" w:rsidRDefault="00CC36C3" w:rsidP="00213F59">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D5227" w14:textId="77777777" w:rsidR="00CC36C3" w:rsidRDefault="00CC36C3" w:rsidP="00213F59">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CC36C3" w14:paraId="56BBCAD4"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2FAA4" w14:textId="77777777" w:rsidR="00CC36C3" w:rsidRDefault="00CC36C3" w:rsidP="00213F59">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61B3A" w14:textId="77777777" w:rsidR="00CC36C3" w:rsidRDefault="00CC36C3" w:rsidP="00213F59">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062F5C03" w14:textId="77777777" w:rsidR="00CC36C3" w:rsidRDefault="00CC36C3" w:rsidP="00213F59">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1E98DB2" w14:textId="77777777" w:rsidR="00CC36C3" w:rsidRDefault="00CC36C3" w:rsidP="00213F59">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DBEC1" w14:textId="77777777" w:rsidR="00CC36C3" w:rsidRDefault="00CC36C3" w:rsidP="00213F59">
            <w:pPr>
              <w:pStyle w:val="TAC"/>
              <w:rPr>
                <w:rFonts w:eastAsiaTheme="minorEastAsia"/>
                <w:color w:val="000000" w:themeColor="text1"/>
                <w:szCs w:val="18"/>
                <w:lang w:val="en-US" w:eastAsia="zh-CN"/>
              </w:rPr>
            </w:pPr>
          </w:p>
        </w:tc>
      </w:tr>
      <w:tr w:rsidR="00CC36C3" w14:paraId="20A1A130"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610340" w14:textId="77777777" w:rsidR="00CC36C3" w:rsidRDefault="00CC36C3" w:rsidP="00213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w:t>
            </w:r>
            <w:r>
              <w:rPr>
                <w:rFonts w:eastAsiaTheme="minorEastAsia" w:cs="Arial" w:hint="eastAsia"/>
                <w:color w:val="000000" w:themeColor="text1"/>
                <w:szCs w:val="18"/>
                <w:lang w:val="en-US" w:eastAsia="zh-CN"/>
              </w:rPr>
              <w:t>8</w:t>
            </w:r>
            <w:r>
              <w:rPr>
                <w:rFonts w:eastAsiaTheme="minorEastAsia" w:cs="Arial"/>
                <w:color w:val="000000" w:themeColor="text1"/>
                <w:szCs w:val="18"/>
                <w:lang w:val="en-US" w:eastAsia="zh-CN"/>
              </w:rPr>
              <w:t>A-</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69F18" w14:textId="77777777" w:rsidR="00CC36C3" w:rsidRDefault="00CC36C3" w:rsidP="00213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17D2247A" w14:textId="77777777" w:rsidR="00CC36C3" w:rsidRDefault="00CC36C3" w:rsidP="00213F59">
            <w:pPr>
              <w:pStyle w:val="TAC"/>
              <w:rPr>
                <w:rFonts w:eastAsiaTheme="minorEastAsia" w:cs="Arial"/>
                <w:color w:val="000000" w:themeColor="text1"/>
                <w:szCs w:val="18"/>
                <w:lang w:val="en-US" w:eastAsia="zh-CN"/>
              </w:rPr>
            </w:pPr>
            <w:r>
              <w:rPr>
                <w:rFonts w:eastAsiaTheme="minorEastAsia" w:hint="eastAsia"/>
                <w:lang w:val="en-US" w:eastAsia="zh-CN"/>
              </w:rPr>
              <w:t>CA_n8A-n79A</w:t>
            </w:r>
          </w:p>
        </w:tc>
        <w:tc>
          <w:tcPr>
            <w:tcW w:w="730" w:type="dxa"/>
            <w:tcBorders>
              <w:left w:val="single" w:sz="4" w:space="0" w:color="auto"/>
              <w:right w:val="single" w:sz="4" w:space="0" w:color="auto"/>
            </w:tcBorders>
            <w:vAlign w:val="center"/>
          </w:tcPr>
          <w:p w14:paraId="73CE1E1B" w14:textId="77777777" w:rsidR="00CC36C3" w:rsidRDefault="00CC36C3" w:rsidP="00213F59">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4565DE14" w14:textId="77777777" w:rsidR="00CC36C3" w:rsidRDefault="00CC36C3" w:rsidP="00213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5913C" w14:textId="77777777" w:rsidR="00CC36C3" w:rsidRDefault="00CC36C3" w:rsidP="00213F59">
            <w:pPr>
              <w:pStyle w:val="TAC"/>
              <w:rPr>
                <w:rFonts w:eastAsiaTheme="minorEastAsia"/>
                <w:color w:val="000000" w:themeColor="text1"/>
                <w:szCs w:val="18"/>
                <w:lang w:val="en-US" w:eastAsia="zh-CN"/>
              </w:rPr>
            </w:pPr>
            <w:r>
              <w:rPr>
                <w:rFonts w:eastAsiaTheme="minorEastAsia" w:hint="eastAsia"/>
                <w:color w:val="000000" w:themeColor="text1"/>
                <w:szCs w:val="18"/>
                <w:lang w:val="en-US" w:eastAsia="zh-CN"/>
              </w:rPr>
              <w:t>0</w:t>
            </w:r>
          </w:p>
        </w:tc>
      </w:tr>
      <w:tr w:rsidR="00CC36C3" w14:paraId="06CD7150"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3B1619C"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AA032" w14:textId="77777777" w:rsidR="00CC36C3" w:rsidRDefault="00CC36C3" w:rsidP="00213F59">
            <w:pPr>
              <w:pStyle w:val="TAC"/>
              <w:rPr>
                <w:rFonts w:eastAsiaTheme="minorEastAsia"/>
                <w:lang w:val="en-US"/>
              </w:rPr>
            </w:pPr>
          </w:p>
        </w:tc>
        <w:tc>
          <w:tcPr>
            <w:tcW w:w="730" w:type="dxa"/>
            <w:tcBorders>
              <w:left w:val="single" w:sz="4" w:space="0" w:color="auto"/>
              <w:right w:val="single" w:sz="4" w:space="0" w:color="auto"/>
            </w:tcBorders>
            <w:vAlign w:val="center"/>
          </w:tcPr>
          <w:p w14:paraId="07E08831" w14:textId="77777777" w:rsidR="00CC36C3" w:rsidRDefault="00CC36C3" w:rsidP="00213F59">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4BD5742D" w14:textId="77777777" w:rsidR="00CC36C3" w:rsidRDefault="00CC36C3" w:rsidP="00213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bidi="ar"/>
              </w:rPr>
              <w:t>CA_n</w:t>
            </w:r>
            <w:r>
              <w:rPr>
                <w:rFonts w:eastAsiaTheme="minorEastAsia" w:cs="Arial" w:hint="eastAsia"/>
                <w:color w:val="000000" w:themeColor="text1"/>
                <w:szCs w:val="18"/>
                <w:lang w:val="en-US" w:eastAsia="zh-CN" w:bidi="ar"/>
              </w:rPr>
              <w:t>79</w:t>
            </w:r>
            <w:r>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56D6BAE9" w14:textId="77777777" w:rsidR="00CC36C3" w:rsidRDefault="00CC36C3" w:rsidP="00213F59">
            <w:pPr>
              <w:pStyle w:val="TAC"/>
              <w:rPr>
                <w:rFonts w:eastAsiaTheme="minorEastAsia"/>
                <w:color w:val="000000" w:themeColor="text1"/>
                <w:szCs w:val="18"/>
                <w:lang w:val="en-US" w:eastAsia="zh-CN"/>
              </w:rPr>
            </w:pPr>
          </w:p>
        </w:tc>
      </w:tr>
      <w:tr w:rsidR="00CC36C3" w14:paraId="2A70B2A4"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280B66C" w14:textId="77777777" w:rsidR="00CC36C3" w:rsidRDefault="00CC36C3" w:rsidP="00213F59">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EE31517" w14:textId="77777777" w:rsidR="00CC36C3" w:rsidRDefault="00CC36C3" w:rsidP="00213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18ACF49D" w14:textId="77777777" w:rsidR="00CC36C3" w:rsidRDefault="00CC36C3" w:rsidP="00213F59">
            <w:pPr>
              <w:pStyle w:val="TAC"/>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CA_n8A-n79A</w:t>
            </w:r>
          </w:p>
          <w:p w14:paraId="3E30FC2F" w14:textId="77777777" w:rsidR="00CC36C3" w:rsidRDefault="00CC36C3" w:rsidP="00213F59">
            <w:pPr>
              <w:pStyle w:val="TAC"/>
              <w:rPr>
                <w:rFonts w:eastAsiaTheme="minorEastAsia"/>
                <w:lang w:val="en-US"/>
              </w:rPr>
            </w:pPr>
            <w:r>
              <w:rPr>
                <w:rFonts w:eastAsiaTheme="minorEastAsia"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14:paraId="7847660C" w14:textId="77777777" w:rsidR="00CC36C3" w:rsidRDefault="00CC36C3" w:rsidP="00213F59">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622C56E" w14:textId="77777777" w:rsidR="00CC36C3" w:rsidRDefault="00CC36C3" w:rsidP="00213F59">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CFC87" w14:textId="77777777" w:rsidR="00CC36C3" w:rsidRDefault="00CC36C3" w:rsidP="00213F59">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CC36C3" w14:paraId="732A42FF"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821120"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7C068"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7FD3011" w14:textId="77777777" w:rsidR="00CC36C3" w:rsidRDefault="00CC36C3" w:rsidP="00213F59">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729F7A8" w14:textId="77777777" w:rsidR="00CC36C3" w:rsidRDefault="00CC36C3" w:rsidP="00213F59">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ECF0F" w14:textId="77777777" w:rsidR="00CC36C3" w:rsidRDefault="00CC36C3" w:rsidP="00213F59">
            <w:pPr>
              <w:pStyle w:val="TAC"/>
              <w:rPr>
                <w:rFonts w:eastAsiaTheme="minorEastAsia"/>
                <w:color w:val="000000" w:themeColor="text1"/>
                <w:szCs w:val="18"/>
                <w:lang w:val="en-US" w:eastAsia="zh-CN"/>
              </w:rPr>
            </w:pPr>
          </w:p>
        </w:tc>
      </w:tr>
    </w:tbl>
    <w:p w14:paraId="329E8D80" w14:textId="0E031537" w:rsidR="00CC36C3" w:rsidRDefault="00CC36C3" w:rsidP="00A1115A">
      <w:pPr>
        <w:rPr>
          <w:rFonts w:ascii="Arial" w:hAnsi="Arial" w:cs="Arial"/>
          <w:color w:val="0000FF"/>
          <w:sz w:val="32"/>
          <w:szCs w:val="32"/>
          <w:lang w:eastAsia="ja-JP"/>
        </w:rPr>
      </w:pPr>
      <w:r>
        <w:rPr>
          <w:rFonts w:ascii="Arial" w:hAnsi="Arial" w:cs="Arial"/>
          <w:color w:val="0000FF"/>
          <w:sz w:val="32"/>
          <w:szCs w:val="32"/>
          <w:lang w:eastAsia="ja-JP"/>
        </w:rPr>
        <w:t>---Text omitted---</w:t>
      </w:r>
    </w:p>
    <w:p w14:paraId="5E7531C2" w14:textId="77777777" w:rsidR="007D266D" w:rsidRDefault="007D266D" w:rsidP="007D266D">
      <w:pPr>
        <w:pStyle w:val="TH"/>
        <w:rPr>
          <w:bCs/>
        </w:rPr>
      </w:pPr>
      <w:r>
        <w:rPr>
          <w:bCs/>
        </w:rPr>
        <w:t>Table 5.5A.3.1-1</w:t>
      </w:r>
      <w:r>
        <w:rPr>
          <w:rFonts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7D266D" w14:paraId="27EF0033" w14:textId="77777777" w:rsidTr="00213F59">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102BF62" w14:textId="77777777" w:rsidR="007D266D" w:rsidRDefault="007D266D" w:rsidP="00213F59">
            <w:pPr>
              <w:pStyle w:val="TAH"/>
              <w:rPr>
                <w:rFonts w:eastAsiaTheme="minorEastAsia"/>
                <w:szCs w:val="18"/>
                <w:lang w:val="en-US" w:eastAsia="zh-CN"/>
              </w:rPr>
            </w:pPr>
            <w:r>
              <w:rPr>
                <w:rFonts w:eastAsiaTheme="minorEastAsia"/>
              </w:rP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7174FF9F" w14:textId="77777777" w:rsidR="007D266D" w:rsidRDefault="007D266D" w:rsidP="00213F59">
            <w:pPr>
              <w:pStyle w:val="TAH"/>
              <w:rPr>
                <w:rFonts w:eastAsiaTheme="minorEastAsia"/>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307F5B9E" w14:textId="77777777" w:rsidR="007D266D" w:rsidRDefault="007D266D" w:rsidP="00213F59">
            <w:pPr>
              <w:pStyle w:val="TAH"/>
              <w:rPr>
                <w:rFonts w:eastAsiaTheme="minorEastAsia"/>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0EA82C2" w14:textId="77777777" w:rsidR="007D266D" w:rsidRDefault="007D266D" w:rsidP="00213F59">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5FA71575" w14:textId="77777777" w:rsidR="007D266D" w:rsidRDefault="007D266D" w:rsidP="00213F59">
            <w:pPr>
              <w:pStyle w:val="TAH"/>
              <w:rPr>
                <w:rFonts w:eastAsiaTheme="minorEastAsia"/>
                <w:szCs w:val="18"/>
                <w:lang w:val="en-US" w:eastAsia="zh-CN"/>
              </w:rPr>
            </w:pPr>
            <w:r>
              <w:rPr>
                <w:rFonts w:eastAsiaTheme="minorEastAsia"/>
              </w:rPr>
              <w:t>Bandwidth combination set</w:t>
            </w:r>
          </w:p>
        </w:tc>
      </w:tr>
      <w:tr w:rsidR="007D266D" w14:paraId="70325559"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6E75E13" w14:textId="77777777" w:rsidR="007D266D" w:rsidRDefault="007D266D" w:rsidP="00213F59">
            <w:pPr>
              <w:pStyle w:val="TAC"/>
              <w:rPr>
                <w:rFonts w:eastAsiaTheme="minorEastAsia"/>
                <w:lang w:val="en-US" w:eastAsia="zh-CN"/>
              </w:rPr>
            </w:pPr>
            <w:r>
              <w:rPr>
                <w:rFonts w:eastAsiaTheme="minorEastAsia"/>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510C58F" w14:textId="77777777" w:rsidR="007D266D" w:rsidRDefault="007D266D" w:rsidP="00213F59">
            <w:pPr>
              <w:pStyle w:val="TAC"/>
              <w:rPr>
                <w:rFonts w:eastAsiaTheme="minorEastAsia"/>
                <w:lang w:val="en-US" w:eastAsia="zh-CN"/>
              </w:rPr>
            </w:pPr>
            <w:r>
              <w:rPr>
                <w:lang w:val="en-US" w:eastAsia="zh-CN"/>
              </w:rPr>
              <w:t>CA_n26A-n28A</w:t>
            </w:r>
            <w:r>
              <w:rPr>
                <w:vertAlign w:val="superscript"/>
                <w:lang w:val="en-US" w:eastAsia="zh-CN"/>
              </w:rPr>
              <w:t>16</w:t>
            </w:r>
          </w:p>
        </w:tc>
        <w:tc>
          <w:tcPr>
            <w:tcW w:w="730" w:type="dxa"/>
            <w:tcBorders>
              <w:left w:val="single" w:sz="4" w:space="0" w:color="auto"/>
              <w:right w:val="single" w:sz="4" w:space="0" w:color="auto"/>
            </w:tcBorders>
            <w:vAlign w:val="center"/>
          </w:tcPr>
          <w:p w14:paraId="2F77E3CE" w14:textId="77777777" w:rsidR="007D266D" w:rsidRDefault="007D266D" w:rsidP="00213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6B1C0C" w14:textId="77777777" w:rsidR="007D266D" w:rsidRDefault="007D266D" w:rsidP="00213F59">
            <w:pPr>
              <w:pStyle w:val="TAC"/>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FB368" w14:textId="77777777" w:rsidR="007D266D" w:rsidRDefault="007D266D" w:rsidP="00213F59">
            <w:pPr>
              <w:pStyle w:val="TAC"/>
              <w:rPr>
                <w:rFonts w:eastAsiaTheme="minorEastAsia"/>
                <w:lang w:val="en-US" w:eastAsia="zh-CN"/>
              </w:rPr>
            </w:pPr>
            <w:r>
              <w:rPr>
                <w:rFonts w:eastAsiaTheme="minorEastAsia"/>
                <w:lang w:val="en-US" w:eastAsia="zh-CN"/>
              </w:rPr>
              <w:t>0</w:t>
            </w:r>
          </w:p>
        </w:tc>
      </w:tr>
      <w:tr w:rsidR="007D266D" w14:paraId="0B0417E2"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56013CDA"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8886B6A"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48D6A6A" w14:textId="77777777" w:rsidR="007D266D" w:rsidRDefault="007D266D" w:rsidP="00213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386B73" w14:textId="77777777" w:rsidR="007D266D" w:rsidRDefault="007D266D" w:rsidP="00213F59">
            <w:pPr>
              <w:pStyle w:val="TAC"/>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F203A" w14:textId="77777777" w:rsidR="007D266D" w:rsidRDefault="007D266D" w:rsidP="00213F59">
            <w:pPr>
              <w:pStyle w:val="TAC"/>
              <w:rPr>
                <w:rFonts w:eastAsiaTheme="minorEastAsia"/>
                <w:lang w:val="en-US" w:eastAsia="zh-CN"/>
              </w:rPr>
            </w:pPr>
          </w:p>
        </w:tc>
      </w:tr>
      <w:tr w:rsidR="007D266D" w14:paraId="7A8EE1C4"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3714DF2A"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6C23296"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31B86A6" w14:textId="77777777" w:rsidR="007D266D" w:rsidRDefault="007D266D" w:rsidP="00213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096632" w14:textId="77777777" w:rsidR="007D266D" w:rsidRDefault="007D266D" w:rsidP="00213F59">
            <w:pPr>
              <w:pStyle w:val="TAC"/>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2687A" w14:textId="77777777" w:rsidR="007D266D" w:rsidRDefault="007D266D" w:rsidP="00213F59">
            <w:pPr>
              <w:pStyle w:val="TAC"/>
              <w:rPr>
                <w:rFonts w:eastAsiaTheme="minorEastAsia"/>
                <w:lang w:val="en-US" w:eastAsia="zh-CN"/>
              </w:rPr>
            </w:pPr>
            <w:r>
              <w:rPr>
                <w:rFonts w:eastAsiaTheme="minorEastAsia" w:hint="eastAsia"/>
                <w:lang w:val="en-US" w:eastAsia="zh-CN"/>
              </w:rPr>
              <w:t>1</w:t>
            </w:r>
          </w:p>
        </w:tc>
      </w:tr>
      <w:tr w:rsidR="007D266D" w14:paraId="4983D3B0"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678070D"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B35876"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C557F6E" w14:textId="77777777" w:rsidR="007D266D" w:rsidRDefault="007D266D" w:rsidP="00213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0693A0" w14:textId="77777777" w:rsidR="007D266D" w:rsidRDefault="007D266D" w:rsidP="00213F59">
            <w:pPr>
              <w:pStyle w:val="TAC"/>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A33D9" w14:textId="77777777" w:rsidR="007D266D" w:rsidRDefault="007D266D" w:rsidP="00213F59">
            <w:pPr>
              <w:pStyle w:val="TAC"/>
              <w:rPr>
                <w:rFonts w:eastAsiaTheme="minorEastAsia"/>
                <w:lang w:val="en-US" w:eastAsia="zh-CN"/>
              </w:rPr>
            </w:pPr>
          </w:p>
        </w:tc>
      </w:tr>
      <w:tr w:rsidR="007D266D" w14:paraId="033810FA"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5CE831" w14:textId="77777777" w:rsidR="007D266D" w:rsidRDefault="007D266D" w:rsidP="00213F59">
            <w:pPr>
              <w:pStyle w:val="TAC"/>
              <w:rPr>
                <w:rFonts w:eastAsiaTheme="minorEastAsia"/>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4449729" w14:textId="77777777" w:rsidR="007D266D" w:rsidRDefault="007D266D" w:rsidP="00213F59">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1667E74C" w14:textId="77777777" w:rsidR="007D266D" w:rsidRDefault="007D266D" w:rsidP="00213F59">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211B90" w14:textId="77777777" w:rsidR="007D266D" w:rsidRDefault="007D266D" w:rsidP="00213F59">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B2BB2" w14:textId="77777777" w:rsidR="007D266D" w:rsidRDefault="007D266D" w:rsidP="00213F59">
            <w:pPr>
              <w:pStyle w:val="TAC"/>
              <w:rPr>
                <w:rFonts w:eastAsiaTheme="minorEastAsia"/>
                <w:lang w:val="en-US" w:eastAsia="zh-CN"/>
              </w:rPr>
            </w:pPr>
            <w:r>
              <w:rPr>
                <w:rFonts w:eastAsia="DengXian"/>
                <w:szCs w:val="18"/>
                <w:lang w:val="en-US" w:eastAsia="zh-CN"/>
              </w:rPr>
              <w:t>0</w:t>
            </w:r>
          </w:p>
        </w:tc>
      </w:tr>
      <w:tr w:rsidR="007D266D" w14:paraId="1B1B05C6"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8EFFAF9"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97BE61F"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137FE91" w14:textId="77777777" w:rsidR="007D266D" w:rsidRDefault="007D266D" w:rsidP="00213F59">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2DC935" w14:textId="77777777" w:rsidR="007D266D" w:rsidRDefault="007D266D" w:rsidP="00213F59">
            <w:pPr>
              <w:pStyle w:val="TAC"/>
              <w:rPr>
                <w:rFonts w:eastAsiaTheme="minorEastAsia"/>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CC981" w14:textId="77777777" w:rsidR="007D266D" w:rsidRDefault="007D266D" w:rsidP="00213F59">
            <w:pPr>
              <w:pStyle w:val="TAC"/>
              <w:rPr>
                <w:rFonts w:eastAsiaTheme="minorEastAsia"/>
                <w:lang w:val="en-US" w:eastAsia="zh-CN"/>
              </w:rPr>
            </w:pPr>
          </w:p>
        </w:tc>
      </w:tr>
      <w:tr w:rsidR="007D266D" w14:paraId="7F513623"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6B94156" w14:textId="77777777" w:rsidR="007D266D" w:rsidRDefault="007D266D" w:rsidP="00213F59">
            <w:pPr>
              <w:pStyle w:val="TAC"/>
              <w:rPr>
                <w:rFonts w:eastAsiaTheme="minorEastAsia"/>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C0C7A3A" w14:textId="77777777" w:rsidR="007D266D" w:rsidRDefault="007D266D" w:rsidP="00213F59">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45B9D1D2" w14:textId="77777777" w:rsidR="007D266D" w:rsidRDefault="007D266D" w:rsidP="00213F59">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B33B76" w14:textId="77777777" w:rsidR="007D266D" w:rsidRDefault="007D266D" w:rsidP="00213F59">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CCCFF" w14:textId="77777777" w:rsidR="007D266D" w:rsidRDefault="007D266D" w:rsidP="00213F59">
            <w:pPr>
              <w:pStyle w:val="TAC"/>
              <w:rPr>
                <w:rFonts w:eastAsiaTheme="minorEastAsia"/>
                <w:lang w:val="en-US" w:eastAsia="zh-CN"/>
              </w:rPr>
            </w:pPr>
            <w:r>
              <w:rPr>
                <w:rFonts w:eastAsia="DengXian"/>
                <w:szCs w:val="18"/>
                <w:lang w:val="en-US" w:eastAsia="zh-CN"/>
              </w:rPr>
              <w:t>0</w:t>
            </w:r>
          </w:p>
        </w:tc>
      </w:tr>
      <w:tr w:rsidR="007D266D" w14:paraId="6E5B2B73"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96E54F"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CE7E6A2"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787B403" w14:textId="77777777" w:rsidR="007D266D" w:rsidRDefault="007D266D" w:rsidP="00213F59">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11A4CB" w14:textId="77777777" w:rsidR="007D266D" w:rsidRDefault="007D266D" w:rsidP="00213F59">
            <w:pPr>
              <w:pStyle w:val="TAC"/>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BC116" w14:textId="77777777" w:rsidR="007D266D" w:rsidRDefault="007D266D" w:rsidP="00213F59">
            <w:pPr>
              <w:pStyle w:val="TAC"/>
              <w:rPr>
                <w:rFonts w:eastAsiaTheme="minorEastAsia"/>
                <w:lang w:val="en-US" w:eastAsia="zh-CN"/>
              </w:rPr>
            </w:pPr>
          </w:p>
        </w:tc>
      </w:tr>
      <w:tr w:rsidR="007D266D" w14:paraId="7636F186"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A9EDF67" w14:textId="77777777" w:rsidR="007D266D" w:rsidRDefault="007D266D" w:rsidP="00213F59">
            <w:pPr>
              <w:pStyle w:val="TAC"/>
              <w:rPr>
                <w:rFonts w:eastAsiaTheme="minorEastAsia"/>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BED395F" w14:textId="77777777" w:rsidR="007D266D" w:rsidRDefault="007D266D" w:rsidP="00213F59">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56BEF23D" w14:textId="77777777" w:rsidR="007D266D" w:rsidRDefault="007D266D" w:rsidP="00213F59">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65FEA65" w14:textId="77777777" w:rsidR="007D266D" w:rsidRDefault="007D266D" w:rsidP="00213F59">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01588" w14:textId="77777777" w:rsidR="007D266D" w:rsidRDefault="007D266D" w:rsidP="00213F59">
            <w:pPr>
              <w:pStyle w:val="TAC"/>
              <w:rPr>
                <w:rFonts w:eastAsiaTheme="minorEastAsia"/>
                <w:lang w:val="en-US" w:eastAsia="zh-CN"/>
              </w:rPr>
            </w:pPr>
            <w:r>
              <w:rPr>
                <w:rFonts w:eastAsia="DengXian"/>
                <w:szCs w:val="18"/>
                <w:lang w:val="en-US" w:eastAsia="zh-CN"/>
              </w:rPr>
              <w:t>0</w:t>
            </w:r>
          </w:p>
        </w:tc>
      </w:tr>
      <w:tr w:rsidR="007D266D" w14:paraId="03239501"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4DC89D5"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A07671"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5EC7A29" w14:textId="77777777" w:rsidR="007D266D" w:rsidRDefault="007D266D" w:rsidP="00213F59">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1737B4" w14:textId="77777777" w:rsidR="007D266D" w:rsidRDefault="007D266D" w:rsidP="00213F59">
            <w:pPr>
              <w:pStyle w:val="TAC"/>
              <w:rPr>
                <w:rFonts w:eastAsiaTheme="minorEastAsia"/>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0F92A" w14:textId="77777777" w:rsidR="007D266D" w:rsidRDefault="007D266D" w:rsidP="00213F59">
            <w:pPr>
              <w:pStyle w:val="TAC"/>
              <w:rPr>
                <w:rFonts w:eastAsiaTheme="minorEastAsia"/>
                <w:lang w:val="en-US" w:eastAsia="zh-CN"/>
              </w:rPr>
            </w:pPr>
          </w:p>
        </w:tc>
      </w:tr>
      <w:tr w:rsidR="007D266D" w14:paraId="2BBB96C6"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7180B8D" w14:textId="77777777" w:rsidR="007D266D" w:rsidRDefault="007D266D" w:rsidP="00213F59">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07FDEF1" w14:textId="77777777" w:rsidR="007D266D" w:rsidRDefault="007D266D" w:rsidP="00213F59">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tc>
        <w:tc>
          <w:tcPr>
            <w:tcW w:w="730" w:type="dxa"/>
            <w:tcBorders>
              <w:left w:val="single" w:sz="4" w:space="0" w:color="auto"/>
              <w:right w:val="single" w:sz="4" w:space="0" w:color="auto"/>
            </w:tcBorders>
            <w:vAlign w:val="center"/>
          </w:tcPr>
          <w:p w14:paraId="04988F4C" w14:textId="77777777" w:rsidR="007D266D" w:rsidRDefault="007D266D" w:rsidP="00213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BE134D"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74FC1"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2CD51875" w14:textId="77777777" w:rsidTr="00213F59">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569406EA"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DA28CF"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75C52F5" w14:textId="77777777" w:rsidR="007D266D" w:rsidRDefault="007D266D" w:rsidP="00213F59">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E75EF8" w14:textId="77777777" w:rsidR="007D266D" w:rsidRDefault="007D266D" w:rsidP="00213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2FB07" w14:textId="77777777" w:rsidR="007D266D" w:rsidRDefault="007D266D" w:rsidP="00213F59">
            <w:pPr>
              <w:pStyle w:val="TAC"/>
              <w:rPr>
                <w:rFonts w:eastAsiaTheme="minorEastAsia"/>
                <w:lang w:val="en-US" w:eastAsia="zh-CN"/>
              </w:rPr>
            </w:pPr>
          </w:p>
        </w:tc>
      </w:tr>
      <w:tr w:rsidR="007D266D" w14:paraId="1E0AB4C5"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617FCFA" w14:textId="77777777" w:rsidR="007D266D" w:rsidRDefault="007D266D" w:rsidP="00213F59">
            <w:pPr>
              <w:pStyle w:val="TAC"/>
              <w:rPr>
                <w:rFonts w:eastAsiaTheme="minorEastAsia"/>
                <w:lang w:val="en-US" w:eastAsia="zh-CN"/>
              </w:rPr>
            </w:pPr>
            <w:r>
              <w:rPr>
                <w:rFonts w:eastAsiaTheme="minorEastAsia"/>
                <w:lang w:val="en-US" w:eastAsia="zh-CN"/>
              </w:rPr>
              <w:t>CA_n26A-n66(2A)</w:t>
            </w:r>
          </w:p>
          <w:p w14:paraId="6150A656" w14:textId="77777777" w:rsidR="007D266D" w:rsidRDefault="007D266D" w:rsidP="00213F59">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6E0A0ED3" w14:textId="77777777" w:rsidR="007D266D" w:rsidRDefault="007D266D" w:rsidP="00213F59">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p w14:paraId="12E7AFD6"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D516FE5" w14:textId="77777777" w:rsidR="007D266D" w:rsidRDefault="007D266D" w:rsidP="00213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83E8527"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6DE4B"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3AF00E40"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BC5B506"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BE574A"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3275686" w14:textId="77777777" w:rsidR="007D266D" w:rsidRDefault="007D266D" w:rsidP="00213F59">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2F25B3" w14:textId="77777777" w:rsidR="007D266D" w:rsidRDefault="007D266D" w:rsidP="00213F59">
            <w:pPr>
              <w:pStyle w:val="TAC"/>
              <w:rPr>
                <w:rFonts w:eastAsiaTheme="minorEastAsia"/>
                <w:lang w:val="en-US"/>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627C2" w14:textId="77777777" w:rsidR="007D266D" w:rsidRDefault="007D266D" w:rsidP="00213F59">
            <w:pPr>
              <w:pStyle w:val="TAC"/>
              <w:rPr>
                <w:rFonts w:eastAsiaTheme="minorEastAsia"/>
                <w:lang w:val="en-US" w:eastAsia="zh-CN"/>
              </w:rPr>
            </w:pPr>
          </w:p>
        </w:tc>
      </w:tr>
      <w:tr w:rsidR="007D266D" w14:paraId="7C7D4C77"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65F7FBF" w14:textId="77777777" w:rsidR="007D266D" w:rsidRDefault="007D266D" w:rsidP="00213F59">
            <w:pPr>
              <w:pStyle w:val="TAC"/>
              <w:rPr>
                <w:rFonts w:eastAsiaTheme="minorEastAsia"/>
                <w:lang w:val="en-US" w:eastAsia="zh-CN"/>
              </w:rPr>
            </w:pPr>
            <w:bookmarkStart w:id="338" w:name="OLE_LINK27"/>
            <w:r>
              <w:rPr>
                <w:rFonts w:cs="Arial"/>
                <w:szCs w:val="18"/>
                <w:lang w:val="en-US" w:eastAsia="zh-CN"/>
              </w:rPr>
              <w:t>CA_n26A-n66(3A)</w:t>
            </w:r>
            <w:bookmarkEnd w:id="338"/>
          </w:p>
        </w:tc>
        <w:tc>
          <w:tcPr>
            <w:tcW w:w="1835" w:type="dxa"/>
            <w:tcBorders>
              <w:top w:val="single" w:sz="4" w:space="0" w:color="auto"/>
              <w:left w:val="single" w:sz="4" w:space="0" w:color="auto"/>
              <w:bottom w:val="nil"/>
              <w:right w:val="single" w:sz="4" w:space="0" w:color="auto"/>
            </w:tcBorders>
            <w:shd w:val="clear" w:color="auto" w:fill="auto"/>
            <w:vAlign w:val="center"/>
          </w:tcPr>
          <w:p w14:paraId="38B49BB4" w14:textId="77777777" w:rsidR="007D266D" w:rsidRDefault="007D266D" w:rsidP="00213F59">
            <w:pPr>
              <w:pStyle w:val="TAC"/>
              <w:rPr>
                <w:rFonts w:eastAsiaTheme="minorEastAsia"/>
                <w:lang w:val="en-US" w:eastAsia="zh-CN"/>
              </w:rPr>
            </w:pPr>
            <w:r>
              <w:rPr>
                <w:rFonts w:cs="Arial"/>
                <w:szCs w:val="18"/>
                <w:lang w:val="en-US" w:eastAsia="zh-CN"/>
              </w:rPr>
              <w:t>-</w:t>
            </w:r>
          </w:p>
        </w:tc>
        <w:tc>
          <w:tcPr>
            <w:tcW w:w="730" w:type="dxa"/>
            <w:tcBorders>
              <w:left w:val="single" w:sz="4" w:space="0" w:color="auto"/>
              <w:right w:val="single" w:sz="4" w:space="0" w:color="auto"/>
            </w:tcBorders>
            <w:vAlign w:val="center"/>
          </w:tcPr>
          <w:p w14:paraId="03C60FA7" w14:textId="77777777" w:rsidR="007D266D" w:rsidRDefault="007D266D" w:rsidP="00213F59">
            <w:pPr>
              <w:pStyle w:val="TAC"/>
              <w:rPr>
                <w:rFonts w:eastAsiaTheme="minorEastAsia"/>
                <w:lang w:val="en-US"/>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53232D" w14:textId="77777777" w:rsidR="007D266D" w:rsidRDefault="007D266D" w:rsidP="00213F59">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96750" w14:textId="77777777" w:rsidR="007D266D" w:rsidRDefault="007D266D" w:rsidP="00213F59">
            <w:pPr>
              <w:pStyle w:val="TAC"/>
              <w:rPr>
                <w:rFonts w:eastAsiaTheme="minorEastAsia"/>
                <w:lang w:val="en-US" w:eastAsia="zh-CN"/>
              </w:rPr>
            </w:pPr>
            <w:r>
              <w:rPr>
                <w:rFonts w:cs="Arial"/>
                <w:szCs w:val="18"/>
                <w:lang w:val="en-US" w:eastAsia="zh-CN"/>
              </w:rPr>
              <w:t>0</w:t>
            </w:r>
          </w:p>
        </w:tc>
      </w:tr>
      <w:tr w:rsidR="007D266D" w14:paraId="2D3E8F0C"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DEB5A5A"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F628E6"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68C09A6" w14:textId="77777777" w:rsidR="007D266D" w:rsidRDefault="007D266D" w:rsidP="00213F59">
            <w:pPr>
              <w:pStyle w:val="TAC"/>
              <w:rPr>
                <w:rFonts w:eastAsiaTheme="minorEastAsia"/>
                <w:lang w:val="en-US"/>
              </w:rPr>
            </w:pPr>
            <w:r>
              <w:rPr>
                <w:rFonts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5AF628" w14:textId="77777777" w:rsidR="007D266D" w:rsidRDefault="007D266D" w:rsidP="00213F59">
            <w:pPr>
              <w:pStyle w:val="TAC"/>
              <w:rPr>
                <w:rFonts w:eastAsiaTheme="minorEastAsia"/>
                <w:lang w:val="en-US" w:eastAsia="zh-CN" w:bidi="ar"/>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20FA2" w14:textId="77777777" w:rsidR="007D266D" w:rsidRDefault="007D266D" w:rsidP="00213F59">
            <w:pPr>
              <w:pStyle w:val="TAC"/>
              <w:rPr>
                <w:rFonts w:eastAsiaTheme="minorEastAsia"/>
                <w:lang w:val="en-US" w:eastAsia="zh-CN"/>
              </w:rPr>
            </w:pPr>
          </w:p>
        </w:tc>
      </w:tr>
      <w:tr w:rsidR="007D266D" w14:paraId="68F18307"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40286FD" w14:textId="77777777" w:rsidR="007D266D" w:rsidRDefault="007D266D" w:rsidP="00213F59">
            <w:pPr>
              <w:pStyle w:val="TAC"/>
              <w:rPr>
                <w:rFonts w:eastAsiaTheme="minorEastAsia"/>
                <w:lang w:val="en-US" w:eastAsia="zh-CN"/>
              </w:rPr>
            </w:pPr>
            <w:r>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018AA1" w14:textId="77777777" w:rsidR="007D266D" w:rsidRDefault="007D266D" w:rsidP="00213F59">
            <w:pPr>
              <w:pStyle w:val="TAC"/>
              <w:rPr>
                <w:rFonts w:eastAsiaTheme="minorEastAsia"/>
                <w:lang w:val="en-US" w:eastAsia="zh-CN"/>
              </w:rPr>
            </w:pPr>
            <w:r>
              <w:rPr>
                <w:rFonts w:eastAsiaTheme="minorEastAsia"/>
                <w:lang w:eastAsia="zh-CN"/>
              </w:rPr>
              <w:t>CA_n26A-n70A</w:t>
            </w:r>
          </w:p>
        </w:tc>
        <w:tc>
          <w:tcPr>
            <w:tcW w:w="730" w:type="dxa"/>
            <w:tcBorders>
              <w:left w:val="single" w:sz="4" w:space="0" w:color="auto"/>
              <w:right w:val="single" w:sz="4" w:space="0" w:color="auto"/>
            </w:tcBorders>
            <w:vAlign w:val="center"/>
          </w:tcPr>
          <w:p w14:paraId="562FF97C" w14:textId="77777777" w:rsidR="007D266D" w:rsidRDefault="007D266D" w:rsidP="00213F59">
            <w:pPr>
              <w:pStyle w:val="TAC"/>
              <w:rPr>
                <w:rFonts w:eastAsiaTheme="minorEastAsia"/>
                <w:kern w:val="2"/>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82F054"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A8587"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0966014B"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43C8E78"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324CC9"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EB8A7E5" w14:textId="77777777" w:rsidR="007D266D" w:rsidRDefault="007D266D" w:rsidP="00213F59">
            <w:pPr>
              <w:pStyle w:val="TAC"/>
              <w:rPr>
                <w:rFonts w:eastAsiaTheme="minorEastAsia"/>
                <w:kern w:val="2"/>
                <w:lang w:val="en-US" w:eastAsia="zh-CN"/>
              </w:rPr>
            </w:pPr>
            <w:r>
              <w:rPr>
                <w:rFonts w:eastAsiaTheme="minor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0DACD2" w14:textId="77777777" w:rsidR="007D266D" w:rsidRDefault="007D266D" w:rsidP="00213F59">
            <w:pPr>
              <w:pStyle w:val="TAC"/>
              <w:rPr>
                <w:rFonts w:eastAsiaTheme="minorEastAsia"/>
                <w:lang w:val="en-US" w:eastAsia="zh-CN"/>
              </w:rPr>
            </w:pPr>
            <w:r>
              <w:rPr>
                <w:rFonts w:eastAsiaTheme="minorEastAsia"/>
                <w:lang w:val="en-US" w:eastAsia="zh-CN" w:bidi="ar"/>
              </w:rPr>
              <w:t>5, 10, 15, 20</w:t>
            </w:r>
            <w:r>
              <w:rPr>
                <w:rFonts w:eastAsiaTheme="minorEastAsia" w:cs="Arial"/>
                <w:color w:val="000000"/>
                <w:szCs w:val="18"/>
                <w:vertAlign w:val="superscript"/>
                <w:lang w:val="en-US" w:eastAsia="zh-CN" w:bidi="ar"/>
              </w:rPr>
              <w:t>1</w:t>
            </w:r>
            <w:r>
              <w:rPr>
                <w:rFonts w:eastAsiaTheme="minorEastAsia" w:cs="Arial"/>
                <w:color w:val="000000"/>
                <w:szCs w:val="18"/>
                <w:lang w:val="en-US" w:eastAsia="zh-CN" w:bidi="ar"/>
              </w:rPr>
              <w:t>, 25</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BC9B4" w14:textId="77777777" w:rsidR="007D266D" w:rsidRDefault="007D266D" w:rsidP="00213F59">
            <w:pPr>
              <w:pStyle w:val="TAC"/>
              <w:rPr>
                <w:rFonts w:eastAsiaTheme="minorEastAsia"/>
                <w:lang w:val="en-US" w:eastAsia="zh-CN"/>
              </w:rPr>
            </w:pPr>
          </w:p>
        </w:tc>
      </w:tr>
      <w:tr w:rsidR="007D266D" w14:paraId="60341772"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94C5A50" w14:textId="77777777" w:rsidR="007D266D" w:rsidRDefault="007D266D" w:rsidP="00213F59">
            <w:pPr>
              <w:pStyle w:val="TAC"/>
              <w:rPr>
                <w:rFonts w:eastAsiaTheme="minorEastAsia"/>
                <w:lang w:val="en-US" w:eastAsia="zh-CN"/>
              </w:rPr>
            </w:pPr>
            <w:bookmarkStart w:id="339" w:name="OLE_LINK28"/>
            <w:r>
              <w:rPr>
                <w:lang w:val="en-US" w:eastAsia="zh-CN"/>
              </w:rPr>
              <w:t>CA_n26A-n71A</w:t>
            </w:r>
            <w:bookmarkEnd w:id="339"/>
          </w:p>
        </w:tc>
        <w:tc>
          <w:tcPr>
            <w:tcW w:w="1835" w:type="dxa"/>
            <w:tcBorders>
              <w:top w:val="single" w:sz="4" w:space="0" w:color="auto"/>
              <w:left w:val="single" w:sz="4" w:space="0" w:color="auto"/>
              <w:bottom w:val="nil"/>
              <w:right w:val="single" w:sz="4" w:space="0" w:color="auto"/>
            </w:tcBorders>
            <w:shd w:val="clear" w:color="auto" w:fill="auto"/>
            <w:vAlign w:val="center"/>
          </w:tcPr>
          <w:p w14:paraId="71316E26" w14:textId="77777777" w:rsidR="007D266D" w:rsidRDefault="007D266D" w:rsidP="00213F59">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105BA5C3" w14:textId="77777777" w:rsidR="007D266D" w:rsidRDefault="007D266D" w:rsidP="00213F59">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6F2EA5B" w14:textId="77777777" w:rsidR="007D266D" w:rsidRDefault="007D266D" w:rsidP="00213F59">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56798" w14:textId="77777777" w:rsidR="007D266D" w:rsidRDefault="007D266D" w:rsidP="00213F59">
            <w:pPr>
              <w:pStyle w:val="TAC"/>
              <w:rPr>
                <w:rFonts w:eastAsiaTheme="minorEastAsia"/>
                <w:lang w:val="en-US" w:eastAsia="zh-CN"/>
              </w:rPr>
            </w:pPr>
            <w:r>
              <w:rPr>
                <w:rFonts w:eastAsia="DengXian"/>
                <w:szCs w:val="18"/>
                <w:lang w:val="en-US" w:eastAsia="zh-CN"/>
              </w:rPr>
              <w:t>0</w:t>
            </w:r>
          </w:p>
        </w:tc>
      </w:tr>
      <w:tr w:rsidR="007D266D" w14:paraId="26D45D23"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9745977"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98F709"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A49CEB6" w14:textId="77777777" w:rsidR="007D266D" w:rsidRDefault="007D266D" w:rsidP="00213F59">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8C1007" w14:textId="77777777" w:rsidR="007D266D" w:rsidRDefault="007D266D" w:rsidP="00213F59">
            <w:pPr>
              <w:pStyle w:val="TAC"/>
              <w:rPr>
                <w:rFonts w:eastAsiaTheme="minorEastAsia"/>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FDCBF" w14:textId="77777777" w:rsidR="007D266D" w:rsidRDefault="007D266D" w:rsidP="00213F59">
            <w:pPr>
              <w:pStyle w:val="TAC"/>
              <w:rPr>
                <w:rFonts w:eastAsiaTheme="minorEastAsia"/>
                <w:lang w:val="en-US" w:eastAsia="zh-CN"/>
              </w:rPr>
            </w:pPr>
          </w:p>
        </w:tc>
      </w:tr>
      <w:tr w:rsidR="007D266D" w14:paraId="6B30FA3A"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C05C1B6" w14:textId="77777777" w:rsidR="007D266D" w:rsidRDefault="007D266D" w:rsidP="00213F59">
            <w:pPr>
              <w:pStyle w:val="TAC"/>
              <w:rPr>
                <w:rFonts w:eastAsiaTheme="minorEastAsia"/>
                <w:lang w:val="en-US" w:eastAsia="zh-CN"/>
              </w:rPr>
            </w:pPr>
            <w:r>
              <w:rPr>
                <w:rFonts w:eastAsiaTheme="minorEastAsia"/>
                <w:lang w:val="en-US" w:eastAsia="zh-CN"/>
              </w:rPr>
              <w:t>CA_n26A-n7</w:t>
            </w:r>
            <w:r>
              <w:rPr>
                <w:rFonts w:eastAsiaTheme="minorEastAsia" w:hint="eastAsia"/>
                <w:lang w:val="en-US" w:eastAsia="zh-CN"/>
              </w:rPr>
              <w:t>7</w:t>
            </w:r>
            <w:r>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E52D39" w14:textId="77777777" w:rsidR="007D266D" w:rsidRDefault="007D266D" w:rsidP="00213F59">
            <w:pPr>
              <w:pStyle w:val="TAC"/>
              <w:rPr>
                <w:rFonts w:eastAsiaTheme="minorEastAsia"/>
                <w:lang w:val="en-US" w:eastAsia="zh-CN"/>
              </w:rPr>
            </w:pPr>
            <w:r>
              <w:rPr>
                <w:rFonts w:eastAsiaTheme="minorEastAsia"/>
                <w:lang w:val="en-US" w:eastAsia="zh-CN"/>
              </w:rPr>
              <w:t>CA_n26A-n7</w:t>
            </w:r>
            <w:r>
              <w:rPr>
                <w:rFonts w:eastAsiaTheme="minorEastAsia" w:hint="eastAsia"/>
                <w:lang w:val="en-US" w:eastAsia="zh-CN"/>
              </w:rPr>
              <w:t>7</w:t>
            </w:r>
            <w:r>
              <w:rPr>
                <w:rFonts w:eastAsiaTheme="minorEastAsia"/>
                <w:lang w:val="en-US" w:eastAsia="zh-CN"/>
              </w:rPr>
              <w:t>A</w:t>
            </w:r>
          </w:p>
        </w:tc>
        <w:tc>
          <w:tcPr>
            <w:tcW w:w="730" w:type="dxa"/>
            <w:tcBorders>
              <w:left w:val="single" w:sz="4" w:space="0" w:color="auto"/>
              <w:right w:val="single" w:sz="4" w:space="0" w:color="auto"/>
            </w:tcBorders>
            <w:vAlign w:val="center"/>
          </w:tcPr>
          <w:p w14:paraId="4A04AFD5" w14:textId="77777777" w:rsidR="007D266D" w:rsidRDefault="007D266D" w:rsidP="00213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DA6D33"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C09CE" w14:textId="77777777" w:rsidR="007D266D" w:rsidRDefault="007D266D" w:rsidP="00213F59">
            <w:pPr>
              <w:pStyle w:val="TAC"/>
              <w:rPr>
                <w:rFonts w:eastAsiaTheme="minorEastAsia"/>
                <w:lang w:val="en-US" w:eastAsia="zh-CN"/>
              </w:rPr>
            </w:pPr>
            <w:r>
              <w:rPr>
                <w:rFonts w:eastAsiaTheme="minorEastAsia"/>
                <w:lang w:val="en-US" w:eastAsia="zh-CN"/>
              </w:rPr>
              <w:t>0</w:t>
            </w:r>
          </w:p>
        </w:tc>
      </w:tr>
      <w:tr w:rsidR="007D266D" w14:paraId="576BAAF7"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0FC6D78"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006BBB"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E31EEA7" w14:textId="77777777" w:rsidR="007D266D" w:rsidRDefault="007D266D" w:rsidP="00213F59">
            <w:pPr>
              <w:pStyle w:val="TAC"/>
              <w:rPr>
                <w:rFonts w:eastAsiaTheme="minorEastAsia"/>
                <w:lang w:val="en-US" w:eastAsia="zh-CN"/>
              </w:rPr>
            </w:pPr>
            <w:r>
              <w:rPr>
                <w:rFonts w:eastAsiaTheme="minorEastAsia"/>
                <w:lang w:val="en-US" w:eastAsia="zh-CN"/>
              </w:rPr>
              <w:t>n7</w:t>
            </w:r>
            <w:r>
              <w:rPr>
                <w:rFonts w:eastAsiaTheme="minorEastAsia"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C9D511C" w14:textId="77777777" w:rsidR="007D266D" w:rsidRDefault="007D266D" w:rsidP="00213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D9435" w14:textId="77777777" w:rsidR="007D266D" w:rsidRDefault="007D266D" w:rsidP="00213F59">
            <w:pPr>
              <w:pStyle w:val="TAC"/>
              <w:rPr>
                <w:rFonts w:eastAsiaTheme="minorEastAsia"/>
                <w:lang w:val="en-US" w:eastAsia="zh-CN"/>
              </w:rPr>
            </w:pPr>
          </w:p>
        </w:tc>
      </w:tr>
      <w:tr w:rsidR="007D266D" w14:paraId="1BF903AA"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88AAD48" w14:textId="77777777" w:rsidR="007D266D" w:rsidRDefault="007D266D" w:rsidP="00213F59">
            <w:pPr>
              <w:pStyle w:val="TAC"/>
              <w:rPr>
                <w:rFonts w:eastAsiaTheme="minorEastAsia"/>
                <w:lang w:val="en-US" w:eastAsia="zh-CN"/>
              </w:rPr>
            </w:pPr>
            <w:r>
              <w:rPr>
                <w:rFonts w:eastAsiaTheme="minorEastAsia"/>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B267E0B" w14:textId="77777777" w:rsidR="007D266D" w:rsidRPr="00C6620B" w:rsidRDefault="007D266D" w:rsidP="00213F59">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6EBE527F" w14:textId="77777777" w:rsidR="007D266D" w:rsidRDefault="007D266D" w:rsidP="00213F59">
            <w:pPr>
              <w:pStyle w:val="TAC"/>
              <w:rPr>
                <w:rFonts w:eastAsiaTheme="minorEastAsia"/>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166FBE90" w14:textId="77777777" w:rsidR="007D266D" w:rsidRDefault="007D266D" w:rsidP="00213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EE477E"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99AEA" w14:textId="77777777" w:rsidR="007D266D" w:rsidRDefault="007D266D" w:rsidP="00213F59">
            <w:pPr>
              <w:pStyle w:val="TAC"/>
              <w:rPr>
                <w:rFonts w:eastAsiaTheme="minorEastAsia"/>
                <w:lang w:val="en-US" w:eastAsia="zh-CN"/>
              </w:rPr>
            </w:pPr>
            <w:r>
              <w:rPr>
                <w:rFonts w:eastAsiaTheme="minorEastAsia"/>
                <w:lang w:val="en-US" w:eastAsia="zh-CN"/>
              </w:rPr>
              <w:t>0</w:t>
            </w:r>
          </w:p>
        </w:tc>
      </w:tr>
      <w:tr w:rsidR="007D266D" w14:paraId="17B0FC5B"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0E3F97"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AA4B7D"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C1EC6C4" w14:textId="77777777" w:rsidR="007D266D" w:rsidRDefault="007D266D" w:rsidP="00213F59">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BC0433" w14:textId="77777777" w:rsidR="007D266D" w:rsidRDefault="007D266D" w:rsidP="00213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9FECE" w14:textId="77777777" w:rsidR="007D266D" w:rsidRDefault="007D266D" w:rsidP="00213F59">
            <w:pPr>
              <w:pStyle w:val="TAC"/>
              <w:rPr>
                <w:rFonts w:eastAsiaTheme="minorEastAsia"/>
                <w:lang w:val="en-US" w:eastAsia="zh-CN"/>
              </w:rPr>
            </w:pPr>
          </w:p>
        </w:tc>
      </w:tr>
      <w:tr w:rsidR="007D266D" w14:paraId="15FED2C3"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BCDE886" w14:textId="77777777" w:rsidR="007D266D" w:rsidRDefault="007D266D" w:rsidP="00213F59">
            <w:pPr>
              <w:pStyle w:val="TAC"/>
              <w:rPr>
                <w:szCs w:val="18"/>
                <w:lang w:val="en-US"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5E6919" w14:textId="77777777" w:rsidR="007D266D" w:rsidRDefault="007D266D" w:rsidP="00213F59">
            <w:pPr>
              <w:pStyle w:val="TAC"/>
              <w:rPr>
                <w:szCs w:val="18"/>
                <w:lang w:val="en-US" w:eastAsia="zh-CN"/>
              </w:rPr>
            </w:pPr>
            <w:r>
              <w:rPr>
                <w:szCs w:val="18"/>
                <w:lang w:eastAsia="zh-CN"/>
              </w:rPr>
              <w:t>CA_n78C</w:t>
            </w:r>
            <w:r>
              <w:rPr>
                <w:szCs w:val="18"/>
                <w:lang w:eastAsia="zh-CN"/>
              </w:rPr>
              <w:br/>
              <w:t>CA_n26A-n78A</w:t>
            </w:r>
          </w:p>
        </w:tc>
        <w:tc>
          <w:tcPr>
            <w:tcW w:w="730" w:type="dxa"/>
            <w:tcBorders>
              <w:left w:val="single" w:sz="4" w:space="0" w:color="auto"/>
              <w:right w:val="single" w:sz="4" w:space="0" w:color="auto"/>
            </w:tcBorders>
            <w:vAlign w:val="center"/>
          </w:tcPr>
          <w:p w14:paraId="31F2A6D8" w14:textId="77777777" w:rsidR="007D266D" w:rsidRDefault="007D266D" w:rsidP="00213F59">
            <w:pPr>
              <w:pStyle w:val="TAC"/>
              <w:rPr>
                <w:lang w:val="en-US"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F7803D" w14:textId="77777777" w:rsidR="007D266D" w:rsidRDefault="007D266D" w:rsidP="00213F59">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F80D8" w14:textId="77777777" w:rsidR="007D266D" w:rsidRDefault="007D266D" w:rsidP="00213F59">
            <w:pPr>
              <w:pStyle w:val="TAC"/>
              <w:rPr>
                <w:szCs w:val="18"/>
                <w:lang w:val="en-US" w:eastAsia="zh-CN"/>
              </w:rPr>
            </w:pPr>
            <w:r>
              <w:rPr>
                <w:szCs w:val="18"/>
                <w:lang w:eastAsia="zh-CN"/>
              </w:rPr>
              <w:t>0</w:t>
            </w:r>
          </w:p>
        </w:tc>
      </w:tr>
      <w:tr w:rsidR="007D266D" w14:paraId="3AB98EA2"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BE832B7" w14:textId="77777777" w:rsidR="007D266D" w:rsidRDefault="007D266D" w:rsidP="00213F59">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EE994E" w14:textId="77777777" w:rsidR="007D266D" w:rsidRDefault="007D266D" w:rsidP="00213F59">
            <w:pPr>
              <w:pStyle w:val="TAC"/>
              <w:rPr>
                <w:szCs w:val="18"/>
                <w:lang w:val="en-US" w:eastAsia="zh-CN"/>
              </w:rPr>
            </w:pPr>
          </w:p>
        </w:tc>
        <w:tc>
          <w:tcPr>
            <w:tcW w:w="730" w:type="dxa"/>
            <w:tcBorders>
              <w:left w:val="single" w:sz="4" w:space="0" w:color="auto"/>
              <w:right w:val="single" w:sz="4" w:space="0" w:color="auto"/>
            </w:tcBorders>
            <w:vAlign w:val="center"/>
          </w:tcPr>
          <w:p w14:paraId="6D7C24DE" w14:textId="77777777" w:rsidR="007D266D" w:rsidRDefault="007D266D" w:rsidP="00213F59">
            <w:pPr>
              <w:pStyle w:val="TAC"/>
              <w:rPr>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9F4931" w14:textId="77777777" w:rsidR="007D266D" w:rsidRDefault="007D266D" w:rsidP="00213F59">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7B00C" w14:textId="77777777" w:rsidR="007D266D" w:rsidRDefault="007D266D" w:rsidP="00213F59">
            <w:pPr>
              <w:pStyle w:val="TAC"/>
              <w:rPr>
                <w:szCs w:val="18"/>
                <w:lang w:val="en-US" w:eastAsia="zh-CN"/>
              </w:rPr>
            </w:pPr>
          </w:p>
        </w:tc>
      </w:tr>
      <w:tr w:rsidR="00E37C4E" w14:paraId="4A4DB7FF" w14:textId="77777777" w:rsidTr="00213F59">
        <w:trPr>
          <w:trHeight w:val="187"/>
          <w:ins w:id="340" w:author="Per Lindell" w:date="2024-10-06T14:53:00Z"/>
        </w:trPr>
        <w:tc>
          <w:tcPr>
            <w:tcW w:w="1838" w:type="dxa"/>
            <w:tcBorders>
              <w:top w:val="single" w:sz="4" w:space="0" w:color="auto"/>
              <w:left w:val="single" w:sz="4" w:space="0" w:color="auto"/>
              <w:bottom w:val="nil"/>
              <w:right w:val="single" w:sz="4" w:space="0" w:color="auto"/>
            </w:tcBorders>
            <w:shd w:val="clear" w:color="auto" w:fill="auto"/>
            <w:vAlign w:val="center"/>
          </w:tcPr>
          <w:p w14:paraId="00514AA4" w14:textId="22B22EA0" w:rsidR="00E37C4E" w:rsidRDefault="00E37C4E" w:rsidP="00213F59">
            <w:pPr>
              <w:pStyle w:val="TAC"/>
              <w:rPr>
                <w:ins w:id="341" w:author="Per Lindell" w:date="2024-10-06T14:53:00Z"/>
                <w:szCs w:val="18"/>
                <w:lang w:val="en-US" w:eastAsia="zh-CN"/>
              </w:rPr>
            </w:pPr>
            <w:ins w:id="342" w:author="Per Lindell" w:date="2024-10-06T14:53:00Z">
              <w:r>
                <w:rPr>
                  <w:szCs w:val="18"/>
                  <w:lang w:eastAsia="zh-CN"/>
                </w:rPr>
                <w:t>CA_n26A-n78(A-C)</w:t>
              </w:r>
            </w:ins>
          </w:p>
        </w:tc>
        <w:tc>
          <w:tcPr>
            <w:tcW w:w="1835" w:type="dxa"/>
            <w:tcBorders>
              <w:top w:val="single" w:sz="4" w:space="0" w:color="auto"/>
              <w:left w:val="single" w:sz="4" w:space="0" w:color="auto"/>
              <w:bottom w:val="nil"/>
              <w:right w:val="single" w:sz="4" w:space="0" w:color="auto"/>
            </w:tcBorders>
            <w:shd w:val="clear" w:color="auto" w:fill="auto"/>
            <w:vAlign w:val="center"/>
          </w:tcPr>
          <w:p w14:paraId="4A7EB7D9" w14:textId="77777777" w:rsidR="003676C6" w:rsidRPr="003676C6" w:rsidRDefault="003676C6" w:rsidP="003676C6">
            <w:pPr>
              <w:pStyle w:val="TAC"/>
              <w:rPr>
                <w:ins w:id="343" w:author="Per Lindell" w:date="2024-10-06T14:53:00Z"/>
                <w:szCs w:val="18"/>
                <w:lang w:eastAsia="zh-CN"/>
              </w:rPr>
            </w:pPr>
            <w:ins w:id="344" w:author="Per Lindell" w:date="2024-10-06T14:53:00Z">
              <w:r w:rsidRPr="003676C6">
                <w:rPr>
                  <w:szCs w:val="18"/>
                  <w:lang w:eastAsia="zh-CN"/>
                </w:rPr>
                <w:t>CA_n78C</w:t>
              </w:r>
            </w:ins>
          </w:p>
          <w:p w14:paraId="49A93292" w14:textId="7A5FEF9F" w:rsidR="00E37C4E" w:rsidRDefault="003676C6" w:rsidP="003676C6">
            <w:pPr>
              <w:pStyle w:val="TAC"/>
              <w:rPr>
                <w:ins w:id="345" w:author="Per Lindell" w:date="2024-10-06T14:53:00Z"/>
                <w:szCs w:val="18"/>
                <w:lang w:val="en-US" w:eastAsia="zh-CN"/>
              </w:rPr>
            </w:pPr>
            <w:ins w:id="346" w:author="Per Lindell" w:date="2024-10-06T14:53:00Z">
              <w:r w:rsidRPr="003676C6">
                <w:rPr>
                  <w:szCs w:val="18"/>
                  <w:lang w:eastAsia="zh-CN"/>
                </w:rPr>
                <w:t>CA_n26A-n78A</w:t>
              </w:r>
            </w:ins>
          </w:p>
        </w:tc>
        <w:tc>
          <w:tcPr>
            <w:tcW w:w="730" w:type="dxa"/>
            <w:tcBorders>
              <w:left w:val="single" w:sz="4" w:space="0" w:color="auto"/>
              <w:right w:val="single" w:sz="4" w:space="0" w:color="auto"/>
            </w:tcBorders>
            <w:vAlign w:val="center"/>
          </w:tcPr>
          <w:p w14:paraId="7B05DF55" w14:textId="77777777" w:rsidR="00E37C4E" w:rsidRDefault="00E37C4E" w:rsidP="00213F59">
            <w:pPr>
              <w:pStyle w:val="TAC"/>
              <w:rPr>
                <w:ins w:id="347" w:author="Per Lindell" w:date="2024-10-06T14:53:00Z"/>
                <w:lang w:val="en-US" w:eastAsia="zh-CN"/>
              </w:rPr>
            </w:pPr>
            <w:ins w:id="348" w:author="Per Lindell" w:date="2024-10-06T14:53:00Z">
              <w:r>
                <w:rPr>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2B55B55E" w14:textId="0120FC4C" w:rsidR="00E37C4E" w:rsidRDefault="003676C6" w:rsidP="00213F59">
            <w:pPr>
              <w:keepNext/>
              <w:keepLines/>
              <w:spacing w:after="0"/>
              <w:jc w:val="center"/>
              <w:textAlignment w:val="bottom"/>
              <w:rPr>
                <w:ins w:id="349" w:author="Per Lindell" w:date="2024-10-06T14:53:00Z"/>
                <w:rFonts w:ascii="Arial" w:hAnsi="Arial" w:cs="Arial"/>
                <w:sz w:val="18"/>
                <w:szCs w:val="18"/>
                <w:lang w:val="en-US" w:eastAsia="zh-CN" w:bidi="ar"/>
              </w:rPr>
            </w:pPr>
            <w:ins w:id="350" w:author="Per Lindell" w:date="2024-10-06T14:54:00Z">
              <w:r w:rsidRPr="003676C6">
                <w:rPr>
                  <w:rFonts w:ascii="Arial" w:hAnsi="Arial" w:cs="Arial"/>
                  <w:sz w:val="18"/>
                  <w:szCs w:val="18"/>
                  <w:lang w:eastAsia="zh-CN" w:bidi="ar"/>
                </w:rPr>
                <w:t>5, 10, 15, 20, 25, 30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21BA9CC" w14:textId="77777777" w:rsidR="00E37C4E" w:rsidRDefault="00E37C4E" w:rsidP="00213F59">
            <w:pPr>
              <w:pStyle w:val="TAC"/>
              <w:rPr>
                <w:ins w:id="351" w:author="Per Lindell" w:date="2024-10-06T14:53:00Z"/>
                <w:szCs w:val="18"/>
                <w:lang w:val="en-US" w:eastAsia="zh-CN"/>
              </w:rPr>
            </w:pPr>
            <w:ins w:id="352" w:author="Per Lindell" w:date="2024-10-06T14:53:00Z">
              <w:r>
                <w:rPr>
                  <w:szCs w:val="18"/>
                  <w:lang w:eastAsia="zh-CN"/>
                </w:rPr>
                <w:t>0</w:t>
              </w:r>
            </w:ins>
          </w:p>
        </w:tc>
      </w:tr>
      <w:tr w:rsidR="00E37C4E" w14:paraId="3F72EC8B" w14:textId="77777777" w:rsidTr="00213F59">
        <w:trPr>
          <w:trHeight w:val="187"/>
          <w:ins w:id="353" w:author="Per Lindell" w:date="2024-10-06T14:53:00Z"/>
        </w:trPr>
        <w:tc>
          <w:tcPr>
            <w:tcW w:w="1838" w:type="dxa"/>
            <w:tcBorders>
              <w:top w:val="nil"/>
              <w:left w:val="single" w:sz="4" w:space="0" w:color="auto"/>
              <w:bottom w:val="single" w:sz="4" w:space="0" w:color="auto"/>
              <w:right w:val="single" w:sz="4" w:space="0" w:color="auto"/>
            </w:tcBorders>
            <w:shd w:val="clear" w:color="auto" w:fill="auto"/>
            <w:vAlign w:val="center"/>
          </w:tcPr>
          <w:p w14:paraId="22989704" w14:textId="77777777" w:rsidR="00E37C4E" w:rsidRDefault="00E37C4E" w:rsidP="00213F59">
            <w:pPr>
              <w:pStyle w:val="TAC"/>
              <w:rPr>
                <w:ins w:id="354" w:author="Per Lindell" w:date="2024-10-06T14:53:00Z"/>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2E64513" w14:textId="77777777" w:rsidR="00E37C4E" w:rsidRDefault="00E37C4E" w:rsidP="00213F59">
            <w:pPr>
              <w:pStyle w:val="TAC"/>
              <w:rPr>
                <w:ins w:id="355" w:author="Per Lindell" w:date="2024-10-06T14:53:00Z"/>
                <w:szCs w:val="18"/>
                <w:lang w:val="en-US" w:eastAsia="zh-CN"/>
              </w:rPr>
            </w:pPr>
          </w:p>
        </w:tc>
        <w:tc>
          <w:tcPr>
            <w:tcW w:w="730" w:type="dxa"/>
            <w:tcBorders>
              <w:left w:val="single" w:sz="4" w:space="0" w:color="auto"/>
              <w:right w:val="single" w:sz="4" w:space="0" w:color="auto"/>
            </w:tcBorders>
            <w:vAlign w:val="center"/>
          </w:tcPr>
          <w:p w14:paraId="66F4D4D3" w14:textId="77777777" w:rsidR="00E37C4E" w:rsidRDefault="00E37C4E" w:rsidP="00213F59">
            <w:pPr>
              <w:pStyle w:val="TAC"/>
              <w:rPr>
                <w:ins w:id="356" w:author="Per Lindell" w:date="2024-10-06T14:53:00Z"/>
                <w:lang w:val="en-US" w:eastAsia="zh-CN"/>
              </w:rPr>
            </w:pPr>
            <w:ins w:id="357" w:author="Per Lindell" w:date="2024-10-06T14:53: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9958435" w14:textId="728EFD16" w:rsidR="00E37C4E" w:rsidRDefault="00E37C4E" w:rsidP="00213F59">
            <w:pPr>
              <w:keepNext/>
              <w:keepLines/>
              <w:spacing w:after="0"/>
              <w:jc w:val="center"/>
              <w:textAlignment w:val="bottom"/>
              <w:rPr>
                <w:ins w:id="358" w:author="Per Lindell" w:date="2024-10-06T14:53:00Z"/>
                <w:rFonts w:ascii="Arial" w:hAnsi="Arial" w:cs="Arial"/>
                <w:sz w:val="18"/>
                <w:szCs w:val="18"/>
                <w:lang w:val="en-US" w:eastAsia="zh-CN" w:bidi="ar"/>
              </w:rPr>
            </w:pPr>
            <w:ins w:id="359" w:author="Per Lindell" w:date="2024-10-06T14:53:00Z">
              <w:r>
                <w:rPr>
                  <w:rFonts w:ascii="Arial" w:hAnsi="Arial" w:cs="Arial"/>
                  <w:sz w:val="18"/>
                  <w:szCs w:val="18"/>
                  <w:lang w:eastAsia="zh-CN" w:bidi="ar"/>
                </w:rPr>
                <w:t>CA_n78</w:t>
              </w:r>
            </w:ins>
            <w:ins w:id="360" w:author="Per Lindell" w:date="2024-10-06T14:54:00Z">
              <w:r w:rsidR="003676C6">
                <w:rPr>
                  <w:rFonts w:ascii="Arial" w:hAnsi="Arial" w:cs="Arial"/>
                  <w:sz w:val="18"/>
                  <w:szCs w:val="18"/>
                  <w:lang w:eastAsia="zh-CN" w:bidi="ar"/>
                </w:rPr>
                <w:t>(A-</w:t>
              </w:r>
            </w:ins>
            <w:ins w:id="361" w:author="Per Lindell" w:date="2024-10-06T14:53:00Z">
              <w:r>
                <w:rPr>
                  <w:rFonts w:ascii="Arial" w:hAnsi="Arial" w:cs="Arial"/>
                  <w:sz w:val="18"/>
                  <w:szCs w:val="18"/>
                  <w:lang w:eastAsia="zh-CN" w:bidi="ar"/>
                </w:rPr>
                <w:t>C</w:t>
              </w:r>
            </w:ins>
            <w:ins w:id="362" w:author="Per Lindell" w:date="2024-10-06T14:54:00Z">
              <w:r w:rsidR="003676C6">
                <w:rPr>
                  <w:rFonts w:ascii="Arial" w:hAnsi="Arial" w:cs="Arial"/>
                  <w:sz w:val="18"/>
                  <w:szCs w:val="18"/>
                  <w:lang w:eastAsia="zh-CN" w:bidi="ar"/>
                </w:rPr>
                <w:t>)</w:t>
              </w:r>
            </w:ins>
            <w:ins w:id="363" w:author="Per Lindell" w:date="2024-10-06T14:53:00Z">
              <w:r>
                <w:rPr>
                  <w:rFonts w:ascii="Arial" w:hAnsi="Arial" w:cs="Arial"/>
                  <w:sz w:val="18"/>
                  <w:szCs w:val="18"/>
                  <w:lang w:eastAsia="zh-CN" w:bidi="ar"/>
                </w:rPr>
                <w:t>_BCS</w:t>
              </w:r>
            </w:ins>
            <w:ins w:id="364" w:author="Per Lindell" w:date="2024-10-06T14:54:00Z">
              <w:r w:rsidR="003676C6">
                <w:rPr>
                  <w:rFonts w:ascii="Arial" w:hAnsi="Arial" w:cs="Arial"/>
                  <w:sz w:val="18"/>
                  <w:szCs w:val="18"/>
                  <w:lang w:eastAsia="zh-CN" w:bidi="ar"/>
                </w:rPr>
                <w:t>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7FDD220" w14:textId="77777777" w:rsidR="00E37C4E" w:rsidRDefault="00E37C4E" w:rsidP="00213F59">
            <w:pPr>
              <w:pStyle w:val="TAC"/>
              <w:rPr>
                <w:ins w:id="365" w:author="Per Lindell" w:date="2024-10-06T14:53:00Z"/>
                <w:szCs w:val="18"/>
                <w:lang w:val="en-US" w:eastAsia="zh-CN"/>
              </w:rPr>
            </w:pPr>
          </w:p>
        </w:tc>
      </w:tr>
      <w:tr w:rsidR="007D266D" w14:paraId="5644FFDD"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BA1A142" w14:textId="77777777" w:rsidR="007D266D" w:rsidRDefault="007D266D" w:rsidP="00213F59">
            <w:pPr>
              <w:pStyle w:val="TAC"/>
              <w:rPr>
                <w:rFonts w:eastAsiaTheme="minorEastAsia"/>
                <w:lang w:eastAsia="zh-CN"/>
              </w:rPr>
            </w:pPr>
            <w:r>
              <w:rPr>
                <w:rFonts w:eastAsiaTheme="minorEastAsia"/>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2B45AF7" w14:textId="77777777" w:rsidR="007D266D" w:rsidRDefault="007D266D" w:rsidP="00213F59">
            <w:pPr>
              <w:pStyle w:val="TAC"/>
              <w:rPr>
                <w:szCs w:val="18"/>
                <w:lang w:eastAsia="zh-CN"/>
              </w:rPr>
            </w:pPr>
            <w:r>
              <w:rPr>
                <w:szCs w:val="18"/>
                <w:lang w:eastAsia="zh-CN"/>
              </w:rPr>
              <w:t>CA_n26(2A)</w:t>
            </w:r>
          </w:p>
          <w:p w14:paraId="5C125E1E" w14:textId="77777777" w:rsidR="007D266D" w:rsidRDefault="007D266D" w:rsidP="00213F59">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47B17B11" w14:textId="77777777" w:rsidR="007D266D" w:rsidRDefault="007D266D" w:rsidP="00213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ECB27AB" w14:textId="77777777" w:rsidR="007D266D" w:rsidRDefault="007D266D" w:rsidP="00213F59">
            <w:pPr>
              <w:pStyle w:val="TAC"/>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DCBEC" w14:textId="77777777" w:rsidR="007D266D" w:rsidRDefault="007D266D" w:rsidP="00213F59">
            <w:pPr>
              <w:pStyle w:val="TAC"/>
              <w:rPr>
                <w:rFonts w:eastAsiaTheme="minorEastAsia"/>
                <w:lang w:val="en-US" w:eastAsia="zh-CN"/>
              </w:rPr>
            </w:pPr>
            <w:r>
              <w:rPr>
                <w:rFonts w:eastAsiaTheme="minorEastAsia"/>
                <w:lang w:val="en-US" w:eastAsia="zh-CN"/>
              </w:rPr>
              <w:t>0</w:t>
            </w:r>
          </w:p>
        </w:tc>
      </w:tr>
      <w:tr w:rsidR="007D266D" w14:paraId="7D529FC0"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018A70A"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CCF7BC" w14:textId="77777777" w:rsidR="007D266D" w:rsidRDefault="007D266D" w:rsidP="00213F59">
            <w:pPr>
              <w:pStyle w:val="TAC"/>
              <w:rPr>
                <w:rFonts w:eastAsiaTheme="minorEastAsia"/>
                <w:lang w:eastAsia="zh-CN"/>
              </w:rPr>
            </w:pPr>
          </w:p>
        </w:tc>
        <w:tc>
          <w:tcPr>
            <w:tcW w:w="730" w:type="dxa"/>
            <w:tcBorders>
              <w:left w:val="single" w:sz="4" w:space="0" w:color="auto"/>
              <w:right w:val="single" w:sz="4" w:space="0" w:color="auto"/>
            </w:tcBorders>
            <w:vAlign w:val="center"/>
          </w:tcPr>
          <w:p w14:paraId="1E48BD9E" w14:textId="77777777" w:rsidR="007D266D" w:rsidRDefault="007D266D" w:rsidP="00213F59">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9F1377" w14:textId="77777777" w:rsidR="007D266D" w:rsidRDefault="007D266D" w:rsidP="00213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A977E" w14:textId="77777777" w:rsidR="007D266D" w:rsidRDefault="007D266D" w:rsidP="00213F59">
            <w:pPr>
              <w:pStyle w:val="TAC"/>
              <w:rPr>
                <w:rFonts w:eastAsiaTheme="minorEastAsia"/>
                <w:lang w:val="en-US" w:eastAsia="zh-CN"/>
              </w:rPr>
            </w:pPr>
          </w:p>
        </w:tc>
      </w:tr>
      <w:tr w:rsidR="007D266D" w14:paraId="06B7E06D"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5C786ED" w14:textId="77777777" w:rsidR="007D266D" w:rsidRDefault="007D266D" w:rsidP="00213F59">
            <w:pPr>
              <w:pStyle w:val="TAC"/>
              <w:rPr>
                <w:szCs w:val="18"/>
                <w:lang w:val="en-US"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902DCE" w14:textId="77777777" w:rsidR="007D266D" w:rsidRDefault="007D266D" w:rsidP="00213F59">
            <w:pPr>
              <w:pStyle w:val="TAC"/>
              <w:rPr>
                <w:szCs w:val="18"/>
                <w:lang w:val="en-US" w:eastAsia="zh-CN"/>
              </w:rPr>
            </w:pPr>
            <w:r>
              <w:rPr>
                <w:szCs w:val="18"/>
                <w:lang w:eastAsia="zh-CN"/>
              </w:rPr>
              <w:t>CA_n78C</w:t>
            </w:r>
            <w:r>
              <w:rPr>
                <w:szCs w:val="18"/>
                <w:lang w:eastAsia="zh-CN"/>
              </w:rPr>
              <w:br/>
              <w:t>CA_n26A-n78A</w:t>
            </w:r>
            <w:r>
              <w:rPr>
                <w:szCs w:val="18"/>
                <w:lang w:eastAsia="zh-CN"/>
              </w:rPr>
              <w:br/>
              <w:t>CA_n26(2A)</w:t>
            </w:r>
          </w:p>
        </w:tc>
        <w:tc>
          <w:tcPr>
            <w:tcW w:w="730" w:type="dxa"/>
            <w:tcBorders>
              <w:left w:val="single" w:sz="4" w:space="0" w:color="auto"/>
              <w:right w:val="single" w:sz="4" w:space="0" w:color="auto"/>
            </w:tcBorders>
            <w:vAlign w:val="center"/>
          </w:tcPr>
          <w:p w14:paraId="603A0D67" w14:textId="77777777" w:rsidR="007D266D" w:rsidRDefault="007D266D" w:rsidP="00213F59">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2112E4" w14:textId="77777777" w:rsidR="007D266D" w:rsidRDefault="007D266D" w:rsidP="00213F59">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E92F0" w14:textId="77777777" w:rsidR="007D266D" w:rsidRDefault="007D266D" w:rsidP="00213F59">
            <w:pPr>
              <w:pStyle w:val="TAC"/>
              <w:rPr>
                <w:szCs w:val="18"/>
                <w:lang w:val="en-US" w:eastAsia="zh-CN"/>
              </w:rPr>
            </w:pPr>
            <w:r>
              <w:rPr>
                <w:szCs w:val="18"/>
                <w:lang w:eastAsia="zh-CN"/>
              </w:rPr>
              <w:t>0</w:t>
            </w:r>
          </w:p>
        </w:tc>
      </w:tr>
      <w:tr w:rsidR="007D266D" w14:paraId="32362733"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72963E7" w14:textId="77777777" w:rsidR="007D266D" w:rsidRDefault="007D266D" w:rsidP="00213F59">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EA787F" w14:textId="77777777" w:rsidR="007D266D" w:rsidRDefault="007D266D" w:rsidP="00213F59">
            <w:pPr>
              <w:pStyle w:val="TAC"/>
              <w:rPr>
                <w:szCs w:val="18"/>
                <w:lang w:val="en-US" w:eastAsia="zh-CN"/>
              </w:rPr>
            </w:pPr>
          </w:p>
        </w:tc>
        <w:tc>
          <w:tcPr>
            <w:tcW w:w="730" w:type="dxa"/>
            <w:tcBorders>
              <w:left w:val="single" w:sz="4" w:space="0" w:color="auto"/>
              <w:right w:val="single" w:sz="4" w:space="0" w:color="auto"/>
            </w:tcBorders>
            <w:vAlign w:val="center"/>
          </w:tcPr>
          <w:p w14:paraId="631D8956" w14:textId="77777777" w:rsidR="007D266D" w:rsidRDefault="007D266D" w:rsidP="00213F59">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2A82FA" w14:textId="77777777" w:rsidR="007D266D" w:rsidRDefault="007D266D" w:rsidP="00213F59">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FAFC0" w14:textId="77777777" w:rsidR="007D266D" w:rsidRDefault="007D266D" w:rsidP="00213F59">
            <w:pPr>
              <w:pStyle w:val="TAC"/>
              <w:rPr>
                <w:szCs w:val="18"/>
                <w:lang w:val="en-US" w:eastAsia="zh-CN"/>
              </w:rPr>
            </w:pPr>
          </w:p>
        </w:tc>
      </w:tr>
      <w:tr w:rsidR="007D266D" w14:paraId="245C7163"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28AB02F" w14:textId="77777777" w:rsidR="007D266D" w:rsidRDefault="007D266D" w:rsidP="00213F59">
            <w:pPr>
              <w:pStyle w:val="TAC"/>
              <w:rPr>
                <w:rFonts w:eastAsiaTheme="minorEastAsia"/>
                <w:lang w:eastAsia="zh-CN"/>
              </w:rPr>
            </w:pPr>
            <w:r>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D95E10C" w14:textId="77777777" w:rsidR="007D266D" w:rsidRDefault="007D266D" w:rsidP="00213F59">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79E791BA" w14:textId="77777777" w:rsidR="007D266D" w:rsidRDefault="007D266D" w:rsidP="00213F59">
            <w:pPr>
              <w:pStyle w:val="TAC"/>
              <w:rPr>
                <w:rFonts w:eastAsiaTheme="minorEastAsia"/>
                <w:lang w:val="en-US"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3CE7CE3" w14:textId="77777777" w:rsidR="007D266D" w:rsidRDefault="007D266D" w:rsidP="00213F59">
            <w:pPr>
              <w:pStyle w:val="TAC"/>
              <w:rPr>
                <w:rFonts w:eastAsiaTheme="minorEastAsia"/>
                <w:lang w:val="en-US" w:eastAsia="zh-CN"/>
              </w:rPr>
            </w:pPr>
            <w:r>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9F517" w14:textId="77777777" w:rsidR="007D266D" w:rsidRDefault="007D266D" w:rsidP="00213F59">
            <w:pPr>
              <w:pStyle w:val="TAC"/>
              <w:rPr>
                <w:rFonts w:eastAsiaTheme="minorEastAsia"/>
                <w:lang w:val="en-US" w:eastAsia="zh-CN"/>
              </w:rPr>
            </w:pPr>
            <w:r>
              <w:rPr>
                <w:rFonts w:eastAsiaTheme="minorEastAsia"/>
                <w:lang w:val="en-US" w:eastAsia="zh-CN"/>
              </w:rPr>
              <w:t>0</w:t>
            </w:r>
          </w:p>
        </w:tc>
      </w:tr>
      <w:tr w:rsidR="007D266D" w14:paraId="62AFBCBB"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976AA60"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72DC53" w14:textId="77777777" w:rsidR="007D266D" w:rsidRDefault="007D266D" w:rsidP="00213F59">
            <w:pPr>
              <w:pStyle w:val="TAC"/>
              <w:rPr>
                <w:rFonts w:eastAsiaTheme="minorEastAsia"/>
                <w:lang w:eastAsia="zh-CN"/>
              </w:rPr>
            </w:pPr>
          </w:p>
        </w:tc>
        <w:tc>
          <w:tcPr>
            <w:tcW w:w="730" w:type="dxa"/>
            <w:tcBorders>
              <w:left w:val="single" w:sz="4" w:space="0" w:color="auto"/>
              <w:right w:val="single" w:sz="4" w:space="0" w:color="auto"/>
            </w:tcBorders>
            <w:vAlign w:val="center"/>
          </w:tcPr>
          <w:p w14:paraId="597B1F83" w14:textId="77777777" w:rsidR="007D266D" w:rsidRDefault="007D266D" w:rsidP="00213F59">
            <w:pPr>
              <w:pStyle w:val="TAC"/>
              <w:rPr>
                <w:rFonts w:eastAsiaTheme="minorEastAsia"/>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74C9BE" w14:textId="77777777" w:rsidR="007D266D" w:rsidRDefault="007D266D" w:rsidP="00213F5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C601C" w14:textId="77777777" w:rsidR="007D266D" w:rsidRDefault="007D266D" w:rsidP="00213F59">
            <w:pPr>
              <w:pStyle w:val="TAC"/>
              <w:rPr>
                <w:rFonts w:eastAsiaTheme="minorEastAsia"/>
                <w:lang w:val="en-US" w:eastAsia="zh-CN"/>
              </w:rPr>
            </w:pPr>
          </w:p>
        </w:tc>
      </w:tr>
      <w:tr w:rsidR="007D266D" w14:paraId="35131C0C"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AE8325F" w14:textId="77777777" w:rsidR="007D266D" w:rsidRDefault="007D266D" w:rsidP="00213F59">
            <w:pPr>
              <w:pStyle w:val="TAC"/>
              <w:rPr>
                <w:rFonts w:eastAsiaTheme="minorEastAsia"/>
                <w:lang w:eastAsia="zh-CN"/>
              </w:rPr>
            </w:pPr>
            <w:r>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8E11139" w14:textId="77777777" w:rsidR="007D266D" w:rsidRDefault="007D266D" w:rsidP="00213F59">
            <w:pPr>
              <w:pStyle w:val="TAC"/>
              <w:rPr>
                <w:szCs w:val="18"/>
                <w:lang w:eastAsia="zh-CN"/>
              </w:rPr>
            </w:pPr>
            <w:r>
              <w:rPr>
                <w:szCs w:val="18"/>
                <w:lang w:eastAsia="zh-CN"/>
              </w:rPr>
              <w:t>CA_n26(2A)</w:t>
            </w:r>
          </w:p>
          <w:p w14:paraId="3D5E7FB7" w14:textId="77777777" w:rsidR="007D266D" w:rsidRDefault="007D266D" w:rsidP="00213F59">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6D56584F" w14:textId="77777777" w:rsidR="007D266D" w:rsidRDefault="007D266D" w:rsidP="00213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486BDD2" w14:textId="77777777" w:rsidR="007D266D" w:rsidRDefault="007D266D" w:rsidP="00213F59">
            <w:pPr>
              <w:pStyle w:val="TAC"/>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CE326" w14:textId="77777777" w:rsidR="007D266D" w:rsidRDefault="007D266D" w:rsidP="00213F59">
            <w:pPr>
              <w:pStyle w:val="TAC"/>
              <w:rPr>
                <w:rFonts w:eastAsiaTheme="minorEastAsia"/>
                <w:lang w:val="en-US" w:eastAsia="zh-CN"/>
              </w:rPr>
            </w:pPr>
            <w:r>
              <w:rPr>
                <w:rFonts w:eastAsiaTheme="minorEastAsia"/>
                <w:lang w:val="en-US" w:eastAsia="zh-CN"/>
              </w:rPr>
              <w:t>0</w:t>
            </w:r>
          </w:p>
        </w:tc>
      </w:tr>
      <w:tr w:rsidR="007D266D" w14:paraId="2507E5B8"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927B9C6"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0EAA5C" w14:textId="77777777" w:rsidR="007D266D" w:rsidRDefault="007D266D" w:rsidP="00213F59">
            <w:pPr>
              <w:pStyle w:val="TAC"/>
              <w:rPr>
                <w:rFonts w:eastAsiaTheme="minorEastAsia"/>
                <w:lang w:eastAsia="zh-CN"/>
              </w:rPr>
            </w:pPr>
          </w:p>
        </w:tc>
        <w:tc>
          <w:tcPr>
            <w:tcW w:w="730" w:type="dxa"/>
            <w:tcBorders>
              <w:left w:val="single" w:sz="4" w:space="0" w:color="auto"/>
              <w:right w:val="single" w:sz="4" w:space="0" w:color="auto"/>
            </w:tcBorders>
            <w:vAlign w:val="center"/>
          </w:tcPr>
          <w:p w14:paraId="01AA6591" w14:textId="77777777" w:rsidR="007D266D" w:rsidRDefault="007D266D" w:rsidP="00213F59">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070C80" w14:textId="77777777" w:rsidR="007D266D" w:rsidRDefault="007D266D" w:rsidP="00213F5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72D0C" w14:textId="77777777" w:rsidR="007D266D" w:rsidRDefault="007D266D" w:rsidP="00213F59">
            <w:pPr>
              <w:pStyle w:val="TAC"/>
              <w:rPr>
                <w:rFonts w:eastAsiaTheme="minorEastAsia"/>
                <w:lang w:val="en-US" w:eastAsia="zh-CN"/>
              </w:rPr>
            </w:pPr>
          </w:p>
        </w:tc>
      </w:tr>
      <w:tr w:rsidR="00500F0E" w14:paraId="0DCC136B" w14:textId="77777777" w:rsidTr="00213F59">
        <w:trPr>
          <w:trHeight w:val="187"/>
          <w:ins w:id="366" w:author="Per Lindell" w:date="2024-10-06T14:55:00Z"/>
        </w:trPr>
        <w:tc>
          <w:tcPr>
            <w:tcW w:w="1838" w:type="dxa"/>
            <w:tcBorders>
              <w:top w:val="single" w:sz="4" w:space="0" w:color="auto"/>
              <w:left w:val="single" w:sz="4" w:space="0" w:color="auto"/>
              <w:bottom w:val="nil"/>
              <w:right w:val="single" w:sz="4" w:space="0" w:color="auto"/>
            </w:tcBorders>
            <w:shd w:val="clear" w:color="auto" w:fill="auto"/>
            <w:vAlign w:val="center"/>
          </w:tcPr>
          <w:p w14:paraId="525AD284" w14:textId="48BF55E7" w:rsidR="00500F0E" w:rsidRDefault="00500F0E" w:rsidP="00213F59">
            <w:pPr>
              <w:pStyle w:val="TAC"/>
              <w:rPr>
                <w:ins w:id="367" w:author="Per Lindell" w:date="2024-10-06T14:55:00Z"/>
                <w:szCs w:val="18"/>
                <w:lang w:val="en-US" w:eastAsia="zh-CN"/>
              </w:rPr>
            </w:pPr>
            <w:ins w:id="368" w:author="Per Lindell" w:date="2024-10-06T14:55:00Z">
              <w:r>
                <w:rPr>
                  <w:szCs w:val="18"/>
                  <w:lang w:eastAsia="zh-CN"/>
                </w:rPr>
                <w:t>CA_n26(2A)-n78(A-C)</w:t>
              </w:r>
            </w:ins>
          </w:p>
        </w:tc>
        <w:tc>
          <w:tcPr>
            <w:tcW w:w="1835" w:type="dxa"/>
            <w:tcBorders>
              <w:top w:val="single" w:sz="4" w:space="0" w:color="auto"/>
              <w:left w:val="single" w:sz="4" w:space="0" w:color="auto"/>
              <w:bottom w:val="nil"/>
              <w:right w:val="single" w:sz="4" w:space="0" w:color="auto"/>
            </w:tcBorders>
            <w:shd w:val="clear" w:color="auto" w:fill="auto"/>
            <w:vAlign w:val="center"/>
          </w:tcPr>
          <w:p w14:paraId="3F75CE3A" w14:textId="77777777" w:rsidR="00A2601C" w:rsidRDefault="00A2601C" w:rsidP="00A2601C">
            <w:pPr>
              <w:pStyle w:val="TAC"/>
              <w:rPr>
                <w:ins w:id="369" w:author="Per Lindell" w:date="2024-11-07T08:28:00Z"/>
                <w:szCs w:val="18"/>
                <w:lang w:eastAsia="zh-CN"/>
              </w:rPr>
            </w:pPr>
            <w:ins w:id="370" w:author="Per Lindell" w:date="2024-11-07T08:28:00Z">
              <w:r>
                <w:rPr>
                  <w:szCs w:val="18"/>
                  <w:lang w:eastAsia="zh-CN"/>
                </w:rPr>
                <w:t>CA_n26(2A)</w:t>
              </w:r>
            </w:ins>
          </w:p>
          <w:p w14:paraId="014B02A6" w14:textId="77777777" w:rsidR="00500F0E" w:rsidRPr="003676C6" w:rsidRDefault="00500F0E" w:rsidP="00213F59">
            <w:pPr>
              <w:pStyle w:val="TAC"/>
              <w:rPr>
                <w:ins w:id="371" w:author="Per Lindell" w:date="2024-10-06T14:55:00Z"/>
                <w:szCs w:val="18"/>
                <w:lang w:eastAsia="zh-CN"/>
              </w:rPr>
            </w:pPr>
            <w:ins w:id="372" w:author="Per Lindell" w:date="2024-10-06T14:55:00Z">
              <w:r w:rsidRPr="003676C6">
                <w:rPr>
                  <w:szCs w:val="18"/>
                  <w:lang w:eastAsia="zh-CN"/>
                </w:rPr>
                <w:t>CA_n78C</w:t>
              </w:r>
            </w:ins>
          </w:p>
          <w:p w14:paraId="35B154F9" w14:textId="77777777" w:rsidR="00500F0E" w:rsidRDefault="00500F0E" w:rsidP="00213F59">
            <w:pPr>
              <w:pStyle w:val="TAC"/>
              <w:rPr>
                <w:ins w:id="373" w:author="Per Lindell" w:date="2024-10-06T14:55:00Z"/>
                <w:szCs w:val="18"/>
                <w:lang w:val="en-US" w:eastAsia="zh-CN"/>
              </w:rPr>
            </w:pPr>
            <w:ins w:id="374" w:author="Per Lindell" w:date="2024-10-06T14:55:00Z">
              <w:r w:rsidRPr="003676C6">
                <w:rPr>
                  <w:szCs w:val="18"/>
                  <w:lang w:eastAsia="zh-CN"/>
                </w:rPr>
                <w:t>CA_n26A-n78A</w:t>
              </w:r>
            </w:ins>
          </w:p>
        </w:tc>
        <w:tc>
          <w:tcPr>
            <w:tcW w:w="730" w:type="dxa"/>
            <w:tcBorders>
              <w:left w:val="single" w:sz="4" w:space="0" w:color="auto"/>
              <w:right w:val="single" w:sz="4" w:space="0" w:color="auto"/>
            </w:tcBorders>
            <w:vAlign w:val="center"/>
          </w:tcPr>
          <w:p w14:paraId="6F15B6E9" w14:textId="77777777" w:rsidR="00500F0E" w:rsidRDefault="00500F0E" w:rsidP="00213F59">
            <w:pPr>
              <w:pStyle w:val="TAC"/>
              <w:rPr>
                <w:ins w:id="375" w:author="Per Lindell" w:date="2024-10-06T14:55:00Z"/>
                <w:lang w:val="en-US" w:eastAsia="zh-CN"/>
              </w:rPr>
            </w:pPr>
            <w:ins w:id="376" w:author="Per Lindell" w:date="2024-10-06T14:55:00Z">
              <w:r>
                <w:rPr>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2F1707E0" w14:textId="3B8464CB" w:rsidR="00500F0E" w:rsidRDefault="00500F0E" w:rsidP="00500F0E">
            <w:pPr>
              <w:pStyle w:val="TAC"/>
              <w:rPr>
                <w:ins w:id="377" w:author="Per Lindell" w:date="2024-10-06T14:55:00Z"/>
                <w:rFonts w:cs="Arial"/>
                <w:szCs w:val="18"/>
                <w:lang w:val="en-US" w:eastAsia="zh-CN" w:bidi="ar"/>
              </w:rPr>
            </w:pPr>
            <w:ins w:id="378" w:author="Per Lindell" w:date="2024-10-06T14:55:00Z">
              <w:r w:rsidRPr="00500F0E">
                <w:rPr>
                  <w:lang w:eastAsia="zh-CN"/>
                </w:rPr>
                <w:t>CA_n26(2A)_BCS</w:t>
              </w:r>
            </w:ins>
            <w:ins w:id="379" w:author="Per Lindell" w:date="2024-10-06T14:56:00Z">
              <w:r w:rsidR="00294DBF">
                <w:rPr>
                  <w:lang w:eastAsia="zh-CN"/>
                </w:rPr>
                <w:t>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195E056" w14:textId="77777777" w:rsidR="00500F0E" w:rsidRDefault="00500F0E" w:rsidP="00213F59">
            <w:pPr>
              <w:pStyle w:val="TAC"/>
              <w:rPr>
                <w:ins w:id="380" w:author="Per Lindell" w:date="2024-10-06T14:55:00Z"/>
                <w:szCs w:val="18"/>
                <w:lang w:val="en-US" w:eastAsia="zh-CN"/>
              </w:rPr>
            </w:pPr>
            <w:ins w:id="381" w:author="Per Lindell" w:date="2024-10-06T14:55:00Z">
              <w:r>
                <w:rPr>
                  <w:szCs w:val="18"/>
                  <w:lang w:eastAsia="zh-CN"/>
                </w:rPr>
                <w:t>0</w:t>
              </w:r>
            </w:ins>
          </w:p>
        </w:tc>
      </w:tr>
      <w:tr w:rsidR="00500F0E" w14:paraId="2ED71B5F" w14:textId="77777777" w:rsidTr="00213F59">
        <w:trPr>
          <w:trHeight w:val="187"/>
          <w:ins w:id="382" w:author="Per Lindell" w:date="2024-10-06T14:55:00Z"/>
        </w:trPr>
        <w:tc>
          <w:tcPr>
            <w:tcW w:w="1838" w:type="dxa"/>
            <w:tcBorders>
              <w:top w:val="nil"/>
              <w:left w:val="single" w:sz="4" w:space="0" w:color="auto"/>
              <w:bottom w:val="single" w:sz="4" w:space="0" w:color="auto"/>
              <w:right w:val="single" w:sz="4" w:space="0" w:color="auto"/>
            </w:tcBorders>
            <w:shd w:val="clear" w:color="auto" w:fill="auto"/>
            <w:vAlign w:val="center"/>
          </w:tcPr>
          <w:p w14:paraId="6911B0FB" w14:textId="77777777" w:rsidR="00500F0E" w:rsidRDefault="00500F0E" w:rsidP="00213F59">
            <w:pPr>
              <w:pStyle w:val="TAC"/>
              <w:rPr>
                <w:ins w:id="383" w:author="Per Lindell" w:date="2024-10-06T14:55:00Z"/>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BF8777" w14:textId="77777777" w:rsidR="00500F0E" w:rsidRDefault="00500F0E" w:rsidP="00213F59">
            <w:pPr>
              <w:pStyle w:val="TAC"/>
              <w:rPr>
                <w:ins w:id="384" w:author="Per Lindell" w:date="2024-10-06T14:55:00Z"/>
                <w:szCs w:val="18"/>
                <w:lang w:val="en-US" w:eastAsia="zh-CN"/>
              </w:rPr>
            </w:pPr>
          </w:p>
        </w:tc>
        <w:tc>
          <w:tcPr>
            <w:tcW w:w="730" w:type="dxa"/>
            <w:tcBorders>
              <w:left w:val="single" w:sz="4" w:space="0" w:color="auto"/>
              <w:right w:val="single" w:sz="4" w:space="0" w:color="auto"/>
            </w:tcBorders>
            <w:vAlign w:val="center"/>
          </w:tcPr>
          <w:p w14:paraId="5CBCCADA" w14:textId="77777777" w:rsidR="00500F0E" w:rsidRDefault="00500F0E" w:rsidP="00213F59">
            <w:pPr>
              <w:pStyle w:val="TAC"/>
              <w:rPr>
                <w:ins w:id="385" w:author="Per Lindell" w:date="2024-10-06T14:55:00Z"/>
                <w:lang w:val="en-US" w:eastAsia="zh-CN"/>
              </w:rPr>
            </w:pPr>
            <w:ins w:id="386" w:author="Per Lindell" w:date="2024-10-06T14:55: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1BEF93E" w14:textId="77777777" w:rsidR="00500F0E" w:rsidRDefault="00500F0E" w:rsidP="00213F59">
            <w:pPr>
              <w:keepNext/>
              <w:keepLines/>
              <w:spacing w:after="0"/>
              <w:jc w:val="center"/>
              <w:textAlignment w:val="bottom"/>
              <w:rPr>
                <w:ins w:id="387" w:author="Per Lindell" w:date="2024-10-06T14:55:00Z"/>
                <w:rFonts w:ascii="Arial" w:hAnsi="Arial" w:cs="Arial"/>
                <w:sz w:val="18"/>
                <w:szCs w:val="18"/>
                <w:lang w:val="en-US" w:eastAsia="zh-CN" w:bidi="ar"/>
              </w:rPr>
            </w:pPr>
            <w:ins w:id="388" w:author="Per Lindell" w:date="2024-10-06T14:55:00Z">
              <w:r>
                <w:rPr>
                  <w:rFonts w:ascii="Arial" w:hAnsi="Arial" w:cs="Arial"/>
                  <w:sz w:val="18"/>
                  <w:szCs w:val="18"/>
                  <w:lang w:eastAsia="zh-CN" w:bidi="ar"/>
                </w:rPr>
                <w:t>CA_n78(A-C)_BCS1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6C9684" w14:textId="77777777" w:rsidR="00500F0E" w:rsidRDefault="00500F0E" w:rsidP="00213F59">
            <w:pPr>
              <w:pStyle w:val="TAC"/>
              <w:rPr>
                <w:ins w:id="389" w:author="Per Lindell" w:date="2024-10-06T14:55:00Z"/>
                <w:szCs w:val="18"/>
                <w:lang w:val="en-US" w:eastAsia="zh-CN"/>
              </w:rPr>
            </w:pPr>
          </w:p>
        </w:tc>
      </w:tr>
      <w:tr w:rsidR="007D266D" w14:paraId="5F2FD9F4"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tcPr>
          <w:p w14:paraId="3B048BAF" w14:textId="77777777" w:rsidR="007D266D" w:rsidRDefault="007D266D" w:rsidP="00213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28A-n34</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386F7B56" w14:textId="77777777" w:rsidR="007D266D" w:rsidRDefault="007D266D" w:rsidP="00213F59">
            <w:pPr>
              <w:keepNext/>
              <w:keepLines/>
              <w:spacing w:after="0"/>
              <w:jc w:val="center"/>
              <w:rPr>
                <w:rFonts w:ascii="Arial" w:eastAsiaTheme="minorEastAsia" w:hAnsi="Arial"/>
                <w:sz w:val="18"/>
                <w:lang w:eastAsia="zh-CN"/>
              </w:rPr>
            </w:pPr>
            <w:r>
              <w:rPr>
                <w:rFonts w:ascii="Arial" w:eastAsiaTheme="minorEastAsia" w:hAnsi="Arial"/>
                <w:sz w:val="18"/>
                <w:lang w:eastAsia="zh-CN"/>
              </w:rPr>
              <w:t>n34</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27DB6604" w14:textId="77777777" w:rsidR="007D266D" w:rsidRDefault="007D266D" w:rsidP="00213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28A-n34</w:t>
            </w:r>
            <w:r>
              <w:rPr>
                <w:rFonts w:eastAsiaTheme="minorEastAsia"/>
                <w:lang w:val="sv-SE" w:eastAsia="ja-JP"/>
              </w:rPr>
              <w:t>A</w:t>
            </w:r>
            <w:r>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26E55DC7" w14:textId="77777777" w:rsidR="007D266D" w:rsidRDefault="007D266D" w:rsidP="00213F59">
            <w:pPr>
              <w:pStyle w:val="TAC"/>
              <w:rPr>
                <w:rFonts w:eastAsiaTheme="minorEastAsia"/>
                <w:kern w:val="2"/>
                <w:lang w:val="en-US" w:eastAsia="zh-CN"/>
              </w:rPr>
            </w:pPr>
            <w:r>
              <w:rPr>
                <w:rFonts w:eastAsiaTheme="minorEastAsia"/>
                <w:lang w:val="en-US" w:eastAsia="zh-CN"/>
              </w:rPr>
              <w:t>n</w:t>
            </w:r>
            <w:r>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84B6938" w14:textId="77777777" w:rsidR="007D266D" w:rsidRDefault="007D266D" w:rsidP="00213F59">
            <w:pPr>
              <w:pStyle w:val="TAC"/>
              <w:rPr>
                <w:rFonts w:eastAsiaTheme="minorEastAsia"/>
                <w:lang w:val="en-US" w:eastAsia="zh-CN" w:bidi="ar"/>
              </w:rPr>
            </w:pPr>
            <w:r>
              <w:rPr>
                <w:rFonts w:eastAsiaTheme="minorEastAsia" w:hint="eastAsia"/>
                <w:lang w:val="en-US" w:eastAsia="zh-CN"/>
              </w:rPr>
              <w:t xml:space="preserve">5, </w:t>
            </w:r>
            <w:r>
              <w:rPr>
                <w:rFonts w:eastAsia="Yu Mincho"/>
              </w:rPr>
              <w:t>10,</w:t>
            </w:r>
            <w:r>
              <w:rPr>
                <w:rFonts w:eastAsiaTheme="minorEastAsia" w:hint="eastAsia"/>
                <w:lang w:val="en-US" w:eastAsia="zh-CN"/>
              </w:rPr>
              <w:t xml:space="preserve"> </w:t>
            </w:r>
            <w:r>
              <w:rPr>
                <w:rFonts w:eastAsia="Yu Mincho"/>
              </w:rPr>
              <w:t>15,</w:t>
            </w:r>
            <w:r>
              <w:rPr>
                <w:rFonts w:eastAsiaTheme="minorEastAsia" w:hint="eastAsia"/>
                <w:lang w:val="en-US" w:eastAsia="zh-CN"/>
              </w:rPr>
              <w:t xml:space="preserve"> </w:t>
            </w:r>
            <w:r>
              <w:rPr>
                <w:rFonts w:eastAsia="Yu Mincho"/>
              </w:rPr>
              <w:t>20,</w:t>
            </w:r>
            <w:r>
              <w:rPr>
                <w:rFonts w:eastAsiaTheme="minorEastAsia" w:hint="eastAsia"/>
                <w:lang w:val="en-US"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10105F97"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457924B2"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tcPr>
          <w:p w14:paraId="49C94506"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4969D9C9"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tcPr>
          <w:p w14:paraId="7CD4CF5B" w14:textId="77777777" w:rsidR="007D266D" w:rsidRDefault="007D266D" w:rsidP="00213F59">
            <w:pPr>
              <w:pStyle w:val="TAC"/>
              <w:rPr>
                <w:rFonts w:eastAsiaTheme="minorEastAsia"/>
                <w:kern w:val="2"/>
                <w:lang w:val="en-US" w:eastAsia="zh-CN"/>
              </w:rPr>
            </w:pPr>
            <w:r>
              <w:rPr>
                <w:rFonts w:eastAsiaTheme="minorEastAsia"/>
                <w:lang w:val="en-US" w:eastAsia="zh-CN"/>
              </w:rPr>
              <w:t>n</w:t>
            </w:r>
            <w:r>
              <w:rPr>
                <w:rFonts w:eastAsiaTheme="minorEastAsia"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B23C003" w14:textId="77777777" w:rsidR="007D266D" w:rsidRDefault="007D266D" w:rsidP="00213F59">
            <w:pPr>
              <w:pStyle w:val="TAC"/>
              <w:rPr>
                <w:rFonts w:eastAsiaTheme="minorEastAsia"/>
                <w:lang w:val="en-US" w:eastAsia="zh-CN" w:bidi="ar"/>
              </w:rPr>
            </w:pPr>
            <w:r>
              <w:rPr>
                <w:rFonts w:eastAsiaTheme="minorEastAsia"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7589E092" w14:textId="77777777" w:rsidR="007D266D" w:rsidRDefault="007D266D" w:rsidP="00213F59">
            <w:pPr>
              <w:pStyle w:val="TAC"/>
              <w:rPr>
                <w:rFonts w:eastAsiaTheme="minorEastAsia"/>
                <w:lang w:val="en-US" w:eastAsia="zh-CN"/>
              </w:rPr>
            </w:pPr>
          </w:p>
        </w:tc>
      </w:tr>
      <w:tr w:rsidR="007D266D" w14:paraId="29CD5244"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3818A9E" w14:textId="77777777" w:rsidR="007D266D" w:rsidRDefault="007D266D" w:rsidP="00213F59">
            <w:pPr>
              <w:pStyle w:val="TAC"/>
              <w:rPr>
                <w:rFonts w:eastAsiaTheme="minorEastAsia"/>
                <w:lang w:val="en-US" w:eastAsia="zh-CN"/>
              </w:rPr>
            </w:pPr>
            <w:r>
              <w:rPr>
                <w:rFonts w:eastAsiaTheme="minorEastAsia"/>
                <w:lang w:val="en-US" w:eastAsia="zh-CN"/>
              </w:rPr>
              <w:t>CA_n28A-n</w:t>
            </w:r>
            <w:r>
              <w:rPr>
                <w:rFonts w:eastAsiaTheme="minorEastAsia" w:hint="eastAsia"/>
                <w:lang w:val="en-US" w:eastAsia="zh-CN"/>
              </w:rPr>
              <w:t>38</w:t>
            </w:r>
            <w:r>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BAFB3F4" w14:textId="77777777" w:rsidR="007D266D" w:rsidRDefault="007D266D" w:rsidP="00213F59">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0E976857" w14:textId="77777777" w:rsidR="007D266D" w:rsidRDefault="007D266D" w:rsidP="00213F59">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8A9D22" w14:textId="77777777" w:rsidR="007D266D" w:rsidRDefault="007D266D" w:rsidP="00213F59">
            <w:pPr>
              <w:pStyle w:val="TAC"/>
              <w:rPr>
                <w:rFonts w:eastAsiaTheme="minorEastAsia"/>
                <w:lang w:val="en-US" w:eastAsia="zh-CN" w:bidi="ar"/>
              </w:rPr>
            </w:pPr>
            <w:r>
              <w:rPr>
                <w:rFonts w:eastAsiaTheme="minorEastAsia"/>
                <w:lang w:val="en-US" w:eastAsia="zh-CN" w:bidi="ar"/>
              </w:rPr>
              <w:t>5, 10, 15, 20</w:t>
            </w:r>
            <w:r>
              <w:rPr>
                <w:rFonts w:eastAsiaTheme="minorEastAsia"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AFECA"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70849D91"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4D9CE19"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C4754A"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D47A69" w14:textId="77777777" w:rsidR="007D266D" w:rsidRDefault="007D266D" w:rsidP="00213F59">
            <w:pPr>
              <w:pStyle w:val="TAC"/>
              <w:rPr>
                <w:rFonts w:eastAsiaTheme="minorEastAsia"/>
                <w:kern w:val="2"/>
                <w:lang w:val="en-US" w:eastAsia="zh-CN"/>
              </w:rPr>
            </w:pPr>
            <w:r>
              <w:rPr>
                <w:rFonts w:eastAsiaTheme="minorEastAsia"/>
                <w:kern w:val="2"/>
                <w:lang w:val="en-US" w:eastAsia="zh-CN"/>
              </w:rPr>
              <w:t>n</w:t>
            </w:r>
            <w:r>
              <w:rPr>
                <w:rFonts w:eastAsiaTheme="minorEastAsia" w:hint="eastAsia"/>
                <w:kern w:val="2"/>
                <w:lang w:val="en-US" w:eastAsia="zh-CN"/>
              </w:rPr>
              <w:t>3</w:t>
            </w:r>
            <w:r>
              <w:rPr>
                <w:rFonts w:eastAsiaTheme="minor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36908F3"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94764" w14:textId="77777777" w:rsidR="007D266D" w:rsidRDefault="007D266D" w:rsidP="00213F59">
            <w:pPr>
              <w:pStyle w:val="TAC"/>
              <w:rPr>
                <w:rFonts w:eastAsiaTheme="minorEastAsia"/>
                <w:lang w:val="en-US" w:eastAsia="zh-CN"/>
              </w:rPr>
            </w:pPr>
          </w:p>
        </w:tc>
      </w:tr>
      <w:tr w:rsidR="007D266D" w14:paraId="375AC0DF"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tcPr>
          <w:p w14:paraId="2A9DC681" w14:textId="77777777" w:rsidR="007D266D" w:rsidRDefault="007D266D" w:rsidP="00213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28A-n39</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01D4FC0A" w14:textId="77777777" w:rsidR="007D266D" w:rsidRDefault="007D266D" w:rsidP="00213F59">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39</w:t>
            </w:r>
            <w:r>
              <w:rPr>
                <w:rFonts w:ascii="Arial" w:eastAsiaTheme="minorEastAsia" w:hAnsi="Arial" w:hint="eastAsia"/>
                <w:sz w:val="18"/>
                <w:vertAlign w:val="superscript"/>
                <w:lang w:val="en-US" w:eastAsia="zh-CN"/>
              </w:rPr>
              <w:t>8</w:t>
            </w:r>
          </w:p>
          <w:p w14:paraId="62D5AF72" w14:textId="77777777" w:rsidR="007D266D" w:rsidRDefault="007D266D" w:rsidP="00213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28A-n39</w:t>
            </w:r>
            <w:r>
              <w:rPr>
                <w:rFonts w:eastAsiaTheme="minorEastAsia"/>
                <w:lang w:val="sv-SE" w:eastAsia="ja-JP"/>
              </w:rPr>
              <w:t>A</w:t>
            </w:r>
            <w:r>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3AB8A1E0" w14:textId="77777777" w:rsidR="007D266D" w:rsidRDefault="007D266D" w:rsidP="00213F59">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826E9B6" w14:textId="77777777" w:rsidR="007D266D" w:rsidRDefault="007D266D" w:rsidP="00213F59">
            <w:pPr>
              <w:pStyle w:val="TAC"/>
              <w:rPr>
                <w:rFonts w:eastAsiaTheme="minorEastAsia"/>
                <w:lang w:val="en-US" w:eastAsia="zh-CN"/>
              </w:rPr>
            </w:pPr>
            <w:r>
              <w:rPr>
                <w:rFonts w:eastAsiaTheme="minorEastAsia" w:hint="eastAsia"/>
                <w:lang w:val="en-US" w:eastAsia="zh-CN"/>
              </w:rPr>
              <w:t xml:space="preserve">5, </w:t>
            </w:r>
            <w:r>
              <w:rPr>
                <w:rFonts w:eastAsia="Yu Mincho"/>
              </w:rPr>
              <w:t>10,</w:t>
            </w:r>
            <w:r>
              <w:rPr>
                <w:rFonts w:eastAsiaTheme="minorEastAsia" w:hint="eastAsia"/>
                <w:lang w:val="en-US" w:eastAsia="zh-CN"/>
              </w:rPr>
              <w:t xml:space="preserve"> </w:t>
            </w:r>
            <w:r>
              <w:rPr>
                <w:rFonts w:eastAsia="Yu Mincho"/>
              </w:rPr>
              <w:t>15,</w:t>
            </w:r>
            <w:r>
              <w:rPr>
                <w:rFonts w:eastAsiaTheme="minorEastAsia" w:hint="eastAsia"/>
                <w:lang w:val="en-US" w:eastAsia="zh-CN"/>
              </w:rPr>
              <w:t xml:space="preserve"> </w:t>
            </w:r>
            <w:r>
              <w:rPr>
                <w:rFonts w:eastAsia="Yu Mincho"/>
              </w:rPr>
              <w:t>20,</w:t>
            </w:r>
            <w:r>
              <w:rPr>
                <w:rFonts w:eastAsiaTheme="minorEastAsia" w:hint="eastAsia"/>
                <w:lang w:val="en-US"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67E0D510"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7DD2395A" w14:textId="77777777" w:rsidTr="00213F59">
        <w:trPr>
          <w:trHeight w:val="187"/>
        </w:trPr>
        <w:tc>
          <w:tcPr>
            <w:tcW w:w="1838" w:type="dxa"/>
            <w:tcBorders>
              <w:top w:val="nil"/>
              <w:left w:val="single" w:sz="4" w:space="0" w:color="auto"/>
              <w:bottom w:val="nil"/>
              <w:right w:val="single" w:sz="4" w:space="0" w:color="auto"/>
            </w:tcBorders>
            <w:shd w:val="clear" w:color="auto" w:fill="auto"/>
          </w:tcPr>
          <w:p w14:paraId="2FA600BB"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0E76D7FC"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tcPr>
          <w:p w14:paraId="00488E0E" w14:textId="77777777" w:rsidR="007D266D" w:rsidRDefault="007D266D" w:rsidP="00213F59">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7A7E68B4" w14:textId="77777777" w:rsidR="007D266D" w:rsidRDefault="007D266D" w:rsidP="00213F59">
            <w:pPr>
              <w:pStyle w:val="TAC"/>
              <w:rPr>
                <w:rFonts w:eastAsia="Yu Mincho"/>
                <w:lang w:val="en-US" w:eastAsia="zh-CN"/>
              </w:rPr>
            </w:pPr>
            <w:r>
              <w:rPr>
                <w:rFonts w:eastAsiaTheme="minorEastAsia"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5E83B561" w14:textId="77777777" w:rsidR="007D266D" w:rsidRDefault="007D266D" w:rsidP="00213F59">
            <w:pPr>
              <w:pStyle w:val="TAC"/>
              <w:rPr>
                <w:rFonts w:eastAsiaTheme="minorEastAsia"/>
                <w:lang w:val="en-US" w:eastAsia="zh-CN"/>
              </w:rPr>
            </w:pPr>
          </w:p>
        </w:tc>
      </w:tr>
      <w:tr w:rsidR="007D266D" w14:paraId="7953A8CD" w14:textId="77777777" w:rsidTr="00213F59">
        <w:trPr>
          <w:trHeight w:val="187"/>
        </w:trPr>
        <w:tc>
          <w:tcPr>
            <w:tcW w:w="1838" w:type="dxa"/>
            <w:tcBorders>
              <w:top w:val="nil"/>
              <w:left w:val="single" w:sz="4" w:space="0" w:color="auto"/>
              <w:bottom w:val="nil"/>
              <w:right w:val="single" w:sz="4" w:space="0" w:color="auto"/>
            </w:tcBorders>
            <w:shd w:val="clear" w:color="auto" w:fill="auto"/>
          </w:tcPr>
          <w:p w14:paraId="04EF4036"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697F1DAC"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tcPr>
          <w:p w14:paraId="4CA24951" w14:textId="77777777" w:rsidR="007D266D" w:rsidRDefault="007D266D" w:rsidP="00213F59">
            <w:pPr>
              <w:pStyle w:val="TAC"/>
              <w:rPr>
                <w:rFonts w:eastAsiaTheme="minorEastAsia"/>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tcPr>
          <w:p w14:paraId="08E38F9B" w14:textId="77777777" w:rsidR="007D266D" w:rsidRDefault="007D266D" w:rsidP="00213F59">
            <w:pPr>
              <w:pStyle w:val="TAC"/>
              <w:rPr>
                <w:rFonts w:eastAsiaTheme="minorEastAsia"/>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D08E55B" w14:textId="77777777" w:rsidR="007D266D" w:rsidRDefault="007D266D" w:rsidP="00213F59">
            <w:pPr>
              <w:pStyle w:val="TAC"/>
              <w:rPr>
                <w:rFonts w:eastAsiaTheme="minorEastAsia"/>
                <w:lang w:val="en-US" w:eastAsia="zh-CN"/>
              </w:rPr>
            </w:pPr>
            <w:r>
              <w:rPr>
                <w:rFonts w:hint="eastAsia"/>
                <w:szCs w:val="18"/>
                <w:lang w:eastAsia="zh-CN"/>
              </w:rPr>
              <w:t>4</w:t>
            </w:r>
            <w:r>
              <w:rPr>
                <w:szCs w:val="18"/>
                <w:lang w:eastAsia="zh-CN"/>
              </w:rPr>
              <w:t xml:space="preserve"> and 5</w:t>
            </w:r>
          </w:p>
        </w:tc>
      </w:tr>
      <w:tr w:rsidR="007D266D" w14:paraId="7E8687F0"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tcPr>
          <w:p w14:paraId="197FAB06"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51D0C40B"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tcPr>
          <w:p w14:paraId="50FDC30B" w14:textId="77777777" w:rsidR="007D266D" w:rsidRDefault="007D266D" w:rsidP="00213F59">
            <w:pPr>
              <w:pStyle w:val="TAC"/>
              <w:rPr>
                <w:rFonts w:eastAsiaTheme="minorEastAsia"/>
                <w:lang w:val="en-US" w:eastAsia="zh-CN"/>
              </w:rPr>
            </w:pPr>
            <w:r>
              <w:rPr>
                <w:kern w:val="2"/>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32307029" w14:textId="77777777" w:rsidR="007D266D" w:rsidRDefault="007D266D" w:rsidP="00213F59">
            <w:pPr>
              <w:pStyle w:val="TAC"/>
              <w:rPr>
                <w:rFonts w:eastAsiaTheme="minorEastAsia"/>
                <w:lang w:val="en-US" w:eastAsia="zh-CN"/>
              </w:rPr>
            </w:pPr>
            <w:r>
              <w:rPr>
                <w:rFonts w:cs="Arial"/>
                <w:szCs w:val="18"/>
                <w:lang w:val="en-US"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74BB5B5" w14:textId="77777777" w:rsidR="007D266D" w:rsidRDefault="007D266D" w:rsidP="00213F59">
            <w:pPr>
              <w:pStyle w:val="TAC"/>
              <w:rPr>
                <w:rFonts w:eastAsiaTheme="minorEastAsia"/>
                <w:lang w:val="en-US" w:eastAsia="zh-CN"/>
              </w:rPr>
            </w:pPr>
          </w:p>
        </w:tc>
      </w:tr>
      <w:tr w:rsidR="007D266D" w14:paraId="4DFA49AB"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A1A0252" w14:textId="77777777" w:rsidR="007D266D" w:rsidRDefault="007D266D" w:rsidP="00213F59">
            <w:pPr>
              <w:pStyle w:val="TAC"/>
              <w:rPr>
                <w:rFonts w:eastAsiaTheme="minorEastAsia"/>
                <w:lang w:eastAsia="zh-CN"/>
              </w:rPr>
            </w:pPr>
            <w:r>
              <w:rPr>
                <w:rFonts w:eastAsiaTheme="minorEastAsia"/>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2D7A848" w14:textId="77777777" w:rsidR="007D266D" w:rsidRPr="00374406" w:rsidRDefault="007D266D" w:rsidP="00213F59">
            <w:pPr>
              <w:pStyle w:val="TAC"/>
              <w:rPr>
                <w:rFonts w:eastAsiaTheme="minorEastAsia"/>
                <w:lang w:val="en-US" w:eastAsia="zh-CN"/>
              </w:rPr>
            </w:pPr>
            <w:r w:rsidRPr="00374406">
              <w:rPr>
                <w:rFonts w:eastAsiaTheme="minorEastAsia" w:hint="eastAsia"/>
                <w:lang w:val="en-US" w:eastAsia="zh-CN"/>
              </w:rPr>
              <w:t>n40</w:t>
            </w:r>
            <w:r w:rsidRPr="00374406">
              <w:rPr>
                <w:szCs w:val="18"/>
                <w:vertAlign w:val="superscript"/>
                <w:lang w:eastAsia="zh-CN"/>
              </w:rPr>
              <w:t>8,9</w:t>
            </w:r>
          </w:p>
          <w:p w14:paraId="465F973D" w14:textId="77777777" w:rsidR="007D266D" w:rsidRPr="00374406" w:rsidRDefault="007D266D" w:rsidP="00213F59">
            <w:pPr>
              <w:pStyle w:val="TAC"/>
              <w:rPr>
                <w:rFonts w:eastAsiaTheme="minorEastAsia"/>
                <w:lang w:eastAsia="zh-CN"/>
              </w:rPr>
            </w:pPr>
            <w:r w:rsidRPr="00374406">
              <w:rPr>
                <w:rFonts w:eastAsiaTheme="minorEastAsia"/>
                <w:lang w:val="en-US" w:eastAsia="zh-CN"/>
              </w:rPr>
              <w:t>CA_n28A-n40A</w:t>
            </w:r>
            <w:r w:rsidRPr="00374406">
              <w:rPr>
                <w:szCs w:val="18"/>
                <w:vertAlign w:val="superscript"/>
                <w:lang w:eastAsia="zh-CN"/>
              </w:rPr>
              <w:t>8</w:t>
            </w:r>
          </w:p>
        </w:tc>
        <w:tc>
          <w:tcPr>
            <w:tcW w:w="730" w:type="dxa"/>
            <w:tcBorders>
              <w:left w:val="single" w:sz="4" w:space="0" w:color="auto"/>
              <w:right w:val="single" w:sz="4" w:space="0" w:color="auto"/>
            </w:tcBorders>
            <w:vAlign w:val="center"/>
          </w:tcPr>
          <w:p w14:paraId="5C39EB21" w14:textId="77777777" w:rsidR="007D266D" w:rsidRDefault="007D266D" w:rsidP="00213F59">
            <w:pPr>
              <w:pStyle w:val="TAC"/>
              <w:rPr>
                <w:rFonts w:eastAsiaTheme="minorEastAsia"/>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E4760" w14:textId="77777777" w:rsidR="007D266D" w:rsidRDefault="007D266D" w:rsidP="00213F5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5076B"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07FC94BB"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15E90EFF"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8F1195D" w14:textId="77777777" w:rsidR="007D266D" w:rsidRPr="00374406" w:rsidRDefault="007D266D" w:rsidP="00213F59">
            <w:pPr>
              <w:pStyle w:val="TAC"/>
              <w:rPr>
                <w:rFonts w:eastAsiaTheme="minorEastAsia"/>
                <w:lang w:eastAsia="zh-CN"/>
              </w:rPr>
            </w:pPr>
          </w:p>
        </w:tc>
        <w:tc>
          <w:tcPr>
            <w:tcW w:w="730" w:type="dxa"/>
            <w:tcBorders>
              <w:left w:val="single" w:sz="4" w:space="0" w:color="auto"/>
              <w:right w:val="single" w:sz="4" w:space="0" w:color="auto"/>
            </w:tcBorders>
            <w:vAlign w:val="center"/>
          </w:tcPr>
          <w:p w14:paraId="4466DEA0" w14:textId="77777777" w:rsidR="007D266D" w:rsidRDefault="007D266D" w:rsidP="00213F59">
            <w:pPr>
              <w:pStyle w:val="TAC"/>
              <w:rPr>
                <w:rFonts w:eastAsiaTheme="minorEastAsia"/>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7771CC" w14:textId="77777777" w:rsidR="007D266D" w:rsidRDefault="007D266D" w:rsidP="00213F59">
            <w:pPr>
              <w:pStyle w:val="TAC"/>
              <w:rPr>
                <w:rFonts w:eastAsiaTheme="minorEastAsia"/>
                <w:kern w:val="2"/>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57880" w14:textId="77777777" w:rsidR="007D266D" w:rsidRDefault="007D266D" w:rsidP="00213F59">
            <w:pPr>
              <w:pStyle w:val="TAC"/>
              <w:rPr>
                <w:rFonts w:eastAsiaTheme="minorEastAsia"/>
                <w:lang w:val="en-US" w:eastAsia="zh-CN"/>
              </w:rPr>
            </w:pPr>
          </w:p>
        </w:tc>
      </w:tr>
      <w:tr w:rsidR="007D266D" w14:paraId="5800A935"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7FE26F52"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CD58F22" w14:textId="77777777" w:rsidR="007D266D" w:rsidRDefault="007D266D" w:rsidP="00213F59">
            <w:pPr>
              <w:pStyle w:val="TAC"/>
              <w:rPr>
                <w:rFonts w:eastAsiaTheme="minorEastAsia"/>
                <w:lang w:eastAsia="zh-CN"/>
              </w:rPr>
            </w:pPr>
          </w:p>
        </w:tc>
        <w:tc>
          <w:tcPr>
            <w:tcW w:w="730" w:type="dxa"/>
            <w:tcBorders>
              <w:left w:val="single" w:sz="4" w:space="0" w:color="auto"/>
              <w:right w:val="single" w:sz="4" w:space="0" w:color="auto"/>
            </w:tcBorders>
            <w:vAlign w:val="center"/>
          </w:tcPr>
          <w:p w14:paraId="17E0C606" w14:textId="77777777" w:rsidR="007D266D" w:rsidRDefault="007D266D" w:rsidP="00213F59">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199046"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09AD4" w14:textId="77777777" w:rsidR="007D266D" w:rsidRDefault="007D266D" w:rsidP="00213F59">
            <w:pPr>
              <w:pStyle w:val="TAC"/>
              <w:rPr>
                <w:rFonts w:eastAsiaTheme="minorEastAsia"/>
                <w:lang w:val="en-US" w:eastAsia="zh-CN"/>
              </w:rPr>
            </w:pPr>
            <w:r>
              <w:rPr>
                <w:rFonts w:eastAsiaTheme="minorEastAsia"/>
                <w:lang w:val="en-US" w:eastAsia="zh-CN"/>
              </w:rPr>
              <w:t>1</w:t>
            </w:r>
          </w:p>
        </w:tc>
      </w:tr>
      <w:tr w:rsidR="007D266D" w14:paraId="40B20FD5"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2C682933"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301664A" w14:textId="77777777" w:rsidR="007D266D" w:rsidRDefault="007D266D" w:rsidP="00213F59">
            <w:pPr>
              <w:pStyle w:val="TAC"/>
              <w:rPr>
                <w:rFonts w:eastAsiaTheme="minorEastAsia"/>
                <w:lang w:eastAsia="zh-CN"/>
              </w:rPr>
            </w:pPr>
          </w:p>
        </w:tc>
        <w:tc>
          <w:tcPr>
            <w:tcW w:w="730" w:type="dxa"/>
            <w:tcBorders>
              <w:left w:val="single" w:sz="4" w:space="0" w:color="auto"/>
              <w:right w:val="single" w:sz="4" w:space="0" w:color="auto"/>
            </w:tcBorders>
            <w:vAlign w:val="center"/>
          </w:tcPr>
          <w:p w14:paraId="57BDF9C7" w14:textId="77777777" w:rsidR="007D266D" w:rsidRDefault="007D266D" w:rsidP="00213F59">
            <w:pPr>
              <w:pStyle w:val="TAC"/>
              <w:rPr>
                <w:rFonts w:eastAsiaTheme="minorEastAsia"/>
                <w:kern w:val="2"/>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E24196A" w14:textId="77777777" w:rsidR="007D266D" w:rsidRDefault="007D266D" w:rsidP="00213F59">
            <w:pPr>
              <w:pStyle w:val="TAC"/>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D458" w14:textId="77777777" w:rsidR="007D266D" w:rsidRDefault="007D266D" w:rsidP="00213F59">
            <w:pPr>
              <w:pStyle w:val="TAC"/>
              <w:rPr>
                <w:rFonts w:eastAsiaTheme="minorEastAsia"/>
                <w:lang w:val="en-US" w:eastAsia="zh-CN"/>
              </w:rPr>
            </w:pPr>
          </w:p>
        </w:tc>
      </w:tr>
      <w:tr w:rsidR="007D266D" w14:paraId="4429D5A1"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0A162C62"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FB16274" w14:textId="77777777" w:rsidR="007D266D" w:rsidRDefault="007D266D" w:rsidP="00213F59">
            <w:pPr>
              <w:pStyle w:val="TAC"/>
              <w:rPr>
                <w:rFonts w:eastAsiaTheme="minorEastAsia"/>
                <w:lang w:eastAsia="zh-CN"/>
              </w:rPr>
            </w:pPr>
          </w:p>
        </w:tc>
        <w:tc>
          <w:tcPr>
            <w:tcW w:w="730" w:type="dxa"/>
            <w:tcBorders>
              <w:left w:val="single" w:sz="4" w:space="0" w:color="auto"/>
              <w:right w:val="single" w:sz="4" w:space="0" w:color="auto"/>
            </w:tcBorders>
            <w:vAlign w:val="center"/>
          </w:tcPr>
          <w:p w14:paraId="231AAE1F" w14:textId="77777777" w:rsidR="007D266D" w:rsidRDefault="007D266D" w:rsidP="00213F59">
            <w:pPr>
              <w:pStyle w:val="TAC"/>
              <w:rPr>
                <w:rFonts w:eastAsiaTheme="minorEastAsia"/>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9694A8" w14:textId="77777777" w:rsidR="007D266D" w:rsidRDefault="007D266D" w:rsidP="00213F59">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1D01E" w14:textId="77777777" w:rsidR="007D266D" w:rsidRDefault="007D266D" w:rsidP="00213F59">
            <w:pPr>
              <w:pStyle w:val="TAC"/>
              <w:rPr>
                <w:rFonts w:eastAsiaTheme="minorEastAsia"/>
                <w:lang w:val="en-US" w:eastAsia="zh-CN"/>
              </w:rPr>
            </w:pPr>
            <w:r>
              <w:rPr>
                <w:rFonts w:hint="eastAsia"/>
                <w:szCs w:val="18"/>
                <w:lang w:eastAsia="zh-CN"/>
              </w:rPr>
              <w:t>4</w:t>
            </w:r>
            <w:r>
              <w:rPr>
                <w:szCs w:val="18"/>
                <w:lang w:eastAsia="zh-CN"/>
              </w:rPr>
              <w:t xml:space="preserve"> and 5</w:t>
            </w:r>
          </w:p>
        </w:tc>
      </w:tr>
      <w:tr w:rsidR="007D266D" w14:paraId="4D89EB51"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3F56D50"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96F5826" w14:textId="77777777" w:rsidR="007D266D" w:rsidRDefault="007D266D" w:rsidP="00213F59">
            <w:pPr>
              <w:pStyle w:val="TAC"/>
              <w:rPr>
                <w:rFonts w:eastAsiaTheme="minorEastAsia"/>
                <w:lang w:eastAsia="zh-CN"/>
              </w:rPr>
            </w:pPr>
          </w:p>
        </w:tc>
        <w:tc>
          <w:tcPr>
            <w:tcW w:w="730" w:type="dxa"/>
            <w:tcBorders>
              <w:left w:val="single" w:sz="4" w:space="0" w:color="auto"/>
              <w:right w:val="single" w:sz="4" w:space="0" w:color="auto"/>
            </w:tcBorders>
            <w:vAlign w:val="center"/>
          </w:tcPr>
          <w:p w14:paraId="4F958B96" w14:textId="77777777" w:rsidR="007D266D" w:rsidRDefault="007D266D" w:rsidP="00213F59">
            <w:pPr>
              <w:pStyle w:val="TAC"/>
              <w:rPr>
                <w:rFonts w:eastAsiaTheme="minorEastAsia"/>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18D4E8" w14:textId="77777777" w:rsidR="007D266D" w:rsidRDefault="007D266D" w:rsidP="00213F59">
            <w:pPr>
              <w:pStyle w:val="TAC"/>
              <w:rPr>
                <w:rFonts w:eastAsiaTheme="minorEastAsia"/>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C92D6" w14:textId="77777777" w:rsidR="007D266D" w:rsidRDefault="007D266D" w:rsidP="00213F59">
            <w:pPr>
              <w:pStyle w:val="TAC"/>
              <w:rPr>
                <w:rFonts w:eastAsiaTheme="minorEastAsia"/>
                <w:lang w:val="en-US" w:eastAsia="zh-CN"/>
              </w:rPr>
            </w:pPr>
          </w:p>
        </w:tc>
      </w:tr>
      <w:tr w:rsidR="007D266D" w14:paraId="4A233EA3"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F155885" w14:textId="77777777" w:rsidR="007D266D" w:rsidRDefault="007D266D" w:rsidP="00213F59">
            <w:pPr>
              <w:pStyle w:val="TAC"/>
              <w:rPr>
                <w:rFonts w:eastAsiaTheme="minorEastAsia"/>
                <w:lang w:eastAsia="zh-CN"/>
              </w:rPr>
            </w:pPr>
            <w:r>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30F1B4D8" w14:textId="77777777" w:rsidR="007D266D" w:rsidRDefault="007D266D" w:rsidP="00213F59">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43B383BB" w14:textId="77777777" w:rsidR="007D266D" w:rsidRDefault="007D266D" w:rsidP="00213F59">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D17ECA" w14:textId="77777777" w:rsidR="007D266D" w:rsidRDefault="007D266D" w:rsidP="00213F5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9EDC3"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67EDFD34"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4526C32A"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B19F4D3" w14:textId="77777777" w:rsidR="007D266D" w:rsidRDefault="007D266D" w:rsidP="00213F59">
            <w:pPr>
              <w:pStyle w:val="TAC"/>
              <w:rPr>
                <w:rFonts w:eastAsiaTheme="minorEastAsia"/>
                <w:lang w:eastAsia="zh-CN"/>
              </w:rPr>
            </w:pPr>
          </w:p>
        </w:tc>
        <w:tc>
          <w:tcPr>
            <w:tcW w:w="730" w:type="dxa"/>
            <w:tcBorders>
              <w:left w:val="single" w:sz="4" w:space="0" w:color="auto"/>
              <w:right w:val="single" w:sz="4" w:space="0" w:color="auto"/>
            </w:tcBorders>
            <w:vAlign w:val="center"/>
          </w:tcPr>
          <w:p w14:paraId="2DD2494D" w14:textId="77777777" w:rsidR="007D266D" w:rsidRDefault="007D266D" w:rsidP="00213F59">
            <w:pPr>
              <w:pStyle w:val="TAC"/>
              <w:rPr>
                <w:rFonts w:eastAsiaTheme="minorEastAsia"/>
                <w:kern w:val="2"/>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52D22E" w14:textId="77777777" w:rsidR="007D266D" w:rsidRDefault="007D266D" w:rsidP="00213F59">
            <w:pPr>
              <w:pStyle w:val="TAC"/>
              <w:rPr>
                <w:rFonts w:eastAsiaTheme="minorEastAsia"/>
                <w:kern w:val="2"/>
                <w:lang w:val="en-US" w:eastAsia="zh-CN"/>
              </w:rPr>
            </w:pPr>
            <w:r>
              <w:rPr>
                <w:rFonts w:eastAsiaTheme="minorEastAsia"/>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62C4B" w14:textId="77777777" w:rsidR="007D266D" w:rsidRDefault="007D266D" w:rsidP="00213F59">
            <w:pPr>
              <w:pStyle w:val="TAC"/>
              <w:rPr>
                <w:rFonts w:eastAsiaTheme="minorEastAsia"/>
                <w:lang w:val="en-US" w:eastAsia="zh-CN"/>
              </w:rPr>
            </w:pPr>
          </w:p>
        </w:tc>
      </w:tr>
      <w:tr w:rsidR="007D266D" w14:paraId="5057984B"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3017AA6E"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6F1FF14" w14:textId="77777777" w:rsidR="007D266D" w:rsidRDefault="007D266D" w:rsidP="00213F59">
            <w:pPr>
              <w:pStyle w:val="TAC"/>
              <w:rPr>
                <w:rFonts w:eastAsiaTheme="minorEastAsia"/>
                <w:lang w:eastAsia="zh-CN"/>
              </w:rPr>
            </w:pPr>
          </w:p>
        </w:tc>
        <w:tc>
          <w:tcPr>
            <w:tcW w:w="730" w:type="dxa"/>
            <w:tcBorders>
              <w:left w:val="single" w:sz="4" w:space="0" w:color="auto"/>
              <w:right w:val="single" w:sz="4" w:space="0" w:color="auto"/>
            </w:tcBorders>
            <w:vAlign w:val="center"/>
          </w:tcPr>
          <w:p w14:paraId="5CD34FD2" w14:textId="77777777" w:rsidR="007D266D" w:rsidRDefault="007D266D" w:rsidP="00213F59">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AA15EA" w14:textId="77777777" w:rsidR="007D266D" w:rsidRDefault="007D266D" w:rsidP="00213F59">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777B0" w14:textId="77777777" w:rsidR="007D266D" w:rsidRDefault="007D266D" w:rsidP="00213F59">
            <w:pPr>
              <w:pStyle w:val="TAC"/>
              <w:rPr>
                <w:rFonts w:eastAsiaTheme="minorEastAsia"/>
                <w:lang w:val="en-US" w:eastAsia="zh-CN"/>
              </w:rPr>
            </w:pPr>
            <w:r>
              <w:rPr>
                <w:rFonts w:hint="eastAsia"/>
                <w:szCs w:val="18"/>
                <w:lang w:eastAsia="zh-CN"/>
              </w:rPr>
              <w:t>4</w:t>
            </w:r>
            <w:r>
              <w:rPr>
                <w:szCs w:val="18"/>
                <w:lang w:eastAsia="zh-CN"/>
              </w:rPr>
              <w:t xml:space="preserve"> and 5</w:t>
            </w:r>
          </w:p>
        </w:tc>
      </w:tr>
      <w:tr w:rsidR="007D266D" w14:paraId="370DE8E5"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B7A4AAA"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8F384C" w14:textId="77777777" w:rsidR="007D266D" w:rsidRDefault="007D266D" w:rsidP="00213F59">
            <w:pPr>
              <w:pStyle w:val="TAC"/>
              <w:rPr>
                <w:rFonts w:eastAsiaTheme="minorEastAsia"/>
                <w:lang w:eastAsia="zh-CN"/>
              </w:rPr>
            </w:pPr>
          </w:p>
        </w:tc>
        <w:tc>
          <w:tcPr>
            <w:tcW w:w="730" w:type="dxa"/>
            <w:tcBorders>
              <w:left w:val="single" w:sz="4" w:space="0" w:color="auto"/>
              <w:right w:val="single" w:sz="4" w:space="0" w:color="auto"/>
            </w:tcBorders>
            <w:vAlign w:val="center"/>
          </w:tcPr>
          <w:p w14:paraId="6A6F7B99" w14:textId="77777777" w:rsidR="007D266D" w:rsidRDefault="007D266D" w:rsidP="00213F59">
            <w:pPr>
              <w:pStyle w:val="TAC"/>
              <w:rPr>
                <w:rFonts w:eastAsiaTheme="minorEastAsia"/>
                <w:kern w:val="2"/>
                <w:lang w:val="en-US" w:eastAsia="zh-CN"/>
              </w:rPr>
            </w:pPr>
            <w:r>
              <w:rPr>
                <w:rFonts w:eastAsiaTheme="minorEastAsia"/>
                <w:kern w:val="2"/>
                <w:lang w:val="en-US" w:eastAsia="zh-CN"/>
              </w:rPr>
              <w:t>n</w:t>
            </w:r>
            <w:r>
              <w:rPr>
                <w:rFonts w:eastAsiaTheme="minorEastAsia"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1E57B11" w14:textId="77777777" w:rsidR="007D266D" w:rsidRDefault="007D266D" w:rsidP="00213F59">
            <w:pPr>
              <w:pStyle w:val="TAC"/>
              <w:rPr>
                <w:rFonts w:eastAsiaTheme="minorEastAsia"/>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F16E3" w14:textId="77777777" w:rsidR="007D266D" w:rsidRDefault="007D266D" w:rsidP="00213F59">
            <w:pPr>
              <w:pStyle w:val="TAC"/>
              <w:rPr>
                <w:rFonts w:eastAsiaTheme="minorEastAsia"/>
                <w:lang w:val="en-US" w:eastAsia="zh-CN"/>
              </w:rPr>
            </w:pPr>
          </w:p>
        </w:tc>
      </w:tr>
      <w:tr w:rsidR="007D266D" w14:paraId="076D8D0B" w14:textId="77777777" w:rsidTr="00213F59">
        <w:trPr>
          <w:trHeight w:val="187"/>
        </w:trPr>
        <w:tc>
          <w:tcPr>
            <w:tcW w:w="1838" w:type="dxa"/>
            <w:tcBorders>
              <w:left w:val="single" w:sz="4" w:space="0" w:color="auto"/>
              <w:bottom w:val="nil"/>
              <w:right w:val="single" w:sz="4" w:space="0" w:color="auto"/>
            </w:tcBorders>
            <w:shd w:val="clear" w:color="auto" w:fill="auto"/>
            <w:vAlign w:val="center"/>
          </w:tcPr>
          <w:p w14:paraId="2BAC585C" w14:textId="77777777" w:rsidR="007D266D" w:rsidRDefault="007D266D" w:rsidP="00213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0DC6799F" w14:textId="77777777" w:rsidR="007D266D" w:rsidRDefault="007D266D" w:rsidP="00213F59">
            <w:pPr>
              <w:pStyle w:val="TAC"/>
              <w:rPr>
                <w:vertAlign w:val="superscript"/>
                <w:lang w:val="en-US" w:eastAsia="zh-CN"/>
              </w:rPr>
            </w:pPr>
            <w:r>
              <w:rPr>
                <w:lang w:val="en-US"/>
              </w:rPr>
              <w:t>n41</w:t>
            </w:r>
            <w:r>
              <w:rPr>
                <w:rFonts w:hint="eastAsia"/>
                <w:vertAlign w:val="superscript"/>
                <w:lang w:val="en-US" w:eastAsia="zh-CN"/>
              </w:rPr>
              <w:t>8</w:t>
            </w:r>
            <w:r>
              <w:rPr>
                <w:vertAlign w:val="superscript"/>
                <w:lang w:val="en-US" w:eastAsia="zh-CN"/>
              </w:rPr>
              <w:t>,9</w:t>
            </w:r>
          </w:p>
          <w:p w14:paraId="12348515" w14:textId="77777777" w:rsidR="007D266D" w:rsidRDefault="007D266D" w:rsidP="00213F59">
            <w:pPr>
              <w:pStyle w:val="TAC"/>
              <w:rPr>
                <w:rFonts w:eastAsiaTheme="minorEastAsia"/>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r>
              <w:rPr>
                <w:vertAlign w:val="superscript"/>
                <w:lang w:val="en-US" w:eastAsia="zh-CN"/>
              </w:rPr>
              <w:t>,13</w:t>
            </w:r>
          </w:p>
        </w:tc>
        <w:tc>
          <w:tcPr>
            <w:tcW w:w="730" w:type="dxa"/>
            <w:tcBorders>
              <w:left w:val="single" w:sz="4" w:space="0" w:color="auto"/>
              <w:right w:val="single" w:sz="4" w:space="0" w:color="auto"/>
            </w:tcBorders>
            <w:vAlign w:val="center"/>
          </w:tcPr>
          <w:p w14:paraId="03E23293" w14:textId="77777777" w:rsidR="007D266D" w:rsidRDefault="007D266D" w:rsidP="00213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BAF0DF"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9B748B7" w14:textId="77777777" w:rsidR="007D266D" w:rsidRDefault="007D266D" w:rsidP="00213F59">
            <w:pPr>
              <w:pStyle w:val="TAC"/>
              <w:rPr>
                <w:rFonts w:eastAsiaTheme="minorEastAsia"/>
                <w:lang w:eastAsia="zh-CN"/>
              </w:rPr>
            </w:pPr>
            <w:r>
              <w:rPr>
                <w:rFonts w:eastAsiaTheme="minorEastAsia" w:hint="eastAsia"/>
                <w:lang w:eastAsia="zh-CN"/>
              </w:rPr>
              <w:t>0</w:t>
            </w:r>
          </w:p>
        </w:tc>
      </w:tr>
      <w:tr w:rsidR="007D266D" w14:paraId="4DAABA53"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10C89C84"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B292C4C"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955039" w14:textId="77777777" w:rsidR="007D266D" w:rsidRDefault="007D266D" w:rsidP="00213F59">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339B35" w14:textId="77777777" w:rsidR="007D266D" w:rsidRDefault="007D266D" w:rsidP="00213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62DDF" w14:textId="77777777" w:rsidR="007D266D" w:rsidRDefault="007D266D" w:rsidP="00213F59">
            <w:pPr>
              <w:pStyle w:val="TAC"/>
              <w:rPr>
                <w:rFonts w:eastAsia="Yu Mincho"/>
              </w:rPr>
            </w:pPr>
          </w:p>
        </w:tc>
      </w:tr>
      <w:tr w:rsidR="007D266D" w14:paraId="4ECCCD3A"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29BAD4BA"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F7F9D7D"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DC9ADE8" w14:textId="77777777" w:rsidR="007D266D" w:rsidRDefault="007D266D" w:rsidP="00213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2193E5" w14:textId="77777777" w:rsidR="007D266D" w:rsidRDefault="007D266D" w:rsidP="00213F59">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C338046" w14:textId="77777777" w:rsidR="007D266D" w:rsidRDefault="007D266D" w:rsidP="00213F59">
            <w:pPr>
              <w:pStyle w:val="TAC"/>
              <w:rPr>
                <w:rFonts w:eastAsia="Yu Mincho"/>
              </w:rPr>
            </w:pPr>
            <w:r>
              <w:rPr>
                <w:rFonts w:eastAsiaTheme="minorEastAsia" w:hint="eastAsia"/>
                <w:lang w:val="en-US" w:eastAsia="zh-CN"/>
              </w:rPr>
              <w:t>1</w:t>
            </w:r>
          </w:p>
        </w:tc>
      </w:tr>
      <w:tr w:rsidR="007D266D" w14:paraId="32B8894A"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21EA1512"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C3715B4"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8485CC7" w14:textId="77777777" w:rsidR="007D266D" w:rsidRDefault="007D266D" w:rsidP="00213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1C1595" w14:textId="77777777" w:rsidR="007D266D" w:rsidRDefault="007D266D" w:rsidP="00213F59">
            <w:pPr>
              <w:pStyle w:val="TAC"/>
              <w:rPr>
                <w:rFonts w:eastAsiaTheme="minorEastAsia"/>
                <w:lang w:val="en-US" w:eastAsia="zh-CN"/>
              </w:rPr>
            </w:pPr>
            <w:r>
              <w:rPr>
                <w:rFonts w:eastAsiaTheme="minorEastAsia"/>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4E66C" w14:textId="77777777" w:rsidR="007D266D" w:rsidRDefault="007D266D" w:rsidP="00213F59">
            <w:pPr>
              <w:pStyle w:val="TAC"/>
              <w:rPr>
                <w:rFonts w:eastAsia="Yu Mincho"/>
              </w:rPr>
            </w:pPr>
          </w:p>
        </w:tc>
      </w:tr>
      <w:tr w:rsidR="007D266D" w14:paraId="47DA6CE2"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6C779D5E"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3DD15E9"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39E61BD" w14:textId="77777777" w:rsidR="007D266D" w:rsidRDefault="007D266D" w:rsidP="00213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185E2F"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218B3" w14:textId="77777777" w:rsidR="007D266D" w:rsidRDefault="007D266D" w:rsidP="00213F59">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7D266D" w14:paraId="631D9273"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18FFC7C"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D5E77B"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81E29A2" w14:textId="77777777" w:rsidR="007D266D" w:rsidRDefault="007D266D" w:rsidP="00213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2FFE6C"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05584" w14:textId="77777777" w:rsidR="007D266D" w:rsidRDefault="007D266D" w:rsidP="00213F59">
            <w:pPr>
              <w:pStyle w:val="TAC"/>
              <w:rPr>
                <w:rFonts w:eastAsia="Yu Mincho"/>
              </w:rPr>
            </w:pPr>
          </w:p>
        </w:tc>
      </w:tr>
      <w:tr w:rsidR="007D266D" w14:paraId="1FB69BE9" w14:textId="77777777" w:rsidTr="00213F59">
        <w:trPr>
          <w:trHeight w:val="187"/>
        </w:trPr>
        <w:tc>
          <w:tcPr>
            <w:tcW w:w="1838" w:type="dxa"/>
            <w:tcBorders>
              <w:left w:val="single" w:sz="4" w:space="0" w:color="auto"/>
              <w:bottom w:val="nil"/>
              <w:right w:val="single" w:sz="4" w:space="0" w:color="auto"/>
            </w:tcBorders>
            <w:shd w:val="clear" w:color="auto" w:fill="auto"/>
            <w:vAlign w:val="center"/>
          </w:tcPr>
          <w:p w14:paraId="00883C65" w14:textId="77777777" w:rsidR="007D266D" w:rsidRDefault="007D266D" w:rsidP="00213F59">
            <w:pPr>
              <w:pStyle w:val="TAC"/>
              <w:rPr>
                <w:rFonts w:eastAsiaTheme="minorEastAsia"/>
                <w:lang w:eastAsia="zh-CN"/>
              </w:rPr>
            </w:pPr>
            <w:r>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0581906A" w14:textId="77777777" w:rsidR="007D266D" w:rsidRDefault="007D266D" w:rsidP="00213F59">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68DDBF1" w14:textId="77777777" w:rsidR="007D266D" w:rsidRDefault="007D266D" w:rsidP="00213F59">
            <w:pPr>
              <w:pStyle w:val="TAC"/>
              <w:rPr>
                <w:rFonts w:eastAsiaTheme="minorEastAsia"/>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3BA30C" w14:textId="77777777" w:rsidR="007D266D" w:rsidRDefault="007D266D" w:rsidP="00213F59">
            <w:pPr>
              <w:pStyle w:val="TAC"/>
              <w:rPr>
                <w:rFonts w:eastAsiaTheme="minorEastAsia"/>
                <w:lang w:val="en-US" w:eastAsia="zh-CN" w:bidi="ar"/>
              </w:rPr>
            </w:pPr>
            <w:r>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59EACC90"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4FA5848D"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880D31"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6ED894" w14:textId="77777777" w:rsidR="007D266D" w:rsidRDefault="007D266D" w:rsidP="00213F5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77A66B" w14:textId="77777777" w:rsidR="007D266D" w:rsidRDefault="007D266D" w:rsidP="00213F59">
            <w:pPr>
              <w:pStyle w:val="TAC"/>
              <w:rPr>
                <w:rFonts w:eastAsiaTheme="minorEastAsia"/>
                <w:lang w:val="en-US" w:eastAsia="zh-CN"/>
              </w:rPr>
            </w:pPr>
            <w:r>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382C11" w14:textId="77777777" w:rsidR="007D266D" w:rsidRDefault="007D266D" w:rsidP="00213F59">
            <w:pPr>
              <w:pStyle w:val="TAC"/>
              <w:rPr>
                <w:rFonts w:eastAsiaTheme="minorEastAsia"/>
                <w:lang w:val="en-US" w:eastAsia="zh-CN" w:bidi="ar"/>
              </w:rPr>
            </w:pPr>
            <w:r>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F4FCF" w14:textId="77777777" w:rsidR="007D266D" w:rsidRDefault="007D266D" w:rsidP="00213F59">
            <w:pPr>
              <w:pStyle w:val="TAC"/>
              <w:rPr>
                <w:rFonts w:eastAsiaTheme="minorEastAsia"/>
                <w:lang w:val="en-US" w:eastAsia="zh-CN"/>
              </w:rPr>
            </w:pPr>
          </w:p>
        </w:tc>
      </w:tr>
      <w:tr w:rsidR="007D266D" w14:paraId="128C791B"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BDAF296" w14:textId="77777777" w:rsidR="007D266D" w:rsidRDefault="007D266D" w:rsidP="00213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992468" w14:textId="77777777" w:rsidR="007D266D" w:rsidRDefault="007D266D" w:rsidP="00213F59">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rPr>
              <w:t>n41</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4316814C" w14:textId="77777777" w:rsidR="007D266D" w:rsidRDefault="007D266D" w:rsidP="00213F59">
            <w:pPr>
              <w:pStyle w:val="TAC"/>
              <w:rPr>
                <w:rFonts w:eastAsiaTheme="minorEastAsia"/>
                <w:vertAlign w:val="superscript"/>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r>
              <w:rPr>
                <w:rFonts w:eastAsiaTheme="minorEastAsia" w:hint="eastAsia"/>
                <w:vertAlign w:val="superscript"/>
                <w:lang w:val="en-US" w:eastAsia="zh-CN"/>
              </w:rPr>
              <w:t>8</w:t>
            </w:r>
          </w:p>
          <w:p w14:paraId="516B2071" w14:textId="77777777" w:rsidR="007D266D" w:rsidRDefault="007D266D" w:rsidP="00213F59">
            <w:pPr>
              <w:keepNext/>
              <w:keepLines/>
              <w:spacing w:after="0"/>
              <w:jc w:val="center"/>
              <w:rPr>
                <w:rFonts w:eastAsiaTheme="minorEastAsia"/>
                <w:lang w:val="en-US" w:eastAsia="zh-CN"/>
              </w:rPr>
            </w:pPr>
            <w:r>
              <w:rPr>
                <w:rFonts w:ascii="Arial" w:eastAsiaTheme="minorEastAsia" w:hAnsi="Arial"/>
                <w:sz w:val="18"/>
                <w:lang w:eastAsia="zh-CN"/>
              </w:rPr>
              <w:t>CA</w:t>
            </w:r>
            <w:r>
              <w:rPr>
                <w:rFonts w:ascii="Arial" w:eastAsiaTheme="minorEastAsia" w:hAnsi="Arial"/>
                <w:sz w:val="18"/>
              </w:rPr>
              <w:t>_</w:t>
            </w:r>
            <w:r>
              <w:rPr>
                <w:rFonts w:ascii="Arial" w:eastAsiaTheme="minorEastAsia" w:hAnsi="Arial"/>
                <w:sz w:val="18"/>
                <w:lang w:val="en-US" w:eastAsia="zh-CN"/>
              </w:rPr>
              <w:t>n28</w:t>
            </w:r>
            <w:r w:rsidRPr="00287E17">
              <w:rPr>
                <w:rFonts w:ascii="Arial" w:eastAsiaTheme="minorEastAsia" w:hAnsi="Arial"/>
                <w:sz w:val="18"/>
                <w:lang w:val="en-US" w:eastAsia="ja-JP"/>
              </w:rPr>
              <w:t>A-</w:t>
            </w:r>
            <w:r>
              <w:rPr>
                <w:rFonts w:ascii="Arial" w:eastAsiaTheme="minorEastAsia" w:hAnsi="Arial"/>
                <w:sz w:val="18"/>
                <w:lang w:val="en-US" w:eastAsia="zh-CN"/>
              </w:rPr>
              <w:t>n41</w:t>
            </w:r>
            <w:r w:rsidRPr="00287E17">
              <w:rPr>
                <w:rFonts w:ascii="Arial" w:eastAsiaTheme="minorEastAsia" w:hAnsi="Arial"/>
                <w:sz w:val="18"/>
                <w:lang w:val="en-US" w:eastAsia="ja-JP"/>
              </w:rPr>
              <w:t>A</w:t>
            </w:r>
            <w:r>
              <w:rPr>
                <w:rFonts w:ascii="Arial" w:eastAsiaTheme="minorEastAsia"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C8751B" w14:textId="77777777" w:rsidR="007D266D" w:rsidRDefault="007D266D" w:rsidP="00213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414F6B" w14:textId="77777777" w:rsidR="007D266D" w:rsidRDefault="007D266D" w:rsidP="00213F59">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0A811"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15001D80"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320ECDFC"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0119D4"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E48DFB0" w14:textId="77777777" w:rsidR="007D266D" w:rsidRDefault="007D266D" w:rsidP="00213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BA3E93" w14:textId="77777777" w:rsidR="007D266D" w:rsidRDefault="007D266D" w:rsidP="00213F59">
            <w:pPr>
              <w:pStyle w:val="TAC"/>
              <w:rPr>
                <w:rFonts w:eastAsiaTheme="minorEastAsia"/>
                <w:lang w:val="en-US" w:eastAsia="zh-CN"/>
              </w:rPr>
            </w:pPr>
            <w:r>
              <w:rPr>
                <w:rFonts w:eastAsiaTheme="minorEastAsia"/>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F6CDC" w14:textId="77777777" w:rsidR="007D266D" w:rsidRDefault="007D266D" w:rsidP="00213F59">
            <w:pPr>
              <w:pStyle w:val="TAC"/>
              <w:rPr>
                <w:rFonts w:eastAsiaTheme="minorEastAsia"/>
                <w:lang w:eastAsia="zh-CN"/>
              </w:rPr>
            </w:pPr>
          </w:p>
        </w:tc>
      </w:tr>
      <w:tr w:rsidR="007D266D" w14:paraId="13FBC5D0"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4078685B" w14:textId="77777777" w:rsidR="007D266D" w:rsidRDefault="007D266D" w:rsidP="00213F59">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66482F04" w14:textId="77777777" w:rsidR="007D266D" w:rsidRDefault="007D266D" w:rsidP="00213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p>
          <w:p w14:paraId="7A40A2FD" w14:textId="77777777" w:rsidR="007D266D" w:rsidRPr="009345C1" w:rsidRDefault="007D266D" w:rsidP="00213F59">
            <w:pPr>
              <w:pStyle w:val="TAC"/>
              <w:rPr>
                <w:rFonts w:eastAsiaTheme="minorEastAsia"/>
                <w:lang w:val="en-US" w:eastAsia="ja-JP"/>
              </w:rPr>
            </w:pPr>
            <w:r>
              <w:rPr>
                <w:rFonts w:eastAsiaTheme="minorEastAsia"/>
                <w:lang w:eastAsia="zh-CN"/>
              </w:rPr>
              <w:t>CA</w:t>
            </w:r>
            <w:r>
              <w:rPr>
                <w:rFonts w:eastAsiaTheme="minorEastAsia"/>
              </w:rPr>
              <w:t>_</w:t>
            </w:r>
            <w:r>
              <w:rPr>
                <w:rFonts w:eastAsiaTheme="minorEastAsia"/>
                <w:lang w:val="en-US" w:eastAsia="zh-CN"/>
              </w:rPr>
              <w:t>n28</w:t>
            </w:r>
            <w:r w:rsidRPr="009345C1">
              <w:rPr>
                <w:rFonts w:eastAsiaTheme="minorEastAsia"/>
                <w:lang w:val="en-US" w:eastAsia="ja-JP"/>
              </w:rPr>
              <w:t>A-</w:t>
            </w:r>
            <w:r>
              <w:rPr>
                <w:rFonts w:eastAsiaTheme="minorEastAsia"/>
                <w:lang w:val="en-US" w:eastAsia="zh-CN"/>
              </w:rPr>
              <w:t>n41</w:t>
            </w:r>
            <w:r w:rsidRPr="009345C1">
              <w:rPr>
                <w:rFonts w:eastAsiaTheme="minorEastAsia"/>
                <w:lang w:val="en-US" w:eastAsia="ja-JP"/>
              </w:rPr>
              <w:t>A</w:t>
            </w:r>
          </w:p>
          <w:p w14:paraId="1CB9AB63" w14:textId="77777777" w:rsidR="007D266D" w:rsidRDefault="007D266D" w:rsidP="00213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sidRPr="009345C1">
              <w:rPr>
                <w:rFonts w:eastAsiaTheme="minorEastAsia"/>
                <w:lang w:val="en-US" w:eastAsia="ja-JP"/>
              </w:rPr>
              <w:t>A-</w:t>
            </w:r>
            <w:r>
              <w:rPr>
                <w:rFonts w:eastAsiaTheme="minorEastAsia"/>
                <w:lang w:val="en-US" w:eastAsia="zh-CN"/>
              </w:rPr>
              <w:t>n41</w:t>
            </w:r>
            <w:r>
              <w:rPr>
                <w:rFonts w:eastAsiaTheme="minorEastAsia" w:hint="eastAsia"/>
                <w:lang w:val="en-US" w:eastAsia="zh-CN"/>
              </w:rPr>
              <w:t>C</w:t>
            </w:r>
          </w:p>
        </w:tc>
        <w:tc>
          <w:tcPr>
            <w:tcW w:w="730" w:type="dxa"/>
            <w:tcBorders>
              <w:left w:val="single" w:sz="4" w:space="0" w:color="auto"/>
              <w:bottom w:val="single" w:sz="4" w:space="0" w:color="auto"/>
              <w:right w:val="single" w:sz="4" w:space="0" w:color="auto"/>
            </w:tcBorders>
            <w:vAlign w:val="center"/>
          </w:tcPr>
          <w:p w14:paraId="19F0C8F6" w14:textId="77777777" w:rsidR="007D266D" w:rsidRDefault="007D266D" w:rsidP="00213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5A5098"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2BF25" w14:textId="77777777" w:rsidR="007D266D" w:rsidRDefault="007D266D" w:rsidP="00213F59">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7D266D" w14:paraId="41E511EC"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E06819"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8064F04"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5120E50" w14:textId="77777777" w:rsidR="007D266D" w:rsidRDefault="007D266D" w:rsidP="00213F59">
            <w:pPr>
              <w:pStyle w:val="TAC"/>
              <w:rPr>
                <w:rFonts w:eastAsiaTheme="minorEastAsia"/>
                <w:lang w:val="en-US" w:eastAsia="zh-CN"/>
              </w:rPr>
            </w:pPr>
            <w:r>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BC064D" w14:textId="77777777" w:rsidR="007D266D" w:rsidRDefault="007D266D" w:rsidP="00213F59">
            <w:pPr>
              <w:pStyle w:val="TAC"/>
              <w:rPr>
                <w:rFonts w:eastAsiaTheme="minorEastAsia"/>
                <w:lang w:val="en-US" w:eastAsia="zh-CN" w:bidi="ar"/>
              </w:rPr>
            </w:pPr>
            <w:r>
              <w:rPr>
                <w:rFonts w:eastAsiaTheme="minorEastAsia"/>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A9FE6" w14:textId="77777777" w:rsidR="007D266D" w:rsidRDefault="007D266D" w:rsidP="00213F59">
            <w:pPr>
              <w:pStyle w:val="TAC"/>
              <w:rPr>
                <w:rFonts w:eastAsiaTheme="minorEastAsia"/>
                <w:lang w:eastAsia="zh-CN"/>
              </w:rPr>
            </w:pPr>
          </w:p>
        </w:tc>
      </w:tr>
      <w:tr w:rsidR="007D266D" w14:paraId="72905115"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BED5CA2" w14:textId="77777777" w:rsidR="007D266D" w:rsidRDefault="007D266D" w:rsidP="00213F59">
            <w:pPr>
              <w:pStyle w:val="TAC"/>
              <w:rPr>
                <w:rFonts w:eastAsiaTheme="minorEastAsia"/>
                <w:lang w:val="en-US" w:eastAsia="zh-CN"/>
              </w:rPr>
            </w:pPr>
            <w:r>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C077AC9" w14:textId="77777777" w:rsidR="007D266D" w:rsidRDefault="007D266D" w:rsidP="00213F59">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35FE32E2" w14:textId="77777777" w:rsidR="007D266D" w:rsidRDefault="007D266D" w:rsidP="00213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F2D4FA"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16299"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088789FF"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5839A1A"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BB9A82"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C233681" w14:textId="77777777" w:rsidR="007D266D" w:rsidRDefault="007D266D" w:rsidP="00213F59">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EEE56E" w14:textId="77777777" w:rsidR="007D266D" w:rsidRDefault="007D266D" w:rsidP="00213F59">
            <w:pPr>
              <w:pStyle w:val="TAC"/>
              <w:rPr>
                <w:rFonts w:eastAsiaTheme="minorEastAsia"/>
                <w:lang w:val="en-US"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47C75" w14:textId="77777777" w:rsidR="007D266D" w:rsidRDefault="007D266D" w:rsidP="00213F59">
            <w:pPr>
              <w:pStyle w:val="TAC"/>
              <w:rPr>
                <w:rFonts w:eastAsiaTheme="minorEastAsia"/>
                <w:lang w:eastAsia="zh-CN"/>
              </w:rPr>
            </w:pPr>
          </w:p>
        </w:tc>
      </w:tr>
      <w:tr w:rsidR="007D266D" w14:paraId="675547D5"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2C5A7EB" w14:textId="77777777" w:rsidR="007D266D" w:rsidRDefault="007D266D" w:rsidP="00213F59">
            <w:pPr>
              <w:pStyle w:val="TAC"/>
              <w:rPr>
                <w:rFonts w:eastAsiaTheme="minorEastAsia"/>
                <w:lang w:val="en-US" w:eastAsia="zh-CN"/>
              </w:rPr>
            </w:pPr>
            <w:r>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3C7C9A0" w14:textId="77777777" w:rsidR="007D266D" w:rsidRDefault="007D266D" w:rsidP="00213F59">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228EBE24" w14:textId="77777777" w:rsidR="007D266D" w:rsidRDefault="007D266D" w:rsidP="00213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213BB3"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C2CF3"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54FA80E5"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DB1A366"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D664E9"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5EA04DA" w14:textId="77777777" w:rsidR="007D266D" w:rsidRDefault="007D266D" w:rsidP="00213F59">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C9009A" w14:textId="77777777" w:rsidR="007D266D" w:rsidRDefault="007D266D" w:rsidP="00213F59">
            <w:pPr>
              <w:pStyle w:val="TAC"/>
              <w:rPr>
                <w:rFonts w:eastAsiaTheme="minorEastAsia"/>
                <w:lang w:val="en-US"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8F2E2" w14:textId="77777777" w:rsidR="007D266D" w:rsidRDefault="007D266D" w:rsidP="00213F59">
            <w:pPr>
              <w:pStyle w:val="TAC"/>
              <w:rPr>
                <w:rFonts w:eastAsiaTheme="minorEastAsia"/>
                <w:lang w:eastAsia="zh-CN"/>
              </w:rPr>
            </w:pPr>
          </w:p>
        </w:tc>
      </w:tr>
      <w:tr w:rsidR="007D266D" w14:paraId="3638EAF3"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92FC542" w14:textId="77777777" w:rsidR="007D266D" w:rsidRDefault="007D266D" w:rsidP="00213F59">
            <w:pPr>
              <w:pStyle w:val="TAC"/>
              <w:rPr>
                <w:rFonts w:eastAsiaTheme="minorEastAsia"/>
                <w:lang w:val="en-US" w:eastAsia="zh-CN"/>
              </w:rPr>
            </w:pPr>
            <w:r>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28AF4D52" w14:textId="77777777" w:rsidR="007D266D" w:rsidRDefault="007D266D" w:rsidP="00213F59">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6835FC2F" w14:textId="77777777" w:rsidR="007D266D" w:rsidRDefault="007D266D" w:rsidP="00213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187628"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9C9A1"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17700D70"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09A2E5D"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F18790"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DEAA116" w14:textId="77777777" w:rsidR="007D266D" w:rsidRDefault="007D266D" w:rsidP="00213F59">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32B9E9" w14:textId="77777777" w:rsidR="007D266D" w:rsidRDefault="007D266D" w:rsidP="00213F59">
            <w:pPr>
              <w:pStyle w:val="TAC"/>
              <w:rPr>
                <w:rFonts w:eastAsiaTheme="minorEastAsia"/>
                <w:lang w:val="en-US"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2EF38" w14:textId="77777777" w:rsidR="007D266D" w:rsidRDefault="007D266D" w:rsidP="00213F59">
            <w:pPr>
              <w:pStyle w:val="TAC"/>
              <w:rPr>
                <w:rFonts w:eastAsiaTheme="minorEastAsia"/>
                <w:lang w:eastAsia="zh-CN"/>
              </w:rPr>
            </w:pPr>
          </w:p>
        </w:tc>
      </w:tr>
      <w:tr w:rsidR="007D266D" w14:paraId="5B185E1C"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C05036" w14:textId="77777777" w:rsidR="007D266D" w:rsidRDefault="007D266D" w:rsidP="00213F59">
            <w:pPr>
              <w:pStyle w:val="TAC"/>
              <w:rPr>
                <w:rFonts w:eastAsiaTheme="minorEastAsia"/>
                <w:lang w:val="en-US" w:eastAsia="zh-CN"/>
              </w:rPr>
            </w:pPr>
            <w:r>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CD20F3F" w14:textId="77777777" w:rsidR="007D266D" w:rsidRDefault="007D266D" w:rsidP="00213F59">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119F9F62" w14:textId="77777777" w:rsidR="007D266D" w:rsidRDefault="007D266D" w:rsidP="00213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B22E9F"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35031"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4387EC1B"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0DF511B"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375918"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061B0DB" w14:textId="77777777" w:rsidR="007D266D" w:rsidRDefault="007D266D" w:rsidP="00213F59">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CA91CE" w14:textId="77777777" w:rsidR="007D266D" w:rsidRDefault="007D266D" w:rsidP="00213F59">
            <w:pPr>
              <w:pStyle w:val="TAC"/>
              <w:rPr>
                <w:rFonts w:eastAsiaTheme="minorEastAsia"/>
                <w:lang w:val="en-US" w:eastAsia="zh-CN"/>
              </w:rPr>
            </w:pPr>
            <w:r>
              <w:rPr>
                <w:rFonts w:eastAsiaTheme="minorEastAsia"/>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87A48" w14:textId="77777777" w:rsidR="007D266D" w:rsidRDefault="007D266D" w:rsidP="00213F59">
            <w:pPr>
              <w:pStyle w:val="TAC"/>
              <w:rPr>
                <w:rFonts w:eastAsiaTheme="minorEastAsia"/>
                <w:lang w:eastAsia="zh-CN"/>
              </w:rPr>
            </w:pPr>
          </w:p>
        </w:tc>
      </w:tr>
      <w:tr w:rsidR="007D266D" w14:paraId="46C129C2"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0799A61" w14:textId="77777777" w:rsidR="007D266D" w:rsidRDefault="007D266D" w:rsidP="00213F59">
            <w:pPr>
              <w:pStyle w:val="TAC"/>
              <w:rPr>
                <w:rFonts w:eastAsiaTheme="minorEastAsia"/>
                <w:lang w:eastAsia="zh-CN"/>
              </w:rPr>
            </w:pPr>
            <w:r>
              <w:rPr>
                <w:rFonts w:eastAsiaTheme="minorEastAsia"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4245B85" w14:textId="77777777" w:rsidR="007D266D" w:rsidRDefault="007D266D" w:rsidP="00213F59">
            <w:pPr>
              <w:pStyle w:val="TAC"/>
              <w:rPr>
                <w:rFonts w:eastAsiaTheme="minorEastAsia"/>
                <w:lang w:val="en-US"/>
              </w:rPr>
            </w:pPr>
            <w:r>
              <w:rPr>
                <w:rFonts w:eastAsiaTheme="minorEastAsia"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61D7E6D0" w14:textId="77777777" w:rsidR="007D266D" w:rsidRDefault="007D266D" w:rsidP="00213F59">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BEB02D"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9766D" w14:textId="77777777" w:rsidR="007D266D" w:rsidRDefault="007D266D" w:rsidP="00213F59">
            <w:pPr>
              <w:pStyle w:val="TAC"/>
              <w:rPr>
                <w:rFonts w:eastAsiaTheme="minorEastAsia"/>
                <w:lang w:eastAsia="zh-CN"/>
              </w:rPr>
            </w:pPr>
            <w:r>
              <w:rPr>
                <w:rFonts w:eastAsiaTheme="minorEastAsia" w:hint="eastAsia"/>
                <w:lang w:eastAsia="zh-CN"/>
              </w:rPr>
              <w:t>0</w:t>
            </w:r>
          </w:p>
        </w:tc>
      </w:tr>
      <w:tr w:rsidR="007D266D" w14:paraId="58FECCA9"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B6BE279"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DC247B" w14:textId="77777777" w:rsidR="007D266D" w:rsidRDefault="007D266D"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C706B82" w14:textId="77777777" w:rsidR="007D266D" w:rsidRDefault="007D266D" w:rsidP="00213F59">
            <w:pPr>
              <w:pStyle w:val="TAC"/>
              <w:rPr>
                <w:rFonts w:eastAsiaTheme="minorEastAsia"/>
                <w:lang w:val="en-US"/>
              </w:rPr>
            </w:pPr>
            <w:r>
              <w:rPr>
                <w:rFonts w:eastAsiaTheme="minorEastAsia"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FD93890" w14:textId="77777777" w:rsidR="007D266D" w:rsidRDefault="007D266D" w:rsidP="00213F59">
            <w:pPr>
              <w:pStyle w:val="TAC"/>
              <w:rPr>
                <w:rFonts w:eastAsiaTheme="minorEastAsia"/>
                <w:lang w:val="en-US" w:eastAsia="zh-CN"/>
              </w:rPr>
            </w:pPr>
            <w:r>
              <w:rPr>
                <w:rFonts w:eastAsiaTheme="minorEastAsia"/>
                <w:lang w:val="en-US" w:eastAsia="zh-CN" w:bidi="ar"/>
              </w:rPr>
              <w:t>5, 10, 15, 20, 40, 50, 60, 80</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BBA17" w14:textId="77777777" w:rsidR="007D266D" w:rsidRDefault="007D266D" w:rsidP="00213F59">
            <w:pPr>
              <w:pStyle w:val="TAC"/>
              <w:rPr>
                <w:rFonts w:eastAsia="Yu Mincho"/>
              </w:rPr>
            </w:pPr>
          </w:p>
        </w:tc>
      </w:tr>
      <w:tr w:rsidR="007D266D" w14:paraId="3841B6FC" w14:textId="77777777" w:rsidTr="00213F59">
        <w:trPr>
          <w:trHeight w:val="187"/>
        </w:trPr>
        <w:tc>
          <w:tcPr>
            <w:tcW w:w="1838" w:type="dxa"/>
            <w:tcBorders>
              <w:left w:val="single" w:sz="4" w:space="0" w:color="auto"/>
              <w:bottom w:val="nil"/>
              <w:right w:val="single" w:sz="4" w:space="0" w:color="auto"/>
            </w:tcBorders>
            <w:shd w:val="clear" w:color="auto" w:fill="auto"/>
            <w:vAlign w:val="center"/>
          </w:tcPr>
          <w:p w14:paraId="41FE5419" w14:textId="77777777" w:rsidR="007D266D" w:rsidRDefault="007D266D" w:rsidP="00213F59">
            <w:pPr>
              <w:pStyle w:val="TAC"/>
              <w:rPr>
                <w:rFonts w:eastAsiaTheme="minorEastAsia"/>
                <w:lang w:val="en-US"/>
              </w:rPr>
            </w:pPr>
            <w:r>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54ED21B7" w14:textId="77777777" w:rsidR="007D266D" w:rsidRDefault="007D266D" w:rsidP="00213F59">
            <w:pPr>
              <w:pStyle w:val="TAC"/>
              <w:rPr>
                <w:rFonts w:eastAsiaTheme="minorEastAsia"/>
                <w:lang w:val="en-US"/>
              </w:rPr>
            </w:pPr>
            <w:r>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28335322" w14:textId="77777777" w:rsidR="007D266D" w:rsidRDefault="007D266D" w:rsidP="00213F59">
            <w:pPr>
              <w:pStyle w:val="TAC"/>
              <w:rPr>
                <w:rFonts w:eastAsiaTheme="minorEastAsia"/>
                <w:lang w:val="en-US"/>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408F72C" w14:textId="77777777" w:rsidR="007D266D" w:rsidRDefault="007D266D" w:rsidP="00213F59">
            <w:pPr>
              <w:pStyle w:val="TAC"/>
              <w:rPr>
                <w:rFonts w:eastAsiaTheme="minorEastAsia"/>
                <w:lang w:val="en-US" w:eastAsia="zh-CN"/>
              </w:rPr>
            </w:pPr>
            <w:r>
              <w:rPr>
                <w:rFonts w:eastAsiaTheme="minorEastAsia"/>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76FF392F" w14:textId="77777777" w:rsidR="007D266D" w:rsidRDefault="007D266D" w:rsidP="00213F59">
            <w:pPr>
              <w:pStyle w:val="TAC"/>
              <w:rPr>
                <w:rFonts w:eastAsiaTheme="minorEastAsia"/>
                <w:lang w:eastAsia="zh-CN"/>
              </w:rPr>
            </w:pPr>
            <w:r>
              <w:rPr>
                <w:rFonts w:eastAsiaTheme="minorEastAsia" w:hint="eastAsia"/>
                <w:lang w:val="en-US" w:eastAsia="zh-CN"/>
              </w:rPr>
              <w:t>0</w:t>
            </w:r>
          </w:p>
        </w:tc>
      </w:tr>
      <w:tr w:rsidR="007D266D" w14:paraId="27FDF8B2"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15C593" w14:textId="77777777" w:rsidR="007D266D" w:rsidRDefault="007D266D" w:rsidP="00213F59">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49850C" w14:textId="77777777" w:rsidR="007D266D" w:rsidRDefault="007D266D"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18205BB" w14:textId="77777777" w:rsidR="007D266D" w:rsidRDefault="007D266D" w:rsidP="00213F59">
            <w:pPr>
              <w:pStyle w:val="TAC"/>
              <w:rPr>
                <w:rFonts w:eastAsiaTheme="minorEastAsia"/>
                <w:lang w:val="en-US"/>
              </w:rPr>
            </w:pPr>
            <w:r>
              <w:rPr>
                <w:rFonts w:eastAsiaTheme="minorEastAsia" w:hint="eastAsia"/>
                <w:lang w:val="en-US" w:eastAsia="zh-CN"/>
              </w:rPr>
              <w:t>n</w:t>
            </w:r>
            <w:r>
              <w:rPr>
                <w:rFonts w:eastAsiaTheme="minorEastAsia"/>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422D830"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C69A6" w14:textId="77777777" w:rsidR="007D266D" w:rsidRDefault="007D266D" w:rsidP="00213F59">
            <w:pPr>
              <w:pStyle w:val="TAC"/>
              <w:rPr>
                <w:rFonts w:eastAsiaTheme="minorEastAsia"/>
                <w:lang w:eastAsia="zh-CN"/>
              </w:rPr>
            </w:pPr>
          </w:p>
        </w:tc>
      </w:tr>
      <w:tr w:rsidR="007D266D" w14:paraId="35C8E308"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53A9403" w14:textId="77777777" w:rsidR="007D266D" w:rsidRDefault="007D266D" w:rsidP="00213F59">
            <w:pPr>
              <w:pStyle w:val="TAC"/>
              <w:rPr>
                <w:rFonts w:eastAsiaTheme="minorEastAsia"/>
                <w:lang w:val="en-US" w:eastAsia="zh-CN"/>
              </w:rPr>
            </w:pPr>
            <w:r>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4D1EA4" w14:textId="77777777" w:rsidR="007D266D" w:rsidRDefault="007D266D" w:rsidP="00213F59">
            <w:pPr>
              <w:pStyle w:val="TAC"/>
              <w:rPr>
                <w:rFonts w:eastAsiaTheme="minorEastAsia"/>
                <w:lang w:val="en-US" w:eastAsia="zh-CN"/>
              </w:rPr>
            </w:pPr>
            <w:r>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009D5478" w14:textId="77777777" w:rsidR="007D266D" w:rsidRDefault="007D266D" w:rsidP="00213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EBE3FBC" w14:textId="77777777" w:rsidR="007D266D" w:rsidRDefault="007D266D" w:rsidP="00213F59">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FD55B" w14:textId="77777777" w:rsidR="007D266D" w:rsidRDefault="007D266D" w:rsidP="00213F59">
            <w:pPr>
              <w:pStyle w:val="TAC"/>
              <w:rPr>
                <w:rFonts w:eastAsiaTheme="minorEastAsia"/>
                <w:lang w:eastAsia="zh-CN"/>
              </w:rPr>
            </w:pPr>
            <w:r>
              <w:rPr>
                <w:rFonts w:eastAsiaTheme="minorEastAsia" w:hint="eastAsia"/>
                <w:lang w:val="en-US" w:eastAsia="zh-CN"/>
              </w:rPr>
              <w:t>0</w:t>
            </w:r>
          </w:p>
        </w:tc>
      </w:tr>
      <w:tr w:rsidR="007D266D" w14:paraId="6DA696ED"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6BA7954"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ACD7A08"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7CF821C" w14:textId="77777777" w:rsidR="007D266D" w:rsidRDefault="007D266D" w:rsidP="00213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EBF5A18"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0101B" w14:textId="77777777" w:rsidR="007D266D" w:rsidRDefault="007D266D" w:rsidP="00213F59">
            <w:pPr>
              <w:pStyle w:val="TAC"/>
              <w:rPr>
                <w:rFonts w:eastAsiaTheme="minorEastAsia"/>
                <w:lang w:eastAsia="zh-CN"/>
              </w:rPr>
            </w:pPr>
          </w:p>
        </w:tc>
      </w:tr>
      <w:tr w:rsidR="007D266D" w14:paraId="5CB6C600"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AF8E800" w14:textId="77777777" w:rsidR="007D266D" w:rsidRDefault="007D266D" w:rsidP="00213F59">
            <w:pPr>
              <w:pStyle w:val="TAC"/>
              <w:rPr>
                <w:rFonts w:eastAsiaTheme="minorEastAsia"/>
                <w:lang w:eastAsia="zh-CN"/>
              </w:rPr>
            </w:pPr>
            <w:r>
              <w:rPr>
                <w:rFonts w:eastAsiaTheme="minorEastAsia"/>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9E9230A" w14:textId="77777777" w:rsidR="007D266D" w:rsidRDefault="007D266D" w:rsidP="00213F59">
            <w:pPr>
              <w:pStyle w:val="TAC"/>
              <w:rPr>
                <w:rFonts w:eastAsiaTheme="minorEastAsia"/>
                <w:lang w:val="en-US"/>
              </w:rPr>
            </w:pPr>
            <w:r>
              <w:rPr>
                <w:rFonts w:eastAsiaTheme="minorEastAsia"/>
                <w:lang w:val="en-US"/>
              </w:rPr>
              <w:t>-</w:t>
            </w:r>
          </w:p>
        </w:tc>
        <w:tc>
          <w:tcPr>
            <w:tcW w:w="730" w:type="dxa"/>
            <w:tcBorders>
              <w:left w:val="single" w:sz="4" w:space="0" w:color="auto"/>
              <w:bottom w:val="single" w:sz="4" w:space="0" w:color="auto"/>
              <w:right w:val="single" w:sz="4" w:space="0" w:color="auto"/>
            </w:tcBorders>
            <w:vAlign w:val="center"/>
          </w:tcPr>
          <w:p w14:paraId="6FF204B5" w14:textId="77777777" w:rsidR="007D266D" w:rsidRDefault="007D266D" w:rsidP="00213F59">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AB77EF" w14:textId="77777777" w:rsidR="007D266D" w:rsidRDefault="007D266D" w:rsidP="00213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4E01E" w14:textId="77777777" w:rsidR="007D266D" w:rsidRDefault="007D266D" w:rsidP="00213F59">
            <w:pPr>
              <w:pStyle w:val="TAC"/>
              <w:rPr>
                <w:rFonts w:eastAsiaTheme="minorEastAsia"/>
                <w:lang w:eastAsia="zh-CN"/>
              </w:rPr>
            </w:pPr>
            <w:r>
              <w:rPr>
                <w:rFonts w:eastAsiaTheme="minorEastAsia" w:hint="eastAsia"/>
                <w:lang w:eastAsia="zh-CN"/>
              </w:rPr>
              <w:t>0</w:t>
            </w:r>
          </w:p>
        </w:tc>
      </w:tr>
      <w:tr w:rsidR="007D266D" w14:paraId="65E71E72"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6AD6C570"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C6158EA" w14:textId="77777777" w:rsidR="007D266D" w:rsidRDefault="007D266D"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D9CF355" w14:textId="77777777" w:rsidR="007D266D" w:rsidRDefault="007D266D" w:rsidP="00213F59">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92FD40E" w14:textId="77777777" w:rsidR="007D266D" w:rsidRDefault="007D266D" w:rsidP="00213F59">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6DE33" w14:textId="77777777" w:rsidR="007D266D" w:rsidRDefault="007D266D" w:rsidP="00213F59">
            <w:pPr>
              <w:pStyle w:val="TAC"/>
              <w:rPr>
                <w:rFonts w:eastAsia="Yu Mincho"/>
              </w:rPr>
            </w:pPr>
          </w:p>
        </w:tc>
      </w:tr>
      <w:tr w:rsidR="007D266D" w14:paraId="333FB385"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6E87E609"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E90D350"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507A191" w14:textId="77777777" w:rsidR="007D266D" w:rsidRDefault="007D266D" w:rsidP="00213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CE1B1B"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DF2B613" w14:textId="77777777" w:rsidR="007D266D" w:rsidRDefault="007D266D" w:rsidP="00213F59">
            <w:pPr>
              <w:pStyle w:val="TAC"/>
              <w:rPr>
                <w:rFonts w:eastAsiaTheme="minorEastAsia"/>
                <w:lang w:eastAsia="zh-CN"/>
              </w:rPr>
            </w:pPr>
            <w:r>
              <w:rPr>
                <w:rFonts w:eastAsiaTheme="minorEastAsia" w:hint="eastAsia"/>
                <w:lang w:eastAsia="zh-CN"/>
              </w:rPr>
              <w:t>1</w:t>
            </w:r>
          </w:p>
        </w:tc>
      </w:tr>
      <w:tr w:rsidR="007D266D" w14:paraId="5FC20E8F"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2DD6CD22"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48866B2"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FD8903C" w14:textId="77777777" w:rsidR="007D266D" w:rsidRDefault="007D266D" w:rsidP="00213F59">
            <w:pPr>
              <w:pStyle w:val="TAC"/>
              <w:rPr>
                <w:rFonts w:eastAsiaTheme="minorEastAsia"/>
                <w:lang w:val="en-US" w:eastAsia="zh-CN"/>
              </w:rPr>
            </w:pPr>
            <w:r>
              <w:rPr>
                <w:rFonts w:eastAsiaTheme="minorEastAsia"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22211E8" w14:textId="77777777" w:rsidR="007D266D" w:rsidRDefault="007D266D" w:rsidP="00213F59">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5CF65" w14:textId="77777777" w:rsidR="007D266D" w:rsidRDefault="007D266D" w:rsidP="00213F59">
            <w:pPr>
              <w:pStyle w:val="TAC"/>
              <w:rPr>
                <w:rFonts w:eastAsia="Yu Mincho"/>
              </w:rPr>
            </w:pPr>
          </w:p>
        </w:tc>
      </w:tr>
      <w:tr w:rsidR="007D266D" w14:paraId="654BD981"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32B57EFC"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7D55466"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E13B880" w14:textId="77777777" w:rsidR="007D266D" w:rsidRDefault="007D266D" w:rsidP="00213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99F29F"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5DFD9BB8" w14:textId="77777777" w:rsidR="007D266D" w:rsidRDefault="007D266D" w:rsidP="00213F59">
            <w:pPr>
              <w:pStyle w:val="TAC"/>
              <w:rPr>
                <w:rFonts w:eastAsiaTheme="minorEastAsia"/>
                <w:lang w:val="en-US" w:eastAsia="zh-CN"/>
              </w:rPr>
            </w:pPr>
            <w:r>
              <w:rPr>
                <w:rFonts w:eastAsiaTheme="minorEastAsia" w:hint="eastAsia"/>
                <w:lang w:val="en-US" w:eastAsia="zh-CN"/>
              </w:rPr>
              <w:t>2</w:t>
            </w:r>
          </w:p>
        </w:tc>
      </w:tr>
      <w:tr w:rsidR="007D266D" w14:paraId="68E45545"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9E406C7"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E4BCC3"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12A4EB9" w14:textId="77777777" w:rsidR="007D266D" w:rsidRDefault="007D266D" w:rsidP="00213F59">
            <w:pPr>
              <w:pStyle w:val="TAC"/>
              <w:rPr>
                <w:rFonts w:eastAsiaTheme="minorEastAsia"/>
                <w:lang w:val="en-US" w:eastAsia="zh-CN"/>
              </w:rPr>
            </w:pPr>
            <w:r>
              <w:rPr>
                <w:rFonts w:eastAsiaTheme="minor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F1AC66E"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B3EC8" w14:textId="77777777" w:rsidR="007D266D" w:rsidRDefault="007D266D" w:rsidP="00213F59">
            <w:pPr>
              <w:pStyle w:val="TAC"/>
              <w:rPr>
                <w:rFonts w:eastAsia="Yu Mincho"/>
              </w:rPr>
            </w:pPr>
          </w:p>
        </w:tc>
      </w:tr>
      <w:tr w:rsidR="007D266D" w14:paraId="66D89521" w14:textId="77777777" w:rsidTr="00213F59">
        <w:trPr>
          <w:trHeight w:val="187"/>
        </w:trPr>
        <w:tc>
          <w:tcPr>
            <w:tcW w:w="1838" w:type="dxa"/>
            <w:tcBorders>
              <w:left w:val="single" w:sz="4" w:space="0" w:color="auto"/>
              <w:bottom w:val="nil"/>
              <w:right w:val="single" w:sz="4" w:space="0" w:color="auto"/>
            </w:tcBorders>
            <w:shd w:val="clear" w:color="auto" w:fill="auto"/>
            <w:vAlign w:val="center"/>
          </w:tcPr>
          <w:p w14:paraId="1AA8375F" w14:textId="77777777" w:rsidR="007D266D" w:rsidRDefault="007D266D" w:rsidP="00213F59">
            <w:pPr>
              <w:pStyle w:val="TAC"/>
              <w:rPr>
                <w:rFonts w:eastAsiaTheme="minorEastAsia"/>
                <w:lang w:eastAsia="zh-CN"/>
              </w:rPr>
            </w:pPr>
            <w:r>
              <w:rPr>
                <w:rFonts w:eastAsiaTheme="minorEastAsia"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4261024A" w14:textId="77777777" w:rsidR="007D266D" w:rsidRDefault="007D266D" w:rsidP="00213F5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14:paraId="1EA1B55D" w14:textId="77777777" w:rsidR="007D266D" w:rsidRDefault="007D266D" w:rsidP="00213F59">
            <w:pPr>
              <w:pStyle w:val="TAC"/>
              <w:rPr>
                <w:rFonts w:eastAsiaTheme="minorEastAsia"/>
                <w:lang w:val="en-US"/>
              </w:rPr>
            </w:pPr>
            <w:r>
              <w:rPr>
                <w:rFonts w:eastAsiaTheme="minorEastAsia" w:hint="eastAsia"/>
                <w:lang w:val="en-US" w:eastAsia="zh-CN"/>
              </w:rPr>
              <w:t>CA_n28A-n77A</w:t>
            </w:r>
            <w:r>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B77A84" w14:textId="77777777" w:rsidR="007D266D" w:rsidRDefault="007D266D" w:rsidP="00213F59">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E3E99A"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859601" w14:textId="77777777" w:rsidR="007D266D" w:rsidRDefault="007D266D" w:rsidP="00213F59">
            <w:pPr>
              <w:pStyle w:val="TAC"/>
              <w:rPr>
                <w:rFonts w:eastAsiaTheme="minorEastAsia"/>
                <w:lang w:eastAsia="zh-CN"/>
              </w:rPr>
            </w:pPr>
            <w:r>
              <w:rPr>
                <w:rFonts w:eastAsiaTheme="minorEastAsia" w:hint="eastAsia"/>
                <w:lang w:eastAsia="zh-CN"/>
              </w:rPr>
              <w:t>0</w:t>
            </w:r>
          </w:p>
        </w:tc>
      </w:tr>
      <w:tr w:rsidR="007D266D" w14:paraId="05B98D7F"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1DDDFB11"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7F57A1D" w14:textId="77777777" w:rsidR="007D266D" w:rsidRDefault="007D266D"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F5A9A8D" w14:textId="77777777" w:rsidR="007D266D" w:rsidRDefault="007D266D" w:rsidP="00213F59">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E80244" w14:textId="77777777" w:rsidR="007D266D" w:rsidRDefault="007D266D" w:rsidP="00213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BCBE3" w14:textId="77777777" w:rsidR="007D266D" w:rsidRDefault="007D266D" w:rsidP="00213F59">
            <w:pPr>
              <w:pStyle w:val="TAC"/>
              <w:rPr>
                <w:rFonts w:eastAsia="Yu Mincho"/>
              </w:rPr>
            </w:pPr>
          </w:p>
        </w:tc>
      </w:tr>
      <w:tr w:rsidR="007D266D" w14:paraId="7A2E6445"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3A76064C"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CDC5E2F" w14:textId="77777777" w:rsidR="007D266D" w:rsidRDefault="007D266D"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D162358" w14:textId="77777777" w:rsidR="007D266D" w:rsidRDefault="007D266D" w:rsidP="00213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569A85"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2B8F6" w14:textId="77777777" w:rsidR="007D266D" w:rsidRDefault="007D266D" w:rsidP="00213F59">
            <w:pPr>
              <w:pStyle w:val="TAC"/>
              <w:rPr>
                <w:rFonts w:eastAsia="Yu Mincho"/>
              </w:rPr>
            </w:pPr>
            <w:r>
              <w:rPr>
                <w:rFonts w:eastAsia="Yu Mincho"/>
              </w:rPr>
              <w:t>1</w:t>
            </w:r>
          </w:p>
        </w:tc>
      </w:tr>
      <w:tr w:rsidR="007D266D" w14:paraId="1A71D34A"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60C9A007"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20D1B37" w14:textId="77777777" w:rsidR="007D266D" w:rsidRDefault="007D266D"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BD9CB52" w14:textId="77777777" w:rsidR="007D266D" w:rsidRDefault="007D266D" w:rsidP="00213F59">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59E76D" w14:textId="77777777" w:rsidR="007D266D" w:rsidRDefault="007D266D" w:rsidP="00213F59">
            <w:pPr>
              <w:pStyle w:val="TAC"/>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003E1" w14:textId="77777777" w:rsidR="007D266D" w:rsidRDefault="007D266D" w:rsidP="00213F59">
            <w:pPr>
              <w:pStyle w:val="TAC"/>
              <w:rPr>
                <w:rFonts w:eastAsia="Yu Mincho"/>
              </w:rPr>
            </w:pPr>
          </w:p>
        </w:tc>
      </w:tr>
      <w:tr w:rsidR="007D266D" w14:paraId="7362D9B8"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1BC37DCD"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5BDD2A0" w14:textId="77777777" w:rsidR="007D266D" w:rsidRDefault="007D266D"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E4623F5" w14:textId="77777777" w:rsidR="007D266D" w:rsidRDefault="007D266D" w:rsidP="00213F5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DE540E"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B8610" w14:textId="77777777" w:rsidR="007D266D" w:rsidRDefault="007D266D" w:rsidP="00213F59">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7D266D" w14:paraId="56541866"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4753BE"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646913" w14:textId="77777777" w:rsidR="007D266D" w:rsidRDefault="007D266D"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82001EE" w14:textId="77777777" w:rsidR="007D266D" w:rsidRDefault="007D266D" w:rsidP="00213F59">
            <w:pPr>
              <w:pStyle w:val="TAC"/>
              <w:rPr>
                <w:rFonts w:eastAsiaTheme="minorEastAsia"/>
                <w:lang w:val="en-US" w:eastAsia="zh-CN"/>
              </w:rPr>
            </w:pPr>
            <w:r>
              <w:rPr>
                <w:rFonts w:eastAsiaTheme="minorEastAsia"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F6BD08"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ED73E" w14:textId="77777777" w:rsidR="007D266D" w:rsidRDefault="007D266D" w:rsidP="00213F59">
            <w:pPr>
              <w:pStyle w:val="TAC"/>
              <w:rPr>
                <w:rFonts w:eastAsia="Yu Mincho"/>
              </w:rPr>
            </w:pPr>
          </w:p>
        </w:tc>
      </w:tr>
      <w:tr w:rsidR="007D266D" w14:paraId="15FFC837"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338E7B4" w14:textId="77777777" w:rsidR="007D266D" w:rsidRDefault="007D266D" w:rsidP="00213F59">
            <w:pPr>
              <w:pStyle w:val="TAC"/>
              <w:rPr>
                <w:rFonts w:eastAsiaTheme="minorEastAsia"/>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91DDEBF" w14:textId="77777777" w:rsidR="007D266D" w:rsidRDefault="007D266D" w:rsidP="00213F59">
            <w:pPr>
              <w:pStyle w:val="TAC"/>
              <w:rPr>
                <w:rFonts w:eastAsiaTheme="minorEastAsia"/>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39F7370E" w14:textId="77777777" w:rsidR="007D266D" w:rsidRDefault="007D266D" w:rsidP="00213F59">
            <w:pPr>
              <w:pStyle w:val="TAC"/>
              <w:rPr>
                <w:rFonts w:eastAsiaTheme="minorEastAsia"/>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07DC9D" w14:textId="77777777" w:rsidR="007D266D" w:rsidRDefault="007D266D" w:rsidP="00213F59">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76CA5" w14:textId="77777777" w:rsidR="007D266D" w:rsidRDefault="007D266D" w:rsidP="00213F59">
            <w:pPr>
              <w:pStyle w:val="TAC"/>
              <w:rPr>
                <w:rFonts w:eastAsiaTheme="minorEastAsia"/>
                <w:lang w:eastAsia="zh-CN"/>
              </w:rPr>
            </w:pPr>
            <w:r>
              <w:rPr>
                <w:rFonts w:hint="eastAsia"/>
                <w:lang w:eastAsia="zh-CN"/>
              </w:rPr>
              <w:t>0</w:t>
            </w:r>
          </w:p>
        </w:tc>
      </w:tr>
      <w:tr w:rsidR="007D266D" w14:paraId="6E5EC2EB"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0B0AA65"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8591F2"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33CE606" w14:textId="77777777" w:rsidR="007D266D" w:rsidRDefault="007D266D" w:rsidP="00213F59">
            <w:pPr>
              <w:pStyle w:val="TAC"/>
              <w:rPr>
                <w:rFonts w:eastAsiaTheme="minorEastAsia"/>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5170B7" w14:textId="77777777" w:rsidR="007D266D" w:rsidRDefault="007D266D" w:rsidP="00213F59">
            <w:pPr>
              <w:pStyle w:val="TAC"/>
              <w:rPr>
                <w:rFonts w:eastAsiaTheme="minorEastAsia"/>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DCBC4" w14:textId="77777777" w:rsidR="007D266D" w:rsidRDefault="007D266D" w:rsidP="00213F59">
            <w:pPr>
              <w:pStyle w:val="TAC"/>
              <w:rPr>
                <w:rFonts w:eastAsiaTheme="minorEastAsia"/>
                <w:lang w:eastAsia="zh-CN"/>
              </w:rPr>
            </w:pPr>
          </w:p>
        </w:tc>
      </w:tr>
      <w:tr w:rsidR="007D266D" w14:paraId="7F9192A3"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468A25B" w14:textId="77777777" w:rsidR="007D266D" w:rsidRDefault="007D266D" w:rsidP="00213F59">
            <w:pPr>
              <w:pStyle w:val="TAC"/>
              <w:rPr>
                <w:rFonts w:eastAsiaTheme="minorEastAsia"/>
                <w:lang w:eastAsia="zh-CN"/>
              </w:rPr>
            </w:pPr>
            <w:r>
              <w:rPr>
                <w:rFonts w:eastAsiaTheme="minorEastAsia"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D294476" w14:textId="77777777" w:rsidR="007D266D" w:rsidRDefault="007D266D" w:rsidP="00213F5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14:paraId="3334670B" w14:textId="77777777" w:rsidR="007D266D" w:rsidRDefault="007D266D" w:rsidP="00213F59">
            <w:pPr>
              <w:pStyle w:val="TAC"/>
              <w:rPr>
                <w:rFonts w:eastAsiaTheme="minorEastAsia"/>
                <w:lang w:eastAsia="zh-CN"/>
              </w:rPr>
            </w:pPr>
            <w:r>
              <w:rPr>
                <w:rFonts w:eastAsiaTheme="minorEastAsia" w:hint="eastAsia"/>
                <w:lang w:eastAsia="zh-CN"/>
              </w:rPr>
              <w:t>CA_n77(2A)</w:t>
            </w:r>
            <w:r>
              <w:rPr>
                <w:rFonts w:eastAsiaTheme="minorEastAsia"/>
                <w:vertAlign w:val="superscript"/>
                <w:lang w:val="en-US" w:eastAsia="zh-CN"/>
              </w:rPr>
              <w:t>8</w:t>
            </w:r>
          </w:p>
          <w:p w14:paraId="7C61D45A" w14:textId="77777777" w:rsidR="007D266D" w:rsidRDefault="007D266D" w:rsidP="00213F59">
            <w:pPr>
              <w:pStyle w:val="TAC"/>
              <w:rPr>
                <w:rFonts w:eastAsiaTheme="minorEastAsia"/>
                <w:lang w:eastAsia="zh-CN"/>
              </w:rPr>
            </w:pPr>
            <w:r>
              <w:rPr>
                <w:rFonts w:eastAsiaTheme="minorEastAsia" w:hint="eastAsia"/>
                <w:lang w:val="en-US" w:eastAsia="zh-CN"/>
              </w:rPr>
              <w:t>CA_n28A-n77A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1C8C36" w14:textId="77777777" w:rsidR="007D266D" w:rsidRDefault="007D266D" w:rsidP="00213F59">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3BD5D8"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7C4B0" w14:textId="77777777" w:rsidR="007D266D" w:rsidRDefault="007D266D" w:rsidP="00213F59">
            <w:pPr>
              <w:pStyle w:val="TAC"/>
              <w:rPr>
                <w:rFonts w:eastAsiaTheme="minorEastAsia"/>
                <w:lang w:eastAsia="zh-CN"/>
              </w:rPr>
            </w:pPr>
            <w:r>
              <w:rPr>
                <w:rFonts w:eastAsiaTheme="minorEastAsia" w:hint="eastAsia"/>
                <w:lang w:eastAsia="zh-CN"/>
              </w:rPr>
              <w:t>0</w:t>
            </w:r>
          </w:p>
        </w:tc>
      </w:tr>
      <w:tr w:rsidR="007D266D" w14:paraId="4183D6F3"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0EB37D6A"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6DF0B46"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C04603" w14:textId="77777777" w:rsidR="007D266D" w:rsidRDefault="007D266D" w:rsidP="00213F59">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4AA2CD" w14:textId="77777777" w:rsidR="007D266D" w:rsidRDefault="007D266D" w:rsidP="00213F59">
            <w:pPr>
              <w:pStyle w:val="TAC"/>
              <w:rPr>
                <w:rFonts w:eastAsiaTheme="minorEastAsia"/>
                <w:lang w:val="en-US" w:eastAsia="zh-CN"/>
              </w:rPr>
            </w:pPr>
            <w:r>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477C7" w14:textId="77777777" w:rsidR="007D266D" w:rsidRDefault="007D266D" w:rsidP="00213F59">
            <w:pPr>
              <w:pStyle w:val="TAC"/>
              <w:rPr>
                <w:rFonts w:eastAsia="Yu Mincho"/>
              </w:rPr>
            </w:pPr>
          </w:p>
        </w:tc>
      </w:tr>
      <w:tr w:rsidR="007D266D" w14:paraId="13F46969"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79D9F0F4"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8FDC830"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5A38A" w14:textId="77777777" w:rsidR="007D266D" w:rsidRDefault="007D266D" w:rsidP="00213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8FD7A0"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FDD94" w14:textId="77777777" w:rsidR="007D266D" w:rsidRDefault="007D266D" w:rsidP="00213F59">
            <w:pPr>
              <w:pStyle w:val="TAC"/>
              <w:rPr>
                <w:rFonts w:eastAsia="Yu Mincho"/>
              </w:rPr>
            </w:pPr>
            <w:r>
              <w:rPr>
                <w:rFonts w:eastAsia="Yu Mincho"/>
              </w:rPr>
              <w:t>1</w:t>
            </w:r>
          </w:p>
        </w:tc>
      </w:tr>
      <w:tr w:rsidR="007D266D" w14:paraId="3954D052"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227C9153"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FDFEF20"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E56D86" w14:textId="77777777" w:rsidR="007D266D" w:rsidRDefault="007D266D" w:rsidP="00213F59">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A791C9" w14:textId="77777777" w:rsidR="007D266D" w:rsidRDefault="007D266D" w:rsidP="00213F59">
            <w:pPr>
              <w:pStyle w:val="TAC"/>
              <w:rPr>
                <w:rFonts w:eastAsiaTheme="minorEastAsia"/>
                <w:lang w:val="en-US" w:eastAsia="zh-CN" w:bidi="ar"/>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09946" w14:textId="77777777" w:rsidR="007D266D" w:rsidRDefault="007D266D" w:rsidP="00213F59">
            <w:pPr>
              <w:pStyle w:val="TAC"/>
              <w:rPr>
                <w:rFonts w:eastAsia="Yu Mincho"/>
              </w:rPr>
            </w:pPr>
          </w:p>
        </w:tc>
      </w:tr>
      <w:tr w:rsidR="007D266D" w14:paraId="19FC7B23"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05C8B4FB"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FD3B6D4"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19E550" w14:textId="77777777" w:rsidR="007D266D" w:rsidRDefault="007D266D" w:rsidP="00213F5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7F2979"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6C0B9" w14:textId="77777777" w:rsidR="007D266D" w:rsidRDefault="007D266D" w:rsidP="00213F59">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7D266D" w14:paraId="3756FCDE"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60C9FFF"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62A88B"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8AB19" w14:textId="77777777" w:rsidR="007D266D" w:rsidRDefault="007D266D" w:rsidP="00213F59">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F8A650" w14:textId="77777777" w:rsidR="007D266D" w:rsidRDefault="007D266D" w:rsidP="00213F59">
            <w:pPr>
              <w:pStyle w:val="TAC"/>
              <w:rPr>
                <w:rFonts w:eastAsiaTheme="minorEastAsia"/>
                <w:lang w:val="en-US" w:eastAsia="zh-CN" w:bidi="ar"/>
              </w:rPr>
            </w:pPr>
            <w:r>
              <w:rPr>
                <w:rFonts w:eastAsiaTheme="minorEastAsia"/>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128CD" w14:textId="77777777" w:rsidR="007D266D" w:rsidRDefault="007D266D" w:rsidP="00213F59">
            <w:pPr>
              <w:pStyle w:val="TAC"/>
              <w:rPr>
                <w:rFonts w:eastAsia="Yu Mincho"/>
              </w:rPr>
            </w:pPr>
          </w:p>
        </w:tc>
      </w:tr>
      <w:tr w:rsidR="007D266D" w14:paraId="2FD9E18F"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F2F9390" w14:textId="77777777" w:rsidR="007D266D" w:rsidRDefault="007D266D" w:rsidP="00213F59">
            <w:pPr>
              <w:pStyle w:val="TAC"/>
              <w:rPr>
                <w:rFonts w:eastAsiaTheme="minorEastAsia"/>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F3CB6A7" w14:textId="77777777" w:rsidR="007D266D" w:rsidRPr="003312AF" w:rsidRDefault="007D266D" w:rsidP="00213F59">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57381F79" w14:textId="77777777" w:rsidR="007D266D" w:rsidRPr="003312AF" w:rsidRDefault="007D266D" w:rsidP="00213F59">
            <w:pPr>
              <w:pStyle w:val="TAC"/>
              <w:rPr>
                <w:rFonts w:eastAsiaTheme="minorEastAsia"/>
                <w:lang w:eastAsia="zh-CN"/>
              </w:rPr>
            </w:pPr>
            <w:r w:rsidRPr="003312AF">
              <w:rPr>
                <w:rFonts w:eastAsiaTheme="minorEastAsia" w:hint="eastAsia"/>
                <w:lang w:eastAsia="zh-CN"/>
              </w:rPr>
              <w:t>CA_n77(2A)</w:t>
            </w:r>
            <w:r w:rsidRPr="003312AF">
              <w:rPr>
                <w:rFonts w:eastAsiaTheme="minorEastAsia"/>
                <w:vertAlign w:val="superscript"/>
                <w:lang w:val="en-US" w:eastAsia="zh-CN"/>
              </w:rPr>
              <w:t>8</w:t>
            </w:r>
          </w:p>
          <w:p w14:paraId="1F1C5A13" w14:textId="77777777" w:rsidR="007D266D" w:rsidRDefault="007D266D" w:rsidP="00213F59">
            <w:pPr>
              <w:pStyle w:val="TAC"/>
              <w:rPr>
                <w:rFonts w:eastAsiaTheme="minorEastAsia"/>
                <w:lang w:eastAsia="zh-CN"/>
              </w:rPr>
            </w:pPr>
            <w:r w:rsidRPr="003312AF">
              <w:rPr>
                <w:rFonts w:eastAsia="DengXian"/>
                <w:lang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B83AB6" w14:textId="77777777" w:rsidR="007D266D" w:rsidRDefault="007D266D" w:rsidP="00213F59">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B1073F" w14:textId="77777777" w:rsidR="007D266D" w:rsidRDefault="007D266D" w:rsidP="00213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FDF65"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48FA1E9E"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54AF09CF"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A182263"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EC2826" w14:textId="77777777" w:rsidR="007D266D" w:rsidRDefault="007D266D" w:rsidP="00213F59">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CD2123" w14:textId="77777777" w:rsidR="007D266D" w:rsidRDefault="007D266D" w:rsidP="00213F59">
            <w:pPr>
              <w:pStyle w:val="TAC"/>
              <w:rPr>
                <w:rFonts w:eastAsiaTheme="minorEastAsia"/>
                <w:lang w:val="en-US" w:eastAsia="zh-CN"/>
              </w:rPr>
            </w:pPr>
            <w:r>
              <w:rPr>
                <w:rFonts w:eastAsiaTheme="minorEastAsia"/>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CDB69" w14:textId="77777777" w:rsidR="007D266D" w:rsidRDefault="007D266D" w:rsidP="00213F59">
            <w:pPr>
              <w:pStyle w:val="TAC"/>
              <w:rPr>
                <w:rFonts w:eastAsiaTheme="minorEastAsia"/>
                <w:lang w:eastAsia="zh-CN"/>
              </w:rPr>
            </w:pPr>
          </w:p>
        </w:tc>
      </w:tr>
      <w:tr w:rsidR="007D266D" w14:paraId="78739469"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3E755FAD"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7E4463E"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677C8F" w14:textId="77777777" w:rsidR="007D266D" w:rsidRDefault="007D266D" w:rsidP="00213F5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225117"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DC2B6" w14:textId="77777777" w:rsidR="007D266D" w:rsidRDefault="007D266D" w:rsidP="00213F59">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7D266D" w14:paraId="0080759E"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5116740"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B2B355"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967661" w14:textId="77777777" w:rsidR="007D266D" w:rsidRDefault="007D266D" w:rsidP="00213F59">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485169" w14:textId="77777777" w:rsidR="007D266D" w:rsidRDefault="007D266D" w:rsidP="00213F59">
            <w:pPr>
              <w:pStyle w:val="TAC"/>
              <w:rPr>
                <w:rFonts w:eastAsiaTheme="minorEastAsia"/>
                <w:lang w:val="en-US" w:eastAsia="zh-CN" w:bidi="ar"/>
              </w:rPr>
            </w:pPr>
            <w:r>
              <w:rPr>
                <w:rFonts w:eastAsiaTheme="minorEastAsia"/>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811D2" w14:textId="77777777" w:rsidR="007D266D" w:rsidRDefault="007D266D" w:rsidP="00213F59">
            <w:pPr>
              <w:pStyle w:val="TAC"/>
              <w:rPr>
                <w:rFonts w:eastAsiaTheme="minorEastAsia"/>
                <w:lang w:eastAsia="zh-CN"/>
              </w:rPr>
            </w:pPr>
          </w:p>
        </w:tc>
      </w:tr>
      <w:tr w:rsidR="007D266D" w14:paraId="0CD62DC5"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B2CD715" w14:textId="77777777" w:rsidR="007D266D" w:rsidRDefault="007D266D" w:rsidP="00213F59">
            <w:pPr>
              <w:pStyle w:val="TAC"/>
              <w:rPr>
                <w:rFonts w:eastAsiaTheme="minorEastAsia"/>
                <w:lang w:eastAsia="zh-CN"/>
              </w:rPr>
            </w:pPr>
            <w:r>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24432AB" w14:textId="77777777" w:rsidR="007D266D" w:rsidRDefault="007D266D" w:rsidP="00213F59">
            <w:pPr>
              <w:pStyle w:val="TAC"/>
              <w:rPr>
                <w:lang w:val="en-US" w:eastAsia="zh-CN"/>
              </w:rPr>
            </w:pPr>
            <w:r>
              <w:rPr>
                <w:lang w:val="en-US" w:eastAsia="en-GB"/>
              </w:rPr>
              <w:t>n78</w:t>
            </w:r>
            <w:r>
              <w:rPr>
                <w:vertAlign w:val="superscript"/>
                <w:lang w:val="en-US" w:eastAsia="zh-CN"/>
              </w:rPr>
              <w:t>8,9</w:t>
            </w:r>
          </w:p>
          <w:p w14:paraId="6D58C0F4" w14:textId="77777777" w:rsidR="007D266D" w:rsidRDefault="007D266D" w:rsidP="00213F59">
            <w:pPr>
              <w:pStyle w:val="TAC"/>
              <w:rPr>
                <w:rFonts w:eastAsiaTheme="minorEastAsia"/>
                <w:lang w:val="en-US"/>
              </w:rPr>
            </w:pPr>
            <w:r>
              <w:rPr>
                <w:lang w:eastAsia="zh-CN"/>
              </w:rPr>
              <w:t>CA_n28A-n78A</w:t>
            </w:r>
            <w:r>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00EF53FE" w14:textId="77777777" w:rsidR="007D266D" w:rsidRDefault="007D266D" w:rsidP="00213F59">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75FAC8" w14:textId="77777777" w:rsidR="007D266D" w:rsidRDefault="007D266D" w:rsidP="00213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2BDBF" w14:textId="77777777" w:rsidR="007D266D" w:rsidRDefault="007D266D" w:rsidP="00213F59">
            <w:pPr>
              <w:pStyle w:val="TAC"/>
              <w:rPr>
                <w:rFonts w:eastAsiaTheme="minorEastAsia"/>
                <w:lang w:eastAsia="zh-CN"/>
              </w:rPr>
            </w:pPr>
            <w:r>
              <w:rPr>
                <w:rFonts w:eastAsiaTheme="minorEastAsia" w:hint="eastAsia"/>
                <w:lang w:eastAsia="zh-CN"/>
              </w:rPr>
              <w:t>0</w:t>
            </w:r>
          </w:p>
        </w:tc>
      </w:tr>
      <w:tr w:rsidR="007D266D" w14:paraId="769B8FFD"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0FA688D4"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2DBF194" w14:textId="77777777" w:rsidR="007D266D" w:rsidRDefault="007D266D"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CF75F5" w14:textId="77777777" w:rsidR="007D266D" w:rsidRDefault="007D266D" w:rsidP="00213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ED24E1" w14:textId="77777777" w:rsidR="007D266D" w:rsidRDefault="007D266D" w:rsidP="00213F59">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C934C" w14:textId="77777777" w:rsidR="007D266D" w:rsidRDefault="007D266D" w:rsidP="00213F59">
            <w:pPr>
              <w:pStyle w:val="TAC"/>
              <w:rPr>
                <w:rFonts w:eastAsia="Yu Mincho"/>
              </w:rPr>
            </w:pPr>
          </w:p>
        </w:tc>
      </w:tr>
      <w:tr w:rsidR="007D266D" w14:paraId="0FE274AF"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48EFE4C1"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627A617"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BA25D" w14:textId="77777777" w:rsidR="007D266D" w:rsidRDefault="007D266D" w:rsidP="00213F59">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3093BE" w14:textId="77777777" w:rsidR="007D266D" w:rsidRDefault="007D266D" w:rsidP="00213F59">
            <w:pPr>
              <w:pStyle w:val="TAC"/>
              <w:rPr>
                <w:rFonts w:eastAsiaTheme="minorEastAsia"/>
                <w:lang w:val="en-US"/>
              </w:rPr>
            </w:pPr>
            <w:r>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FA09E37" w14:textId="77777777" w:rsidR="007D266D" w:rsidRDefault="007D266D" w:rsidP="00213F59">
            <w:pPr>
              <w:pStyle w:val="TAC"/>
              <w:rPr>
                <w:rFonts w:eastAsia="Yu Mincho"/>
              </w:rPr>
            </w:pPr>
            <w:r>
              <w:rPr>
                <w:rFonts w:eastAsiaTheme="minorEastAsia" w:hint="eastAsia"/>
                <w:lang w:val="en-US" w:eastAsia="zh-CN"/>
              </w:rPr>
              <w:t>1</w:t>
            </w:r>
          </w:p>
        </w:tc>
      </w:tr>
      <w:tr w:rsidR="007D266D" w14:paraId="00C9A55C"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7DA30E33"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364B64E" w14:textId="77777777" w:rsidR="007D266D" w:rsidRDefault="007D266D"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B2D13C" w14:textId="77777777" w:rsidR="007D266D" w:rsidRDefault="007D266D" w:rsidP="00213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11D139" w14:textId="77777777" w:rsidR="007D266D" w:rsidRDefault="007D266D" w:rsidP="00213F59">
            <w:pPr>
              <w:pStyle w:val="TAC"/>
              <w:rPr>
                <w:rFonts w:eastAsiaTheme="minorEastAsia"/>
                <w:lang w:val="en-US"/>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45D3C" w14:textId="77777777" w:rsidR="007D266D" w:rsidRDefault="007D266D" w:rsidP="00213F59">
            <w:pPr>
              <w:pStyle w:val="TAC"/>
              <w:rPr>
                <w:rFonts w:eastAsia="Yu Mincho"/>
              </w:rPr>
            </w:pPr>
          </w:p>
        </w:tc>
      </w:tr>
      <w:tr w:rsidR="007D266D" w14:paraId="2D6E60EB"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52D976BD"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BAD12F7" w14:textId="77777777" w:rsidR="007D266D" w:rsidRDefault="007D266D"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BD7F06" w14:textId="77777777" w:rsidR="007D266D" w:rsidRDefault="007D266D" w:rsidP="00213F59">
            <w:pPr>
              <w:pStyle w:val="TAC"/>
              <w:rPr>
                <w:rFonts w:eastAsiaTheme="minorEastAsia"/>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BED53C"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72048" w14:textId="77777777" w:rsidR="007D266D" w:rsidRDefault="007D266D" w:rsidP="00213F59">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7D266D" w14:paraId="1801DAC1"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E88ED76"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0ABCC1" w14:textId="77777777" w:rsidR="007D266D" w:rsidRDefault="007D266D"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F81FBD" w14:textId="77777777" w:rsidR="007D266D" w:rsidRDefault="007D266D" w:rsidP="00213F59">
            <w:pPr>
              <w:pStyle w:val="TAC"/>
              <w:rPr>
                <w:rFonts w:eastAsiaTheme="minorEastAsia"/>
                <w:lang w:val="en-US"/>
              </w:rPr>
            </w:pPr>
            <w:r>
              <w:rPr>
                <w:rFonts w:eastAsiaTheme="minorEastAsia" w:hint="eastAsia"/>
                <w:szCs w:val="18"/>
                <w:lang w:val="en-US" w:eastAsia="zh-CN"/>
              </w:rPr>
              <w:t>n7</w:t>
            </w:r>
            <w:r>
              <w:rPr>
                <w:rFonts w:eastAsiaTheme="minor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E67783"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3E556" w14:textId="77777777" w:rsidR="007D266D" w:rsidRDefault="007D266D" w:rsidP="00213F59">
            <w:pPr>
              <w:pStyle w:val="TAC"/>
              <w:rPr>
                <w:rFonts w:eastAsia="Yu Mincho"/>
              </w:rPr>
            </w:pPr>
          </w:p>
        </w:tc>
      </w:tr>
      <w:tr w:rsidR="007D266D" w14:paraId="2C44E9F8"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A31CEAB" w14:textId="77777777" w:rsidR="007D266D" w:rsidRDefault="007D266D" w:rsidP="00213F59">
            <w:pPr>
              <w:pStyle w:val="TAC"/>
              <w:rPr>
                <w:rFonts w:eastAsiaTheme="minorEastAsia"/>
                <w:lang w:val="fr-FR" w:eastAsia="zh-CN"/>
              </w:rPr>
            </w:pPr>
            <w:r>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3D24493" w14:textId="77777777" w:rsidR="007D266D" w:rsidRDefault="007D266D" w:rsidP="00213F59">
            <w:pPr>
              <w:pStyle w:val="TAC"/>
              <w:rPr>
                <w:rFonts w:eastAsiaTheme="minorEastAsia"/>
                <w:lang w:eastAsia="zh-CN"/>
              </w:rPr>
            </w:pPr>
            <w:r>
              <w:rPr>
                <w:rFonts w:eastAsiaTheme="minorEastAsia"/>
                <w:lang w:eastAsia="zh-CN"/>
              </w:rPr>
              <w:t>CA_n78C</w:t>
            </w:r>
          </w:p>
          <w:p w14:paraId="349D75B3" w14:textId="77777777" w:rsidR="007D266D" w:rsidRDefault="007D266D" w:rsidP="00213F59">
            <w:pPr>
              <w:pStyle w:val="TAC"/>
              <w:rPr>
                <w:rFonts w:eastAsiaTheme="minorEastAsia"/>
                <w:lang w:val="fr-FR"/>
              </w:rPr>
            </w:pPr>
            <w:r>
              <w:rPr>
                <w:rFonts w:eastAsiaTheme="minorEastAsia"/>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17B913A5" w14:textId="77777777" w:rsidR="007D266D" w:rsidRDefault="007D266D" w:rsidP="00213F59">
            <w:pPr>
              <w:pStyle w:val="TAC"/>
              <w:rPr>
                <w:rFonts w:eastAsiaTheme="minorEastAsia"/>
                <w:lang w:val="fr-FR" w:eastAsia="zh-CN"/>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335C96"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3B071" w14:textId="77777777" w:rsidR="007D266D" w:rsidRDefault="007D266D" w:rsidP="00213F59">
            <w:pPr>
              <w:pStyle w:val="TAC"/>
              <w:rPr>
                <w:rFonts w:eastAsiaTheme="minorEastAsia"/>
                <w:lang w:eastAsia="zh-CN"/>
              </w:rPr>
            </w:pPr>
            <w:r>
              <w:rPr>
                <w:rFonts w:eastAsiaTheme="minorEastAsia" w:hint="eastAsia"/>
                <w:lang w:eastAsia="zh-CN"/>
              </w:rPr>
              <w:t>0</w:t>
            </w:r>
          </w:p>
        </w:tc>
      </w:tr>
      <w:tr w:rsidR="007D266D" w14:paraId="14B321E7"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AD09FF0" w14:textId="77777777" w:rsidR="007D266D" w:rsidRDefault="007D266D" w:rsidP="00213F59">
            <w:pPr>
              <w:pStyle w:val="TAC"/>
              <w:rPr>
                <w:rFonts w:eastAsiaTheme="minorEastAsia"/>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94BA03" w14:textId="77777777" w:rsidR="007D266D" w:rsidRDefault="007D266D" w:rsidP="00213F59">
            <w:pPr>
              <w:pStyle w:val="TAC"/>
              <w:rPr>
                <w:rFonts w:eastAsiaTheme="minorEastAsia"/>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44B100CC" w14:textId="77777777" w:rsidR="007D266D" w:rsidRDefault="007D266D" w:rsidP="00213F59">
            <w:pPr>
              <w:pStyle w:val="TAC"/>
              <w:rPr>
                <w:rFonts w:eastAsiaTheme="minorEastAsia"/>
                <w:lang w:val="fr-FR"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7867AD" w14:textId="77777777" w:rsidR="007D266D" w:rsidRDefault="007D266D" w:rsidP="00213F59">
            <w:pPr>
              <w:pStyle w:val="TAC"/>
              <w:rPr>
                <w:rFonts w:eastAsiaTheme="minorEastAsia"/>
                <w:lang w:val="en-US" w:eastAsia="zh-CN"/>
              </w:rPr>
            </w:pPr>
            <w:r>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E4253" w14:textId="77777777" w:rsidR="007D266D" w:rsidRDefault="007D266D" w:rsidP="00213F59">
            <w:pPr>
              <w:pStyle w:val="TAC"/>
              <w:rPr>
                <w:rFonts w:eastAsia="Yu Mincho"/>
                <w:lang w:eastAsia="zh-CN"/>
              </w:rPr>
            </w:pPr>
          </w:p>
        </w:tc>
      </w:tr>
      <w:tr w:rsidR="007D266D" w14:paraId="4C586927"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72853CA" w14:textId="77777777" w:rsidR="007D266D" w:rsidRDefault="007D266D" w:rsidP="00213F59">
            <w:pPr>
              <w:pStyle w:val="TAC"/>
              <w:rPr>
                <w:rFonts w:eastAsiaTheme="minorEastAsia"/>
                <w:lang w:eastAsia="zh-CN"/>
              </w:rPr>
            </w:pPr>
            <w:r>
              <w:rPr>
                <w:rFonts w:eastAsiaTheme="minorEastAsia"/>
                <w:lang w:val="fr-FR"/>
              </w:rPr>
              <w:t>CA</w:t>
            </w:r>
            <w:r>
              <w:rPr>
                <w:rFonts w:eastAsiaTheme="minorEastAsia"/>
              </w:rPr>
              <w:t>_</w:t>
            </w:r>
            <w:r>
              <w:rPr>
                <w:rFonts w:eastAsiaTheme="minorEastAsia"/>
                <w:lang w:val="fr-FR"/>
              </w:rPr>
              <w:t>n</w:t>
            </w:r>
            <w:r>
              <w:rPr>
                <w:rFonts w:eastAsiaTheme="minorEastAsia"/>
                <w:lang w:eastAsia="zh-CN"/>
              </w:rPr>
              <w:t>28</w:t>
            </w:r>
            <w:r>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123410E" w14:textId="77777777" w:rsidR="007D266D" w:rsidRPr="00374406" w:rsidRDefault="007D266D" w:rsidP="00213F59">
            <w:pPr>
              <w:keepLines/>
              <w:widowControl w:val="0"/>
              <w:spacing w:after="0"/>
              <w:jc w:val="center"/>
              <w:rPr>
                <w:rFonts w:ascii="Arial" w:hAnsi="Arial" w:cs="Arial"/>
                <w:iCs/>
                <w:sz w:val="18"/>
                <w:szCs w:val="18"/>
              </w:rPr>
            </w:pPr>
            <w:r w:rsidRPr="00374406">
              <w:rPr>
                <w:rFonts w:ascii="Arial" w:hAnsi="Arial" w:cs="Arial"/>
                <w:iCs/>
                <w:sz w:val="18"/>
                <w:szCs w:val="18"/>
                <w:lang w:val="en-US" w:eastAsia="zh-CN"/>
              </w:rPr>
              <w:t>n78</w:t>
            </w:r>
            <w:r w:rsidRPr="00374406">
              <w:rPr>
                <w:rFonts w:ascii="Arial" w:hAnsi="Arial" w:cs="Arial"/>
                <w:iCs/>
                <w:sz w:val="18"/>
                <w:szCs w:val="18"/>
                <w:vertAlign w:val="superscript"/>
              </w:rPr>
              <w:t>8,9</w:t>
            </w:r>
          </w:p>
          <w:p w14:paraId="6083734D" w14:textId="77777777" w:rsidR="007D266D" w:rsidRPr="00374406" w:rsidRDefault="007D266D" w:rsidP="00213F59">
            <w:pPr>
              <w:pStyle w:val="TAC"/>
              <w:rPr>
                <w:rFonts w:eastAsiaTheme="minorEastAsia"/>
                <w:lang w:eastAsia="zh-CN"/>
              </w:rPr>
            </w:pPr>
            <w:r w:rsidRPr="00374406">
              <w:rPr>
                <w:rFonts w:eastAsiaTheme="minorEastAsia"/>
                <w:lang w:eastAsia="zh-CN"/>
              </w:rPr>
              <w:t>CA_n78(2A)</w:t>
            </w:r>
            <w:r w:rsidRPr="00374406">
              <w:rPr>
                <w:rFonts w:cs="Arial"/>
                <w:iCs/>
                <w:szCs w:val="18"/>
                <w:vertAlign w:val="superscript"/>
              </w:rPr>
              <w:t>8</w:t>
            </w:r>
          </w:p>
          <w:p w14:paraId="2DEB3A2C" w14:textId="77777777" w:rsidR="007D266D" w:rsidRDefault="007D266D" w:rsidP="00213F59">
            <w:pPr>
              <w:pStyle w:val="TAC"/>
              <w:rPr>
                <w:rFonts w:eastAsiaTheme="minorEastAsia"/>
                <w:lang w:eastAsia="zh-CN"/>
              </w:rPr>
            </w:pPr>
            <w:r w:rsidRPr="00374406">
              <w:rPr>
                <w:rFonts w:eastAsiaTheme="minorEastAsia"/>
              </w:rPr>
              <w:t>CA_n</w:t>
            </w:r>
            <w:r w:rsidRPr="00374406">
              <w:rPr>
                <w:rFonts w:eastAsiaTheme="minorEastAsia"/>
                <w:lang w:eastAsia="zh-CN"/>
              </w:rPr>
              <w:t>28</w:t>
            </w:r>
            <w:r w:rsidRPr="00374406">
              <w:rPr>
                <w:rFonts w:eastAsiaTheme="minorEastAsia"/>
              </w:rPr>
              <w:t>A-n78A</w:t>
            </w:r>
            <w:r w:rsidRPr="00374406">
              <w:rPr>
                <w:rFonts w:cs="Arial"/>
                <w:iCs/>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42384B9" w14:textId="77777777" w:rsidR="007D266D" w:rsidRDefault="007D266D" w:rsidP="00213F59">
            <w:pPr>
              <w:pStyle w:val="TAC"/>
              <w:rPr>
                <w:rFonts w:eastAsiaTheme="minorEastAsia"/>
                <w:lang w:val="en-US" w:eastAsia="zh-CN"/>
              </w:rPr>
            </w:pPr>
            <w:r>
              <w:rPr>
                <w:rFonts w:eastAsiaTheme="minorEastAsia"/>
                <w:lang w:val="fr-FR"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1A785C6" w14:textId="77777777" w:rsidR="007D266D" w:rsidRDefault="007D266D" w:rsidP="00213F59">
            <w:pPr>
              <w:pStyle w:val="TAC"/>
              <w:rPr>
                <w:rFonts w:eastAsiaTheme="minorEastAsia"/>
                <w:lang w:val="fr-FR"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3CB3B" w14:textId="77777777" w:rsidR="007D266D" w:rsidRDefault="007D266D" w:rsidP="00213F59">
            <w:pPr>
              <w:pStyle w:val="TAC"/>
              <w:rPr>
                <w:rFonts w:eastAsiaTheme="minorEastAsia"/>
                <w:lang w:eastAsia="zh-CN"/>
              </w:rPr>
            </w:pPr>
            <w:r>
              <w:rPr>
                <w:rFonts w:eastAsiaTheme="minorEastAsia" w:hint="eastAsia"/>
                <w:lang w:eastAsia="zh-CN"/>
              </w:rPr>
              <w:t>0</w:t>
            </w:r>
          </w:p>
        </w:tc>
      </w:tr>
      <w:tr w:rsidR="007D266D" w14:paraId="71F230D0"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76C6EB62"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8411639"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E59DC" w14:textId="77777777" w:rsidR="007D266D" w:rsidRDefault="007D266D" w:rsidP="00213F59">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C9F588" w14:textId="77777777" w:rsidR="007D266D" w:rsidRDefault="007D266D" w:rsidP="00213F59">
            <w:pPr>
              <w:pStyle w:val="TAC"/>
              <w:rPr>
                <w:rFonts w:eastAsiaTheme="minorEastAsia"/>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D4D7B" w14:textId="77777777" w:rsidR="007D266D" w:rsidRDefault="007D266D" w:rsidP="00213F59">
            <w:pPr>
              <w:pStyle w:val="TAC"/>
              <w:rPr>
                <w:rFonts w:eastAsia="Yu Mincho"/>
              </w:rPr>
            </w:pPr>
          </w:p>
        </w:tc>
      </w:tr>
      <w:tr w:rsidR="007D266D" w14:paraId="47301376"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73478030"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90DAF8B"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1435F2" w14:textId="77777777" w:rsidR="007D266D" w:rsidRDefault="007D266D" w:rsidP="00213F59">
            <w:pPr>
              <w:pStyle w:val="TAC"/>
              <w:rPr>
                <w:rFonts w:eastAsiaTheme="minorEastAsia"/>
                <w:lang w:val="en-US" w:eastAsia="zh-CN"/>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666592" w14:textId="77777777" w:rsidR="007D266D" w:rsidRDefault="007D266D" w:rsidP="00213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37805" w14:textId="77777777" w:rsidR="007D266D" w:rsidRDefault="007D266D" w:rsidP="00213F59">
            <w:pPr>
              <w:pStyle w:val="TAC"/>
              <w:rPr>
                <w:rFonts w:eastAsiaTheme="minorEastAsia"/>
                <w:lang w:val="en-US" w:eastAsia="zh-CN"/>
              </w:rPr>
            </w:pPr>
            <w:r>
              <w:rPr>
                <w:rFonts w:eastAsiaTheme="minorEastAsia" w:hint="eastAsia"/>
                <w:lang w:val="en-US" w:eastAsia="zh-CN"/>
              </w:rPr>
              <w:t>1</w:t>
            </w:r>
          </w:p>
        </w:tc>
      </w:tr>
      <w:tr w:rsidR="007D266D" w14:paraId="327DE37B"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1A675FD3"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AD3DFD9"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3F322A" w14:textId="77777777" w:rsidR="007D266D" w:rsidRDefault="007D266D" w:rsidP="00213F59">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746725" w14:textId="77777777" w:rsidR="007D266D" w:rsidRDefault="007D266D" w:rsidP="00213F59">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5FA3E" w14:textId="77777777" w:rsidR="007D266D" w:rsidRDefault="007D266D" w:rsidP="00213F59">
            <w:pPr>
              <w:pStyle w:val="TAC"/>
              <w:rPr>
                <w:rFonts w:eastAsiaTheme="minorEastAsia"/>
                <w:lang w:val="en-US" w:eastAsia="zh-CN"/>
              </w:rPr>
            </w:pPr>
          </w:p>
        </w:tc>
      </w:tr>
      <w:tr w:rsidR="007D266D" w14:paraId="642F8067"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228CC00D"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CB06873"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A3C051" w14:textId="77777777" w:rsidR="007D266D" w:rsidRDefault="007D266D" w:rsidP="00213F59">
            <w:pPr>
              <w:pStyle w:val="TAC"/>
              <w:rPr>
                <w:rFonts w:eastAsiaTheme="minorEastAsia"/>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15DAA3"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178AD" w14:textId="77777777" w:rsidR="007D266D" w:rsidRDefault="007D266D" w:rsidP="00213F59">
            <w:pPr>
              <w:pStyle w:val="TAC"/>
              <w:rPr>
                <w:rFonts w:eastAsiaTheme="minorEastAsia"/>
                <w:lang w:val="en-US" w:eastAsia="zh-CN"/>
              </w:rPr>
            </w:pPr>
            <w:r>
              <w:rPr>
                <w:rFonts w:eastAsiaTheme="minorEastAsia" w:hint="eastAsia"/>
                <w:szCs w:val="18"/>
                <w:lang w:eastAsia="zh-CN"/>
              </w:rPr>
              <w:t>4</w:t>
            </w:r>
            <w:r>
              <w:rPr>
                <w:rFonts w:eastAsiaTheme="minorEastAsia"/>
                <w:szCs w:val="18"/>
                <w:lang w:eastAsia="zh-CN"/>
              </w:rPr>
              <w:t xml:space="preserve"> and 5</w:t>
            </w:r>
          </w:p>
        </w:tc>
      </w:tr>
      <w:tr w:rsidR="007D266D" w14:paraId="3D4C0CF0"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D5DDD6B"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503F7DC"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489048" w14:textId="77777777" w:rsidR="007D266D" w:rsidRDefault="007D266D" w:rsidP="00213F59">
            <w:pPr>
              <w:pStyle w:val="TAC"/>
              <w:rPr>
                <w:rFonts w:eastAsiaTheme="minorEastAsia"/>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D4006F" w14:textId="77777777" w:rsidR="007D266D" w:rsidRDefault="007D266D" w:rsidP="00213F59">
            <w:pPr>
              <w:pStyle w:val="TAC"/>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179D7" w14:textId="77777777" w:rsidR="007D266D" w:rsidRDefault="007D266D" w:rsidP="00213F59">
            <w:pPr>
              <w:pStyle w:val="TAC"/>
              <w:rPr>
                <w:rFonts w:eastAsiaTheme="minorEastAsia"/>
                <w:lang w:val="en-US" w:eastAsia="zh-CN"/>
              </w:rPr>
            </w:pPr>
          </w:p>
        </w:tc>
      </w:tr>
      <w:tr w:rsidR="0065562E" w14:paraId="02085E18" w14:textId="77777777" w:rsidTr="00213F59">
        <w:trPr>
          <w:trHeight w:val="187"/>
          <w:ins w:id="390" w:author="Per Lindell" w:date="2024-10-06T14:57:00Z"/>
        </w:trPr>
        <w:tc>
          <w:tcPr>
            <w:tcW w:w="1838" w:type="dxa"/>
            <w:tcBorders>
              <w:top w:val="single" w:sz="4" w:space="0" w:color="auto"/>
              <w:left w:val="single" w:sz="4" w:space="0" w:color="auto"/>
              <w:bottom w:val="nil"/>
              <w:right w:val="single" w:sz="4" w:space="0" w:color="auto"/>
            </w:tcBorders>
            <w:shd w:val="clear" w:color="auto" w:fill="auto"/>
            <w:vAlign w:val="center"/>
          </w:tcPr>
          <w:p w14:paraId="7ADFDE37" w14:textId="02C22F7F" w:rsidR="0065562E" w:rsidRDefault="0065562E" w:rsidP="00213F59">
            <w:pPr>
              <w:pStyle w:val="TAC"/>
              <w:rPr>
                <w:ins w:id="391" w:author="Per Lindell" w:date="2024-10-06T14:57:00Z"/>
                <w:szCs w:val="18"/>
                <w:lang w:val="en-US" w:eastAsia="zh-CN"/>
              </w:rPr>
            </w:pPr>
            <w:ins w:id="392" w:author="Per Lindell" w:date="2024-10-06T14:57:00Z">
              <w:r>
                <w:rPr>
                  <w:szCs w:val="18"/>
                  <w:lang w:eastAsia="zh-CN"/>
                </w:rPr>
                <w:t>CA_n28A-n78(A-C)</w:t>
              </w:r>
            </w:ins>
          </w:p>
        </w:tc>
        <w:tc>
          <w:tcPr>
            <w:tcW w:w="1835" w:type="dxa"/>
            <w:tcBorders>
              <w:top w:val="single" w:sz="4" w:space="0" w:color="auto"/>
              <w:left w:val="single" w:sz="4" w:space="0" w:color="auto"/>
              <w:bottom w:val="nil"/>
              <w:right w:val="single" w:sz="4" w:space="0" w:color="auto"/>
            </w:tcBorders>
            <w:shd w:val="clear" w:color="auto" w:fill="auto"/>
            <w:vAlign w:val="center"/>
          </w:tcPr>
          <w:p w14:paraId="77AA7EF5" w14:textId="77777777" w:rsidR="00FD77A0" w:rsidRPr="00FD77A0" w:rsidRDefault="00FD77A0" w:rsidP="00FD77A0">
            <w:pPr>
              <w:pStyle w:val="TAC"/>
              <w:rPr>
                <w:ins w:id="393" w:author="Per Lindell" w:date="2024-10-06T14:57:00Z"/>
                <w:szCs w:val="18"/>
                <w:lang w:eastAsia="zh-CN"/>
              </w:rPr>
            </w:pPr>
            <w:ins w:id="394" w:author="Per Lindell" w:date="2024-10-06T14:57:00Z">
              <w:r w:rsidRPr="00FD77A0">
                <w:rPr>
                  <w:szCs w:val="18"/>
                  <w:lang w:eastAsia="zh-CN"/>
                </w:rPr>
                <w:t>CA_n78C</w:t>
              </w:r>
            </w:ins>
          </w:p>
          <w:p w14:paraId="7D233FF3" w14:textId="62D587D8" w:rsidR="0065562E" w:rsidRDefault="00FD77A0" w:rsidP="00FD77A0">
            <w:pPr>
              <w:pStyle w:val="TAC"/>
              <w:rPr>
                <w:ins w:id="395" w:author="Per Lindell" w:date="2024-10-06T14:57:00Z"/>
                <w:szCs w:val="18"/>
                <w:lang w:val="en-US" w:eastAsia="zh-CN"/>
              </w:rPr>
            </w:pPr>
            <w:ins w:id="396" w:author="Per Lindell" w:date="2024-10-06T14:57:00Z">
              <w:r w:rsidRPr="00FD77A0">
                <w:rPr>
                  <w:szCs w:val="18"/>
                  <w:lang w:eastAsia="zh-CN"/>
                </w:rPr>
                <w:t>CA_n28A-n78A</w:t>
              </w:r>
            </w:ins>
          </w:p>
        </w:tc>
        <w:tc>
          <w:tcPr>
            <w:tcW w:w="730" w:type="dxa"/>
            <w:tcBorders>
              <w:left w:val="single" w:sz="4" w:space="0" w:color="auto"/>
              <w:right w:val="single" w:sz="4" w:space="0" w:color="auto"/>
            </w:tcBorders>
            <w:vAlign w:val="center"/>
          </w:tcPr>
          <w:p w14:paraId="4C595845" w14:textId="61A52013" w:rsidR="0065562E" w:rsidRDefault="0065562E" w:rsidP="00213F59">
            <w:pPr>
              <w:pStyle w:val="TAC"/>
              <w:rPr>
                <w:ins w:id="397" w:author="Per Lindell" w:date="2024-10-06T14:57:00Z"/>
                <w:lang w:val="en-US" w:eastAsia="zh-CN"/>
              </w:rPr>
            </w:pPr>
            <w:ins w:id="398" w:author="Per Lindell" w:date="2024-10-06T14:57:00Z">
              <w:r>
                <w:rPr>
                  <w:lang w:eastAsia="zh-CN"/>
                </w:rPr>
                <w:t>n2</w:t>
              </w:r>
              <w:r w:rsidR="00FD77A0">
                <w:rPr>
                  <w:lang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1A9C26CF" w14:textId="4AF7A4BB" w:rsidR="0065562E" w:rsidRDefault="00FD77A0" w:rsidP="00213F59">
            <w:pPr>
              <w:keepNext/>
              <w:keepLines/>
              <w:spacing w:after="0"/>
              <w:jc w:val="center"/>
              <w:textAlignment w:val="bottom"/>
              <w:rPr>
                <w:ins w:id="399" w:author="Per Lindell" w:date="2024-10-06T14:57:00Z"/>
                <w:rFonts w:ascii="Arial" w:hAnsi="Arial" w:cs="Arial"/>
                <w:sz w:val="18"/>
                <w:szCs w:val="18"/>
                <w:lang w:val="en-US" w:eastAsia="zh-CN" w:bidi="ar"/>
              </w:rPr>
            </w:pPr>
            <w:ins w:id="400" w:author="Per Lindell" w:date="2024-10-06T14:57:00Z">
              <w:r w:rsidRPr="00FD77A0">
                <w:rPr>
                  <w:rFonts w:ascii="Arial" w:hAnsi="Arial" w:cs="Arial"/>
                  <w:sz w:val="18"/>
                  <w:szCs w:val="18"/>
                  <w:lang w:eastAsia="zh-CN" w:bidi="ar"/>
                </w:rPr>
                <w:t>5, 10, 15, 20, 25, 30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389A192" w14:textId="77777777" w:rsidR="0065562E" w:rsidRDefault="0065562E" w:rsidP="00213F59">
            <w:pPr>
              <w:pStyle w:val="TAC"/>
              <w:rPr>
                <w:ins w:id="401" w:author="Per Lindell" w:date="2024-10-06T14:57:00Z"/>
                <w:szCs w:val="18"/>
                <w:lang w:val="en-US" w:eastAsia="zh-CN"/>
              </w:rPr>
            </w:pPr>
            <w:ins w:id="402" w:author="Per Lindell" w:date="2024-10-06T14:57:00Z">
              <w:r>
                <w:rPr>
                  <w:szCs w:val="18"/>
                  <w:lang w:eastAsia="zh-CN"/>
                </w:rPr>
                <w:t>0</w:t>
              </w:r>
            </w:ins>
          </w:p>
        </w:tc>
      </w:tr>
      <w:tr w:rsidR="0065562E" w14:paraId="502D8D25" w14:textId="77777777" w:rsidTr="00213F59">
        <w:trPr>
          <w:trHeight w:val="187"/>
          <w:ins w:id="403" w:author="Per Lindell" w:date="2024-10-06T14:57:00Z"/>
        </w:trPr>
        <w:tc>
          <w:tcPr>
            <w:tcW w:w="1838" w:type="dxa"/>
            <w:tcBorders>
              <w:top w:val="nil"/>
              <w:left w:val="single" w:sz="4" w:space="0" w:color="auto"/>
              <w:bottom w:val="single" w:sz="4" w:space="0" w:color="auto"/>
              <w:right w:val="single" w:sz="4" w:space="0" w:color="auto"/>
            </w:tcBorders>
            <w:shd w:val="clear" w:color="auto" w:fill="auto"/>
            <w:vAlign w:val="center"/>
          </w:tcPr>
          <w:p w14:paraId="160E8288" w14:textId="77777777" w:rsidR="0065562E" w:rsidRDefault="0065562E" w:rsidP="00213F59">
            <w:pPr>
              <w:pStyle w:val="TAC"/>
              <w:rPr>
                <w:ins w:id="404" w:author="Per Lindell" w:date="2024-10-06T14:57:00Z"/>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B25DA5" w14:textId="77777777" w:rsidR="0065562E" w:rsidRDefault="0065562E" w:rsidP="00213F59">
            <w:pPr>
              <w:pStyle w:val="TAC"/>
              <w:rPr>
                <w:ins w:id="405" w:author="Per Lindell" w:date="2024-10-06T14:57:00Z"/>
                <w:szCs w:val="18"/>
                <w:lang w:val="en-US" w:eastAsia="zh-CN"/>
              </w:rPr>
            </w:pPr>
          </w:p>
        </w:tc>
        <w:tc>
          <w:tcPr>
            <w:tcW w:w="730" w:type="dxa"/>
            <w:tcBorders>
              <w:left w:val="single" w:sz="4" w:space="0" w:color="auto"/>
              <w:right w:val="single" w:sz="4" w:space="0" w:color="auto"/>
            </w:tcBorders>
            <w:vAlign w:val="center"/>
          </w:tcPr>
          <w:p w14:paraId="66BF634C" w14:textId="77777777" w:rsidR="0065562E" w:rsidRDefault="0065562E" w:rsidP="00213F59">
            <w:pPr>
              <w:pStyle w:val="TAC"/>
              <w:rPr>
                <w:ins w:id="406" w:author="Per Lindell" w:date="2024-10-06T14:57:00Z"/>
                <w:lang w:val="en-US" w:eastAsia="zh-CN"/>
              </w:rPr>
            </w:pPr>
            <w:ins w:id="407" w:author="Per Lindell" w:date="2024-10-06T14:57: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7514B13" w14:textId="77777777" w:rsidR="0065562E" w:rsidRDefault="0065562E" w:rsidP="00213F59">
            <w:pPr>
              <w:keepNext/>
              <w:keepLines/>
              <w:spacing w:after="0"/>
              <w:jc w:val="center"/>
              <w:textAlignment w:val="bottom"/>
              <w:rPr>
                <w:ins w:id="408" w:author="Per Lindell" w:date="2024-10-06T14:57:00Z"/>
                <w:rFonts w:ascii="Arial" w:hAnsi="Arial" w:cs="Arial"/>
                <w:sz w:val="18"/>
                <w:szCs w:val="18"/>
                <w:lang w:val="en-US" w:eastAsia="zh-CN" w:bidi="ar"/>
              </w:rPr>
            </w:pPr>
            <w:ins w:id="409" w:author="Per Lindell" w:date="2024-10-06T14:57:00Z">
              <w:r>
                <w:rPr>
                  <w:rFonts w:ascii="Arial" w:hAnsi="Arial" w:cs="Arial"/>
                  <w:sz w:val="18"/>
                  <w:szCs w:val="18"/>
                  <w:lang w:eastAsia="zh-CN" w:bidi="ar"/>
                </w:rPr>
                <w:t>CA_n78(A-C)_BCS1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4BA0A64" w14:textId="77777777" w:rsidR="0065562E" w:rsidRDefault="0065562E" w:rsidP="00213F59">
            <w:pPr>
              <w:pStyle w:val="TAC"/>
              <w:rPr>
                <w:ins w:id="410" w:author="Per Lindell" w:date="2024-10-06T14:57:00Z"/>
                <w:szCs w:val="18"/>
                <w:lang w:val="en-US" w:eastAsia="zh-CN"/>
              </w:rPr>
            </w:pPr>
          </w:p>
        </w:tc>
      </w:tr>
      <w:tr w:rsidR="007D266D" w14:paraId="0737771C"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999393E" w14:textId="77777777" w:rsidR="007D266D" w:rsidRDefault="007D266D" w:rsidP="00213F59">
            <w:pPr>
              <w:pStyle w:val="TAC"/>
              <w:rPr>
                <w:rFonts w:eastAsiaTheme="minorEastAsia"/>
                <w:lang w:eastAsia="zh-CN"/>
              </w:rPr>
            </w:pPr>
            <w:r>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635C222" w14:textId="77777777" w:rsidR="007D266D" w:rsidRDefault="007D266D" w:rsidP="00213F59">
            <w:pPr>
              <w:pStyle w:val="TAC"/>
              <w:rPr>
                <w:vertAlign w:val="superscript"/>
                <w:lang w:val="en-US" w:eastAsia="zh-CN"/>
              </w:rPr>
            </w:pPr>
            <w:r>
              <w:rPr>
                <w:lang w:val="en-US" w:eastAsia="en-GB"/>
              </w:rPr>
              <w:t>n79</w:t>
            </w:r>
            <w:r>
              <w:rPr>
                <w:rFonts w:hint="eastAsia"/>
                <w:vertAlign w:val="superscript"/>
                <w:lang w:val="en-US" w:eastAsia="zh-CN"/>
              </w:rPr>
              <w:t>8</w:t>
            </w:r>
            <w:r>
              <w:rPr>
                <w:vertAlign w:val="superscript"/>
                <w:lang w:val="en-US" w:eastAsia="zh-CN"/>
              </w:rPr>
              <w:t>,9</w:t>
            </w:r>
          </w:p>
          <w:p w14:paraId="07657E8D" w14:textId="77777777" w:rsidR="007D266D" w:rsidRDefault="007D266D" w:rsidP="00213F59">
            <w:pPr>
              <w:pStyle w:val="TAC"/>
              <w:rPr>
                <w:rFonts w:eastAsiaTheme="minorEastAsia"/>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B4A5C9" w14:textId="77777777" w:rsidR="007D266D" w:rsidRDefault="007D266D" w:rsidP="00213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C49038F" w14:textId="77777777" w:rsidR="007D266D" w:rsidRDefault="007D266D" w:rsidP="00213F59">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A623C" w14:textId="77777777" w:rsidR="007D266D" w:rsidRDefault="007D266D" w:rsidP="00213F59">
            <w:pPr>
              <w:pStyle w:val="TAC"/>
              <w:rPr>
                <w:rFonts w:eastAsiaTheme="minorEastAsia"/>
                <w:lang w:eastAsia="zh-CN"/>
              </w:rPr>
            </w:pPr>
            <w:r>
              <w:rPr>
                <w:rFonts w:eastAsiaTheme="minorEastAsia" w:hint="eastAsia"/>
                <w:lang w:val="en-US" w:eastAsia="zh-CN"/>
              </w:rPr>
              <w:t>0</w:t>
            </w:r>
          </w:p>
        </w:tc>
      </w:tr>
      <w:tr w:rsidR="007D266D" w14:paraId="79C3FCD7"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75E12271"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8F34EDF"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25AABD" w14:textId="77777777" w:rsidR="007D266D" w:rsidRDefault="007D266D" w:rsidP="00213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513D374" w14:textId="77777777" w:rsidR="007D266D" w:rsidRDefault="007D266D" w:rsidP="00213F59">
            <w:pPr>
              <w:pStyle w:val="TAC"/>
              <w:rPr>
                <w:rFonts w:eastAsiaTheme="minorEastAsia"/>
                <w:lang w:val="en-US" w:eastAsia="zh-CN"/>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3C4DB" w14:textId="77777777" w:rsidR="007D266D" w:rsidRDefault="007D266D" w:rsidP="00213F59">
            <w:pPr>
              <w:pStyle w:val="TAC"/>
              <w:rPr>
                <w:rFonts w:eastAsiaTheme="minorEastAsia"/>
                <w:lang w:eastAsia="zh-CN"/>
              </w:rPr>
            </w:pPr>
          </w:p>
        </w:tc>
      </w:tr>
      <w:tr w:rsidR="007D266D" w14:paraId="0DAF55C8"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6EC7CAE6"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1BFD112"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C4483A" w14:textId="77777777" w:rsidR="007D266D" w:rsidRDefault="007D266D" w:rsidP="00213F5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13A4C1"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435C3" w14:textId="77777777" w:rsidR="007D266D" w:rsidRDefault="007D266D" w:rsidP="00213F59">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7D266D" w14:paraId="0D9A9891"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A7A8844"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CA4B6D"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C93AE" w14:textId="77777777" w:rsidR="007D266D" w:rsidRDefault="007D266D" w:rsidP="00213F59">
            <w:pPr>
              <w:pStyle w:val="TAC"/>
              <w:rPr>
                <w:rFonts w:eastAsiaTheme="minorEastAsia"/>
                <w:lang w:val="en-US" w:eastAsia="zh-CN"/>
              </w:rPr>
            </w:pPr>
            <w:r>
              <w:rPr>
                <w:rFonts w:eastAsiaTheme="minorEastAsia" w:hint="eastAsia"/>
                <w:szCs w:val="18"/>
                <w:lang w:val="en-US" w:eastAsia="zh-CN"/>
              </w:rPr>
              <w:t>n7</w:t>
            </w:r>
            <w:r>
              <w:rPr>
                <w:rFonts w:eastAsiaTheme="minorEastAsia"/>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D7A3016"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38679" w14:textId="77777777" w:rsidR="007D266D" w:rsidRDefault="007D266D" w:rsidP="00213F59">
            <w:pPr>
              <w:pStyle w:val="TAC"/>
              <w:rPr>
                <w:rFonts w:eastAsiaTheme="minorEastAsia"/>
                <w:lang w:eastAsia="zh-CN"/>
              </w:rPr>
            </w:pPr>
          </w:p>
        </w:tc>
      </w:tr>
      <w:tr w:rsidR="007D266D" w14:paraId="371E5DFA"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EDBA686" w14:textId="77777777" w:rsidR="007D266D" w:rsidRDefault="007D266D" w:rsidP="00213F59">
            <w:pPr>
              <w:pStyle w:val="TAC"/>
              <w:rPr>
                <w:rFonts w:eastAsiaTheme="minorEastAsia"/>
                <w:lang w:val="en-US" w:eastAsia="zh-CN"/>
              </w:rPr>
            </w:pPr>
            <w:r>
              <w:rPr>
                <w:rFonts w:eastAsiaTheme="minorEastAsia"/>
                <w:lang w:val="en-US" w:eastAsia="zh-CN"/>
              </w:rPr>
              <w:t>CA_n28A-</w:t>
            </w:r>
            <w:r>
              <w:rPr>
                <w:rFonts w:eastAsiaTheme="minorEastAsia" w:hint="eastAsia"/>
                <w:lang w:val="en-US" w:eastAsia="zh-CN"/>
              </w:rPr>
              <w:t>n</w:t>
            </w:r>
            <w:r>
              <w:rPr>
                <w:rFonts w:eastAsiaTheme="minorEastAsia"/>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B905731" w14:textId="77777777" w:rsidR="007D266D" w:rsidRDefault="007D266D" w:rsidP="00213F59">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n</w:t>
            </w:r>
            <w:r>
              <w:rPr>
                <w:rFonts w:ascii="Arial" w:eastAsiaTheme="minorEastAsia" w:hAnsi="Arial"/>
                <w:sz w:val="18"/>
                <w:lang w:val="en-US" w:eastAsia="zh-CN"/>
              </w:rPr>
              <w:t>79</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7B6DDE05" w14:textId="77777777" w:rsidR="007D266D" w:rsidRDefault="007D266D" w:rsidP="00213F59">
            <w:pPr>
              <w:pStyle w:val="TAC"/>
              <w:rPr>
                <w:rFonts w:eastAsiaTheme="minorEastAsia"/>
                <w:lang w:val="en-US" w:eastAsia="zh-CN"/>
              </w:rPr>
            </w:pPr>
            <w:r>
              <w:rPr>
                <w:rFonts w:eastAsiaTheme="minorEastAsia"/>
                <w:lang w:val="en-US" w:eastAsia="zh-CN"/>
              </w:rPr>
              <w:t>CA_</w:t>
            </w:r>
            <w:r>
              <w:rPr>
                <w:rFonts w:eastAsiaTheme="minorEastAsia" w:hint="eastAsia"/>
                <w:lang w:val="en-US" w:eastAsia="zh-CN"/>
              </w:rPr>
              <w:t>n</w:t>
            </w:r>
            <w:r>
              <w:rPr>
                <w:rFonts w:eastAsiaTheme="minorEastAsia"/>
                <w:lang w:val="en-US" w:eastAsia="zh-CN"/>
              </w:rPr>
              <w:t>79C</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EB633F" w14:textId="77777777" w:rsidR="007D266D" w:rsidRDefault="007D266D" w:rsidP="00213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4B446D" w14:textId="77777777" w:rsidR="007D266D" w:rsidRDefault="007D266D" w:rsidP="00213F59">
            <w:pPr>
              <w:pStyle w:val="TAC"/>
              <w:rPr>
                <w:rFonts w:eastAsiaTheme="minorEastAsia"/>
                <w:lang w:val="en-US" w:eastAsia="zh-CN" w:bidi="ar"/>
              </w:rPr>
            </w:pPr>
            <w:r>
              <w:rPr>
                <w:rFonts w:eastAsiaTheme="minorEastAsia"/>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CC996"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2A8E5B20"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23081B89"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91516D6"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19CED6" w14:textId="77777777" w:rsidR="007D266D" w:rsidRDefault="007D266D" w:rsidP="00213F59">
            <w:pPr>
              <w:pStyle w:val="TAC"/>
              <w:rPr>
                <w:rFonts w:eastAsiaTheme="minorEastAsia"/>
                <w:lang w:val="en-US" w:eastAsia="zh-CN"/>
              </w:rPr>
            </w:pPr>
            <w:r>
              <w:rPr>
                <w:rFonts w:eastAsiaTheme="minor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2098F8" w14:textId="77777777" w:rsidR="007D266D" w:rsidRDefault="007D266D" w:rsidP="00213F59">
            <w:pPr>
              <w:pStyle w:val="TAC"/>
              <w:rPr>
                <w:rFonts w:eastAsiaTheme="minorEastAsia"/>
                <w:lang w:val="en-US" w:eastAsia="zh-CN" w:bidi="ar"/>
              </w:rPr>
            </w:pPr>
            <w:r>
              <w:rPr>
                <w:rFonts w:eastAsiaTheme="minorEastAsia" w:hint="eastAsia"/>
                <w:lang w:val="en-US" w:eastAsia="zh-CN"/>
              </w:rPr>
              <w:t>C</w:t>
            </w:r>
            <w:r>
              <w:rPr>
                <w:rFonts w:eastAsiaTheme="minorEastAsia"/>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948E6" w14:textId="77777777" w:rsidR="007D266D" w:rsidRDefault="007D266D" w:rsidP="00213F59">
            <w:pPr>
              <w:pStyle w:val="TAC"/>
              <w:rPr>
                <w:rFonts w:eastAsiaTheme="minorEastAsia"/>
                <w:lang w:val="en-US" w:eastAsia="zh-CN"/>
              </w:rPr>
            </w:pPr>
          </w:p>
        </w:tc>
      </w:tr>
      <w:tr w:rsidR="007D266D" w14:paraId="6494AE9E"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324A9D9D" w14:textId="77777777" w:rsidR="007D266D" w:rsidRDefault="007D266D" w:rsidP="00213F59">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738D5258" w14:textId="77777777" w:rsidR="007D266D" w:rsidRDefault="007D266D" w:rsidP="00213F59">
            <w:pPr>
              <w:pStyle w:val="TAC"/>
              <w:overflowPunct w:val="0"/>
              <w:autoSpaceDE w:val="0"/>
              <w:autoSpaceDN w:val="0"/>
              <w:adjustRightInd w:val="0"/>
              <w:rPr>
                <w:szCs w:val="18"/>
                <w:lang w:eastAsia="zh-CN"/>
              </w:rPr>
            </w:pPr>
            <w:r>
              <w:rPr>
                <w:szCs w:val="18"/>
                <w:lang w:eastAsia="zh-CN"/>
              </w:rPr>
              <w:t>CA_n79C</w:t>
            </w:r>
          </w:p>
          <w:p w14:paraId="0F9CF0A9" w14:textId="77777777" w:rsidR="007D266D" w:rsidRDefault="007D266D" w:rsidP="00213F59">
            <w:pPr>
              <w:pStyle w:val="TAC"/>
              <w:overflowPunct w:val="0"/>
              <w:autoSpaceDE w:val="0"/>
              <w:autoSpaceDN w:val="0"/>
              <w:adjustRightInd w:val="0"/>
              <w:rPr>
                <w:szCs w:val="18"/>
                <w:lang w:val="en-US" w:eastAsia="zh-CN"/>
              </w:rPr>
            </w:pPr>
            <w:r>
              <w:rPr>
                <w:szCs w:val="18"/>
                <w:lang w:val="en-US" w:eastAsia="zh-CN"/>
              </w:rPr>
              <w:t>CA_n28A-n79A</w:t>
            </w:r>
          </w:p>
          <w:p w14:paraId="12C92C15" w14:textId="77777777" w:rsidR="007D266D" w:rsidRDefault="007D266D" w:rsidP="00213F59">
            <w:pPr>
              <w:pStyle w:val="TAC"/>
              <w:rPr>
                <w:rFonts w:eastAsiaTheme="minorEastAsia"/>
                <w:lang w:val="en-US" w:eastAsia="zh-CN"/>
              </w:rPr>
            </w:pPr>
            <w:r>
              <w:rPr>
                <w:szCs w:val="18"/>
                <w:lang w:val="en-US"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4AACED4E" w14:textId="77777777" w:rsidR="007D266D" w:rsidRDefault="007D266D" w:rsidP="00213F5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18B4B5" w14:textId="77777777" w:rsidR="007D266D" w:rsidRDefault="007D266D" w:rsidP="00213F59">
            <w:pPr>
              <w:pStyle w:val="TAC"/>
              <w:rPr>
                <w:rFonts w:eastAsiaTheme="minorEastAsia"/>
                <w:lang w:val="en-US" w:eastAsia="zh-CN"/>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968C2" w14:textId="77777777" w:rsidR="007D266D" w:rsidRDefault="007D266D" w:rsidP="00213F59">
            <w:pPr>
              <w:pStyle w:val="TAC"/>
              <w:rPr>
                <w:rFonts w:eastAsiaTheme="minorEastAsia"/>
                <w:lang w:val="en-US" w:eastAsia="zh-CN"/>
              </w:rPr>
            </w:pPr>
            <w:r>
              <w:rPr>
                <w:rFonts w:eastAsiaTheme="minorEastAsia" w:hint="eastAsia"/>
                <w:szCs w:val="18"/>
                <w:lang w:eastAsia="zh-CN"/>
              </w:rPr>
              <w:t>4</w:t>
            </w:r>
            <w:r>
              <w:rPr>
                <w:rFonts w:eastAsiaTheme="minorEastAsia"/>
                <w:szCs w:val="18"/>
                <w:lang w:eastAsia="zh-CN"/>
              </w:rPr>
              <w:t xml:space="preserve"> and 5</w:t>
            </w:r>
          </w:p>
        </w:tc>
      </w:tr>
      <w:tr w:rsidR="007D266D" w14:paraId="00C6686C"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6FBE2ED"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3D7DC7"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0F39C5" w14:textId="77777777" w:rsidR="007D266D" w:rsidRDefault="007D266D" w:rsidP="00213F59">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5282BC8" w14:textId="77777777" w:rsidR="007D266D" w:rsidRDefault="007D266D" w:rsidP="00213F59">
            <w:pPr>
              <w:pStyle w:val="TAC"/>
              <w:rPr>
                <w:rFonts w:eastAsiaTheme="minorEastAsia"/>
                <w:lang w:val="en-US" w:eastAsia="zh-CN"/>
              </w:rPr>
            </w:pPr>
            <w:r>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4831A" w14:textId="77777777" w:rsidR="007D266D" w:rsidRDefault="007D266D" w:rsidP="00213F59">
            <w:pPr>
              <w:pStyle w:val="TAC"/>
              <w:rPr>
                <w:rFonts w:eastAsiaTheme="minorEastAsia"/>
                <w:lang w:val="en-US" w:eastAsia="zh-CN"/>
              </w:rPr>
            </w:pPr>
          </w:p>
        </w:tc>
      </w:tr>
      <w:tr w:rsidR="007D266D" w14:paraId="25BCA38A"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6A0A0E5" w14:textId="77777777" w:rsidR="007D266D" w:rsidRDefault="007D266D" w:rsidP="00213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B494ABB" w14:textId="77777777" w:rsidR="007D266D" w:rsidRDefault="007D266D" w:rsidP="00213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C4CF8E" w14:textId="77777777" w:rsidR="007D266D" w:rsidRDefault="007D266D" w:rsidP="00213F59">
            <w:pPr>
              <w:pStyle w:val="TAC"/>
              <w:rPr>
                <w:rFonts w:eastAsiaTheme="minorEastAsia"/>
                <w:lang w:val="en-US"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5B82E2" w14:textId="77777777" w:rsidR="007D266D" w:rsidRDefault="007D266D" w:rsidP="00213F59">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8DB2A"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57EE7671"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0DAB156"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D1FFAA"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4A0B47" w14:textId="77777777" w:rsidR="007D266D" w:rsidRDefault="007D266D" w:rsidP="00213F59">
            <w:pPr>
              <w:pStyle w:val="TAC"/>
              <w:rPr>
                <w:rFonts w:eastAsiaTheme="minorEastAsia"/>
                <w:lang w:val="en-US" w:eastAsia="zh-CN"/>
              </w:rPr>
            </w:pPr>
            <w:r>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0A9F79A3" w14:textId="77777777" w:rsidR="007D266D" w:rsidRDefault="007D266D" w:rsidP="00213F59">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A29B3" w14:textId="77777777" w:rsidR="007D266D" w:rsidRDefault="007D266D" w:rsidP="00213F59">
            <w:pPr>
              <w:pStyle w:val="TAC"/>
              <w:rPr>
                <w:rFonts w:eastAsiaTheme="minorEastAsia"/>
                <w:lang w:val="en-US" w:eastAsia="zh-CN"/>
              </w:rPr>
            </w:pPr>
          </w:p>
        </w:tc>
      </w:tr>
      <w:tr w:rsidR="007D266D" w14:paraId="549B3E99"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242B2A7" w14:textId="77777777" w:rsidR="007D266D" w:rsidRDefault="007D266D" w:rsidP="00213F59">
            <w:pPr>
              <w:pStyle w:val="TAC"/>
              <w:rPr>
                <w:rFonts w:eastAsiaTheme="minorEastAsia"/>
                <w:lang w:val="en-US" w:eastAsia="zh-CN"/>
              </w:rPr>
            </w:pPr>
            <w:r>
              <w:rPr>
                <w:rFonts w:eastAsiaTheme="minorEastAsia"/>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3CC9633" w14:textId="77777777" w:rsidR="007D266D" w:rsidRDefault="007D266D" w:rsidP="00213F59">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AAADACC" w14:textId="77777777" w:rsidR="007D266D" w:rsidRDefault="007D266D" w:rsidP="00213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98ADC2"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EC9A9" w14:textId="77777777" w:rsidR="007D266D" w:rsidRDefault="007D266D" w:rsidP="00213F59">
            <w:pPr>
              <w:pStyle w:val="TAC"/>
              <w:rPr>
                <w:rFonts w:eastAsiaTheme="minorEastAsia"/>
                <w:lang w:val="en-US" w:eastAsia="zh-CN"/>
              </w:rPr>
            </w:pPr>
            <w:r>
              <w:rPr>
                <w:rFonts w:eastAsiaTheme="minorEastAsia"/>
                <w:lang w:val="en-US"/>
              </w:rPr>
              <w:t>0</w:t>
            </w:r>
          </w:p>
        </w:tc>
      </w:tr>
      <w:tr w:rsidR="007D266D" w14:paraId="455789AA"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2BD4421"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EB89F2"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7C83B" w14:textId="77777777" w:rsidR="007D266D" w:rsidRDefault="007D266D" w:rsidP="00213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F694590" w14:textId="77777777" w:rsidR="007D266D" w:rsidRDefault="007D266D" w:rsidP="00213F59">
            <w:pPr>
              <w:pStyle w:val="TAC"/>
              <w:rPr>
                <w:rFonts w:eastAsiaTheme="minorEastAsia"/>
                <w:lang w:val="en-US" w:eastAsia="zh-CN" w:bidi="ar"/>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EA61E" w14:textId="77777777" w:rsidR="007D266D" w:rsidRDefault="007D266D" w:rsidP="00213F59">
            <w:pPr>
              <w:pStyle w:val="TAC"/>
              <w:rPr>
                <w:rFonts w:eastAsiaTheme="minorEastAsia"/>
                <w:lang w:val="en-US" w:eastAsia="zh-CN"/>
              </w:rPr>
            </w:pPr>
          </w:p>
        </w:tc>
      </w:tr>
      <w:tr w:rsidR="007D266D" w14:paraId="599C84A5"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A492483" w14:textId="77777777" w:rsidR="007D266D" w:rsidRDefault="007D266D" w:rsidP="00213F59">
            <w:pPr>
              <w:pStyle w:val="TAC"/>
              <w:rPr>
                <w:rFonts w:eastAsiaTheme="minorEastAsia"/>
                <w:lang w:val="en-US" w:eastAsia="zh-CN"/>
              </w:rPr>
            </w:pPr>
            <w:r>
              <w:rPr>
                <w:rFonts w:eastAsiaTheme="minorEastAsia"/>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30A82B0" w14:textId="77777777" w:rsidR="007D266D" w:rsidRDefault="007D266D" w:rsidP="00213F59">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544969E" w14:textId="77777777" w:rsidR="007D266D" w:rsidRDefault="007D266D" w:rsidP="00213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530ED4"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CB65B" w14:textId="77777777" w:rsidR="007D266D" w:rsidRDefault="007D266D" w:rsidP="00213F59">
            <w:pPr>
              <w:pStyle w:val="TAC"/>
              <w:rPr>
                <w:rFonts w:eastAsiaTheme="minorEastAsia"/>
                <w:lang w:val="en-US" w:eastAsia="zh-CN"/>
              </w:rPr>
            </w:pPr>
            <w:r>
              <w:rPr>
                <w:rFonts w:eastAsiaTheme="minorEastAsia"/>
                <w:lang w:val="en-US"/>
              </w:rPr>
              <w:t>0</w:t>
            </w:r>
          </w:p>
        </w:tc>
      </w:tr>
      <w:tr w:rsidR="007D266D" w14:paraId="0EAA84E0"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49981A2"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0F1FEE"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48E5E0" w14:textId="77777777" w:rsidR="007D266D" w:rsidRDefault="007D266D" w:rsidP="00213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AA771F4" w14:textId="77777777" w:rsidR="007D266D" w:rsidRDefault="007D266D" w:rsidP="00213F59">
            <w:pPr>
              <w:pStyle w:val="TAC"/>
              <w:rPr>
                <w:rFonts w:eastAsiaTheme="minorEastAsia"/>
                <w:lang w:val="en-US" w:eastAsia="zh-CN" w:bidi="ar"/>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B8499" w14:textId="77777777" w:rsidR="007D266D" w:rsidRDefault="007D266D" w:rsidP="00213F59">
            <w:pPr>
              <w:pStyle w:val="TAC"/>
              <w:rPr>
                <w:rFonts w:eastAsiaTheme="minorEastAsia"/>
                <w:lang w:val="en-US" w:eastAsia="zh-CN"/>
              </w:rPr>
            </w:pPr>
          </w:p>
        </w:tc>
      </w:tr>
      <w:tr w:rsidR="007D266D" w14:paraId="4B34213F"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EB84E0E" w14:textId="77777777" w:rsidR="007D266D" w:rsidRDefault="007D266D" w:rsidP="00213F59">
            <w:pPr>
              <w:pStyle w:val="TAC"/>
              <w:rPr>
                <w:rFonts w:eastAsiaTheme="minorEastAsia"/>
                <w:lang w:val="en-US" w:eastAsia="zh-CN"/>
              </w:rPr>
            </w:pPr>
            <w:r>
              <w:rPr>
                <w:rFonts w:eastAsiaTheme="minorEastAsia"/>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3F975045" w14:textId="77777777" w:rsidR="007D266D" w:rsidRDefault="007D266D" w:rsidP="00213F59">
            <w:pPr>
              <w:pStyle w:val="TAC"/>
              <w:rPr>
                <w:rFonts w:eastAsiaTheme="minorEastAsia"/>
                <w:color w:val="000000"/>
                <w:lang w:val="en-US"/>
              </w:rPr>
            </w:pPr>
            <w:r>
              <w:rPr>
                <w:rFonts w:eastAsiaTheme="minorEastAsia"/>
                <w:color w:val="000000"/>
                <w:lang w:val="en-US"/>
              </w:rPr>
              <w:t>CA_n28A-n102A</w:t>
            </w:r>
          </w:p>
          <w:p w14:paraId="2AEF3119" w14:textId="77777777" w:rsidR="007D266D" w:rsidRDefault="007D266D" w:rsidP="00213F59">
            <w:pPr>
              <w:pStyle w:val="TAC"/>
              <w:rPr>
                <w:rFonts w:eastAsiaTheme="minorEastAsia"/>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353B513E" w14:textId="77777777" w:rsidR="007D266D" w:rsidRDefault="007D266D" w:rsidP="00213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A8841A"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0A559" w14:textId="77777777" w:rsidR="007D266D" w:rsidRDefault="007D266D" w:rsidP="00213F59">
            <w:pPr>
              <w:pStyle w:val="TAC"/>
              <w:rPr>
                <w:rFonts w:eastAsiaTheme="minorEastAsia"/>
                <w:lang w:val="en-US" w:eastAsia="zh-CN"/>
              </w:rPr>
            </w:pPr>
            <w:r>
              <w:rPr>
                <w:rFonts w:eastAsiaTheme="minorEastAsia"/>
                <w:lang w:val="en-US"/>
              </w:rPr>
              <w:t>0</w:t>
            </w:r>
          </w:p>
        </w:tc>
      </w:tr>
      <w:tr w:rsidR="007D266D" w14:paraId="25CEC5B3"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9EC4687"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85A7E4F"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AC91A9" w14:textId="77777777" w:rsidR="007D266D" w:rsidRDefault="007D266D" w:rsidP="00213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15CEEFD" w14:textId="77777777" w:rsidR="007D266D" w:rsidRDefault="007D266D" w:rsidP="00213F59">
            <w:pPr>
              <w:pStyle w:val="TAC"/>
              <w:rPr>
                <w:rFonts w:eastAsiaTheme="minorEastAsia"/>
                <w:lang w:val="en-US" w:eastAsia="zh-CN" w:bidi="ar"/>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93DA5" w14:textId="77777777" w:rsidR="007D266D" w:rsidRDefault="007D266D" w:rsidP="00213F59">
            <w:pPr>
              <w:pStyle w:val="TAC"/>
              <w:rPr>
                <w:rFonts w:eastAsiaTheme="minorEastAsia"/>
                <w:lang w:val="en-US" w:eastAsia="zh-CN"/>
              </w:rPr>
            </w:pPr>
          </w:p>
        </w:tc>
      </w:tr>
      <w:tr w:rsidR="007D266D" w14:paraId="1073A39C"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88326F1" w14:textId="77777777" w:rsidR="007D266D" w:rsidRDefault="007D266D" w:rsidP="00213F59">
            <w:pPr>
              <w:pStyle w:val="TAC"/>
              <w:rPr>
                <w:rFonts w:eastAsiaTheme="minorEastAsia"/>
                <w:lang w:val="en-US" w:eastAsia="zh-CN"/>
              </w:rPr>
            </w:pPr>
            <w:r>
              <w:rPr>
                <w:rFonts w:eastAsiaTheme="minorEastAsia"/>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A79A6E5" w14:textId="77777777" w:rsidR="007D266D" w:rsidRDefault="007D266D" w:rsidP="00213F59">
            <w:pPr>
              <w:pStyle w:val="TAC"/>
              <w:rPr>
                <w:rFonts w:eastAsiaTheme="minorEastAsia"/>
                <w:color w:val="000000"/>
                <w:lang w:val="en-US"/>
              </w:rPr>
            </w:pPr>
            <w:r>
              <w:rPr>
                <w:rFonts w:eastAsiaTheme="minorEastAsia"/>
                <w:color w:val="000000"/>
                <w:lang w:val="en-US"/>
              </w:rPr>
              <w:t>CA_n28A-n102A</w:t>
            </w:r>
          </w:p>
          <w:p w14:paraId="180473A3" w14:textId="77777777" w:rsidR="007D266D" w:rsidRDefault="007D266D" w:rsidP="00213F59">
            <w:pPr>
              <w:pStyle w:val="TAC"/>
              <w:rPr>
                <w:rFonts w:eastAsiaTheme="minorEastAsia"/>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DD502E3" w14:textId="77777777" w:rsidR="007D266D" w:rsidRDefault="007D266D" w:rsidP="00213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DCB406"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34A3C" w14:textId="77777777" w:rsidR="007D266D" w:rsidRDefault="007D266D" w:rsidP="00213F59">
            <w:pPr>
              <w:pStyle w:val="TAC"/>
              <w:rPr>
                <w:rFonts w:eastAsiaTheme="minorEastAsia"/>
                <w:lang w:val="en-US" w:eastAsia="zh-CN"/>
              </w:rPr>
            </w:pPr>
            <w:r>
              <w:rPr>
                <w:rFonts w:eastAsiaTheme="minorEastAsia"/>
                <w:lang w:val="en-US"/>
              </w:rPr>
              <w:t>0</w:t>
            </w:r>
          </w:p>
        </w:tc>
      </w:tr>
      <w:tr w:rsidR="007D266D" w14:paraId="04E916F2"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F5859E9"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B7E1480"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5545B" w14:textId="77777777" w:rsidR="007D266D" w:rsidRDefault="007D266D" w:rsidP="00213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E20970" w14:textId="77777777" w:rsidR="007D266D" w:rsidRDefault="007D266D" w:rsidP="00213F59">
            <w:pPr>
              <w:pStyle w:val="TAC"/>
              <w:rPr>
                <w:rFonts w:eastAsiaTheme="minorEastAsia"/>
                <w:lang w:val="en-US" w:eastAsia="zh-CN" w:bidi="ar"/>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0FA8E" w14:textId="77777777" w:rsidR="007D266D" w:rsidRDefault="007D266D" w:rsidP="00213F59">
            <w:pPr>
              <w:pStyle w:val="TAC"/>
              <w:rPr>
                <w:rFonts w:eastAsiaTheme="minorEastAsia"/>
                <w:lang w:val="en-US" w:eastAsia="zh-CN"/>
              </w:rPr>
            </w:pPr>
          </w:p>
        </w:tc>
      </w:tr>
      <w:tr w:rsidR="007D266D" w14:paraId="6CCE6A02"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D21F10A" w14:textId="77777777" w:rsidR="007D266D" w:rsidRDefault="007D266D" w:rsidP="00213F59">
            <w:pPr>
              <w:pStyle w:val="TAC"/>
              <w:rPr>
                <w:rFonts w:eastAsiaTheme="minorEastAsia"/>
                <w:lang w:val="en-US" w:eastAsia="zh-CN"/>
              </w:rPr>
            </w:pPr>
            <w:r>
              <w:rPr>
                <w:rFonts w:eastAsiaTheme="minorEastAsia"/>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1A291681" w14:textId="77777777" w:rsidR="007D266D" w:rsidRDefault="007D266D" w:rsidP="00213F59">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5510EBB" w14:textId="77777777" w:rsidR="007D266D" w:rsidRDefault="007D266D" w:rsidP="00213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AEFACC"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815F0" w14:textId="77777777" w:rsidR="007D266D" w:rsidRDefault="007D266D" w:rsidP="00213F59">
            <w:pPr>
              <w:pStyle w:val="TAC"/>
              <w:rPr>
                <w:rFonts w:eastAsiaTheme="minorEastAsia"/>
                <w:lang w:val="en-US" w:eastAsia="zh-CN"/>
              </w:rPr>
            </w:pPr>
            <w:r>
              <w:rPr>
                <w:rFonts w:eastAsiaTheme="minorEastAsia"/>
                <w:lang w:val="en-US"/>
              </w:rPr>
              <w:t>0</w:t>
            </w:r>
          </w:p>
        </w:tc>
      </w:tr>
      <w:tr w:rsidR="007D266D" w14:paraId="487F555D"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C5CD0E"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0587584"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A12437" w14:textId="77777777" w:rsidR="007D266D" w:rsidRDefault="007D266D" w:rsidP="00213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CF734F5" w14:textId="77777777" w:rsidR="007D266D" w:rsidRDefault="007D266D" w:rsidP="00213F59">
            <w:pPr>
              <w:pStyle w:val="TAC"/>
              <w:rPr>
                <w:rFonts w:eastAsiaTheme="minorEastAsia"/>
                <w:lang w:val="en-US" w:eastAsia="zh-CN" w:bidi="ar"/>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79942" w14:textId="77777777" w:rsidR="007D266D" w:rsidRDefault="007D266D" w:rsidP="00213F59">
            <w:pPr>
              <w:pStyle w:val="TAC"/>
              <w:rPr>
                <w:rFonts w:eastAsiaTheme="minorEastAsia"/>
                <w:lang w:val="en-US" w:eastAsia="zh-CN"/>
              </w:rPr>
            </w:pPr>
          </w:p>
        </w:tc>
      </w:tr>
      <w:tr w:rsidR="007D266D" w14:paraId="1EE273E9"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7FAA933" w14:textId="77777777" w:rsidR="007D266D" w:rsidRDefault="007D266D" w:rsidP="00213F59">
            <w:pPr>
              <w:pStyle w:val="TAC"/>
              <w:rPr>
                <w:rFonts w:eastAsiaTheme="minorEastAsia"/>
                <w:lang w:val="en-US" w:eastAsia="zh-CN"/>
              </w:rPr>
            </w:pPr>
            <w:r>
              <w:rPr>
                <w:rFonts w:eastAsiaTheme="minorEastAsia"/>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4639F041" w14:textId="77777777" w:rsidR="007D266D" w:rsidRDefault="007D266D" w:rsidP="00213F59">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7C2C894" w14:textId="77777777" w:rsidR="007D266D" w:rsidRDefault="007D266D" w:rsidP="00213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959CDF"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FFF4F" w14:textId="77777777" w:rsidR="007D266D" w:rsidRDefault="007D266D" w:rsidP="00213F59">
            <w:pPr>
              <w:pStyle w:val="TAC"/>
              <w:rPr>
                <w:rFonts w:eastAsiaTheme="minorEastAsia"/>
                <w:lang w:val="en-US" w:eastAsia="zh-CN"/>
              </w:rPr>
            </w:pPr>
            <w:r>
              <w:rPr>
                <w:rFonts w:eastAsiaTheme="minorEastAsia"/>
                <w:lang w:val="en-US"/>
              </w:rPr>
              <w:t>0</w:t>
            </w:r>
          </w:p>
        </w:tc>
      </w:tr>
      <w:tr w:rsidR="007D266D" w14:paraId="748276C2"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0856F02"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A0096DD"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A86EEF" w14:textId="77777777" w:rsidR="007D266D" w:rsidRDefault="007D266D" w:rsidP="00213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B487B6" w14:textId="77777777" w:rsidR="007D266D" w:rsidRDefault="007D266D" w:rsidP="00213F59">
            <w:pPr>
              <w:pStyle w:val="TAC"/>
              <w:rPr>
                <w:rFonts w:eastAsiaTheme="minorEastAsia"/>
                <w:lang w:val="en-US" w:eastAsia="zh-CN" w:bidi="ar"/>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73680" w14:textId="77777777" w:rsidR="007D266D" w:rsidRDefault="007D266D" w:rsidP="00213F59">
            <w:pPr>
              <w:pStyle w:val="TAC"/>
              <w:rPr>
                <w:rFonts w:eastAsiaTheme="minorEastAsia"/>
                <w:lang w:val="en-US" w:eastAsia="zh-CN"/>
              </w:rPr>
            </w:pPr>
          </w:p>
        </w:tc>
      </w:tr>
      <w:tr w:rsidR="007D266D" w14:paraId="2D172C08" w14:textId="77777777" w:rsidTr="00213F59">
        <w:trPr>
          <w:trHeight w:val="187"/>
        </w:trPr>
        <w:tc>
          <w:tcPr>
            <w:tcW w:w="1838" w:type="dxa"/>
            <w:tcBorders>
              <w:top w:val="nil"/>
              <w:left w:val="single" w:sz="4" w:space="0" w:color="auto"/>
              <w:bottom w:val="nil"/>
              <w:right w:val="single" w:sz="4" w:space="0" w:color="auto"/>
            </w:tcBorders>
            <w:vAlign w:val="center"/>
          </w:tcPr>
          <w:p w14:paraId="4C12DB66" w14:textId="77777777" w:rsidR="007D266D" w:rsidRDefault="007D266D" w:rsidP="00213F59">
            <w:pPr>
              <w:pStyle w:val="TAC"/>
              <w:rPr>
                <w:rFonts w:eastAsiaTheme="minorEastAsia"/>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0A77B9B1" w14:textId="77777777" w:rsidR="007D266D" w:rsidRDefault="007D266D" w:rsidP="00213F59">
            <w:pPr>
              <w:pStyle w:val="TAC"/>
              <w:rPr>
                <w:rFonts w:eastAsiaTheme="minorEastAsia"/>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E1B626A" w14:textId="77777777" w:rsidR="007D266D" w:rsidRDefault="007D266D" w:rsidP="00213F59">
            <w:pPr>
              <w:pStyle w:val="TAC"/>
              <w:rPr>
                <w:rFonts w:eastAsiaTheme="minorEastAsia"/>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9B4F4D" w14:textId="77777777" w:rsidR="007D266D" w:rsidRDefault="007D266D" w:rsidP="00213F59">
            <w:pPr>
              <w:pStyle w:val="TAC"/>
              <w:rPr>
                <w:rFonts w:eastAsiaTheme="minorEastAsia"/>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403E3229" w14:textId="77777777" w:rsidR="007D266D" w:rsidRDefault="007D266D" w:rsidP="00213F59">
            <w:pPr>
              <w:pStyle w:val="TAC"/>
              <w:rPr>
                <w:rFonts w:eastAsiaTheme="minorEastAsia"/>
                <w:lang w:val="en-US" w:eastAsia="zh-CN"/>
              </w:rPr>
            </w:pPr>
            <w:r>
              <w:rPr>
                <w:lang w:val="en-US" w:eastAsia="zh-CN"/>
              </w:rPr>
              <w:t>0</w:t>
            </w:r>
          </w:p>
        </w:tc>
      </w:tr>
      <w:tr w:rsidR="007D266D" w14:paraId="08B819AF" w14:textId="77777777" w:rsidTr="00213F59">
        <w:trPr>
          <w:trHeight w:val="187"/>
        </w:trPr>
        <w:tc>
          <w:tcPr>
            <w:tcW w:w="1838" w:type="dxa"/>
            <w:tcBorders>
              <w:top w:val="nil"/>
              <w:left w:val="single" w:sz="4" w:space="0" w:color="auto"/>
              <w:bottom w:val="single" w:sz="4" w:space="0" w:color="auto"/>
              <w:right w:val="single" w:sz="4" w:space="0" w:color="auto"/>
            </w:tcBorders>
            <w:vAlign w:val="center"/>
          </w:tcPr>
          <w:p w14:paraId="6D010047"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vAlign w:val="center"/>
          </w:tcPr>
          <w:p w14:paraId="5A7487AC"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5B045" w14:textId="77777777" w:rsidR="007D266D" w:rsidRDefault="007D266D" w:rsidP="00213F59">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AC81849" w14:textId="77777777" w:rsidR="007D266D" w:rsidRDefault="007D266D" w:rsidP="00213F59">
            <w:pPr>
              <w:pStyle w:val="TAC"/>
              <w:rPr>
                <w:rFonts w:eastAsiaTheme="minorEastAsia"/>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6958A4D3" w14:textId="77777777" w:rsidR="007D266D" w:rsidRDefault="007D266D" w:rsidP="00213F59">
            <w:pPr>
              <w:pStyle w:val="TAC"/>
              <w:rPr>
                <w:rFonts w:eastAsiaTheme="minorEastAsia"/>
                <w:lang w:val="en-US" w:eastAsia="zh-CN"/>
              </w:rPr>
            </w:pPr>
          </w:p>
        </w:tc>
      </w:tr>
      <w:tr w:rsidR="007D266D" w14:paraId="13ACBBE3"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9BDF8B0" w14:textId="77777777" w:rsidR="007D266D" w:rsidRDefault="007D266D" w:rsidP="00213F59">
            <w:pPr>
              <w:pStyle w:val="TAC"/>
              <w:rPr>
                <w:rFonts w:eastAsiaTheme="minorEastAsia"/>
                <w:lang w:eastAsia="zh-CN"/>
              </w:rPr>
            </w:pPr>
            <w:r>
              <w:rPr>
                <w:rFonts w:eastAsiaTheme="minorEastAsia"/>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7FA2E90" w14:textId="77777777" w:rsidR="007D266D" w:rsidRDefault="007D266D" w:rsidP="00213F59">
            <w:pPr>
              <w:pStyle w:val="TAC"/>
              <w:rPr>
                <w:rFonts w:eastAsiaTheme="minorEastAsia"/>
                <w:lang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D90DC0" w14:textId="77777777" w:rsidR="007D266D" w:rsidRDefault="007D266D" w:rsidP="00213F59">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8F14481" w14:textId="77777777" w:rsidR="007D266D" w:rsidRDefault="007D266D" w:rsidP="00213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E0D2F" w14:textId="77777777" w:rsidR="007D266D" w:rsidRDefault="007D266D" w:rsidP="00213F59">
            <w:pPr>
              <w:pStyle w:val="TAC"/>
              <w:rPr>
                <w:rFonts w:eastAsiaTheme="minorEastAsia"/>
                <w:lang w:eastAsia="zh-CN"/>
              </w:rPr>
            </w:pPr>
            <w:r>
              <w:rPr>
                <w:rFonts w:eastAsiaTheme="minorEastAsia" w:hint="eastAsia"/>
                <w:lang w:val="en-US" w:eastAsia="zh-CN"/>
              </w:rPr>
              <w:t>0</w:t>
            </w:r>
          </w:p>
        </w:tc>
      </w:tr>
      <w:tr w:rsidR="007D266D" w14:paraId="2AFAD1E2"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4B0B7F3"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A8DBFDD"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067247" w14:textId="77777777" w:rsidR="007D266D" w:rsidRDefault="007D266D" w:rsidP="00213F59">
            <w:pPr>
              <w:pStyle w:val="TAC"/>
              <w:rPr>
                <w:rFonts w:eastAsiaTheme="minorEastAsia"/>
                <w:lang w:val="en-US" w:eastAsia="zh-CN"/>
              </w:rPr>
            </w:pPr>
            <w:r>
              <w:rPr>
                <w:rFonts w:eastAsiaTheme="minorEastAsia"/>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15AE456" w14:textId="77777777" w:rsidR="007D266D" w:rsidRDefault="007D266D" w:rsidP="00213F59">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68937" w14:textId="77777777" w:rsidR="007D266D" w:rsidRDefault="007D266D" w:rsidP="00213F59">
            <w:pPr>
              <w:pStyle w:val="TAC"/>
              <w:rPr>
                <w:rFonts w:eastAsiaTheme="minorEastAsia"/>
                <w:lang w:eastAsia="zh-CN"/>
              </w:rPr>
            </w:pPr>
          </w:p>
        </w:tc>
      </w:tr>
      <w:tr w:rsidR="007D266D" w14:paraId="144DF269"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35288D7" w14:textId="77777777" w:rsidR="007D266D" w:rsidRDefault="007D266D" w:rsidP="00213F59">
            <w:pPr>
              <w:pStyle w:val="TAC"/>
              <w:rPr>
                <w:rFonts w:eastAsiaTheme="minorEastAsia"/>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05893B8" w14:textId="77777777" w:rsidR="007D266D" w:rsidRDefault="007D266D" w:rsidP="00213F59">
            <w:pPr>
              <w:pStyle w:val="TAC"/>
              <w:rPr>
                <w:rFonts w:eastAsiaTheme="minorEastAsia"/>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127DE2D" w14:textId="77777777" w:rsidR="007D266D" w:rsidRDefault="007D266D" w:rsidP="00213F59">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832025" w14:textId="77777777" w:rsidR="007D266D" w:rsidRDefault="007D266D" w:rsidP="00213F59">
            <w:pPr>
              <w:pStyle w:val="TAC"/>
              <w:rPr>
                <w:rFonts w:eastAsiaTheme="minorEastAsia"/>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4DCF7" w14:textId="77777777" w:rsidR="007D266D" w:rsidRDefault="007D266D" w:rsidP="00213F59">
            <w:pPr>
              <w:pStyle w:val="TAC"/>
              <w:rPr>
                <w:rFonts w:eastAsiaTheme="minorEastAsia"/>
                <w:lang w:eastAsia="zh-CN"/>
              </w:rPr>
            </w:pPr>
            <w:r>
              <w:rPr>
                <w:rFonts w:eastAsia="DengXian"/>
                <w:szCs w:val="18"/>
                <w:lang w:val="en-US" w:eastAsia="zh-CN"/>
              </w:rPr>
              <w:t>0</w:t>
            </w:r>
          </w:p>
        </w:tc>
      </w:tr>
      <w:tr w:rsidR="007D266D" w14:paraId="733982AF"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D59513B"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8E08EB"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F8F9F7" w14:textId="77777777" w:rsidR="007D266D" w:rsidRDefault="007D266D" w:rsidP="00213F59">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9A1CFF" w14:textId="77777777" w:rsidR="007D266D" w:rsidRDefault="007D266D" w:rsidP="00213F59">
            <w:pPr>
              <w:pStyle w:val="TAC"/>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7392E" w14:textId="77777777" w:rsidR="007D266D" w:rsidRDefault="007D266D" w:rsidP="00213F59">
            <w:pPr>
              <w:pStyle w:val="TAC"/>
              <w:rPr>
                <w:rFonts w:eastAsiaTheme="minorEastAsia"/>
                <w:lang w:eastAsia="zh-CN"/>
              </w:rPr>
            </w:pPr>
          </w:p>
        </w:tc>
      </w:tr>
      <w:tr w:rsidR="007D266D" w14:paraId="20C905A6"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0575FDA" w14:textId="77777777" w:rsidR="007D266D" w:rsidRDefault="007D266D" w:rsidP="00213F59">
            <w:pPr>
              <w:pStyle w:val="TAC"/>
              <w:rPr>
                <w:rFonts w:eastAsiaTheme="minorEastAsia"/>
                <w:lang w:eastAsia="zh-CN"/>
              </w:rPr>
            </w:pPr>
            <w:r>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304CD71" w14:textId="77777777" w:rsidR="007D266D" w:rsidRDefault="007D266D" w:rsidP="00213F59">
            <w:pPr>
              <w:pStyle w:val="TAC"/>
              <w:rPr>
                <w:rFonts w:eastAsiaTheme="minorEastAsia"/>
                <w:lang w:val="en-US"/>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A4A3813" w14:textId="77777777" w:rsidR="007D266D" w:rsidRDefault="007D266D" w:rsidP="00213F59">
            <w:pPr>
              <w:pStyle w:val="TAC"/>
              <w:rPr>
                <w:rFonts w:eastAsiaTheme="minorEastAsia"/>
                <w:lang w:val="en-US"/>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C5618D3" w14:textId="77777777" w:rsidR="007D266D" w:rsidRDefault="007D266D" w:rsidP="00213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35462" w14:textId="77777777" w:rsidR="007D266D" w:rsidRDefault="007D266D" w:rsidP="00213F59">
            <w:pPr>
              <w:pStyle w:val="TAC"/>
              <w:rPr>
                <w:rFonts w:eastAsiaTheme="minorEastAsia"/>
                <w:lang w:eastAsia="zh-CN"/>
              </w:rPr>
            </w:pPr>
            <w:r>
              <w:rPr>
                <w:rFonts w:eastAsiaTheme="minorEastAsia" w:hint="eastAsia"/>
                <w:lang w:eastAsia="zh-CN"/>
              </w:rPr>
              <w:t>0</w:t>
            </w:r>
          </w:p>
        </w:tc>
      </w:tr>
      <w:tr w:rsidR="007D266D" w14:paraId="41A81838"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5AEA872C"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25082F7" w14:textId="77777777" w:rsidR="007D266D" w:rsidRDefault="007D266D"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BD31B9" w14:textId="77777777" w:rsidR="007D266D" w:rsidRDefault="007D266D" w:rsidP="00213F59">
            <w:pPr>
              <w:pStyle w:val="TAC"/>
              <w:rPr>
                <w:rFonts w:eastAsiaTheme="minorEastAsia"/>
                <w:lang w:val="en-US"/>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294094" w14:textId="77777777" w:rsidR="007D266D" w:rsidRDefault="007D266D" w:rsidP="00213F59">
            <w:pPr>
              <w:pStyle w:val="TAC"/>
              <w:rPr>
                <w:rFonts w:eastAsiaTheme="minorEastAsia"/>
                <w:lang w:val="en-US" w:eastAsia="zh-CN"/>
              </w:rPr>
            </w:pPr>
            <w:r>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F3459" w14:textId="77777777" w:rsidR="007D266D" w:rsidRDefault="007D266D" w:rsidP="00213F59">
            <w:pPr>
              <w:pStyle w:val="TAC"/>
              <w:rPr>
                <w:rFonts w:eastAsia="Yu Mincho"/>
              </w:rPr>
            </w:pPr>
          </w:p>
        </w:tc>
      </w:tr>
      <w:tr w:rsidR="007D266D" w14:paraId="26DD48E3"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68B5E6AC"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55F3585" w14:textId="77777777" w:rsidR="007D266D" w:rsidRDefault="007D266D"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94EB69" w14:textId="77777777" w:rsidR="007D266D" w:rsidRDefault="007D266D" w:rsidP="00213F59">
            <w:pPr>
              <w:pStyle w:val="TAC"/>
              <w:rPr>
                <w:rFonts w:eastAsiaTheme="minorEastAsia"/>
                <w:lang w:val="en-US"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C17E88B" w14:textId="77777777" w:rsidR="007D266D" w:rsidRDefault="007D266D" w:rsidP="00213F59">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C410EB0" w14:textId="77777777" w:rsidR="007D266D" w:rsidRDefault="007D266D" w:rsidP="00213F59">
            <w:pPr>
              <w:pStyle w:val="TAC"/>
              <w:rPr>
                <w:rFonts w:eastAsia="Yu Mincho"/>
              </w:rPr>
            </w:pPr>
            <w:r>
              <w:rPr>
                <w:rFonts w:eastAsiaTheme="minorEastAsia" w:hint="eastAsia"/>
                <w:lang w:val="en-US" w:eastAsia="zh-CN"/>
              </w:rPr>
              <w:t>1</w:t>
            </w:r>
          </w:p>
        </w:tc>
      </w:tr>
      <w:tr w:rsidR="007D266D" w14:paraId="132F7479"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241E2DE"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A90D2F" w14:textId="77777777" w:rsidR="007D266D" w:rsidRDefault="007D266D"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6B6FD5" w14:textId="77777777" w:rsidR="007D266D" w:rsidRDefault="007D266D" w:rsidP="00213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AE1B38" w14:textId="77777777" w:rsidR="007D266D" w:rsidRDefault="007D266D" w:rsidP="00213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6E8D8" w14:textId="77777777" w:rsidR="007D266D" w:rsidRDefault="007D266D" w:rsidP="00213F59">
            <w:pPr>
              <w:pStyle w:val="TAC"/>
              <w:rPr>
                <w:rFonts w:eastAsia="Yu Mincho"/>
              </w:rPr>
            </w:pPr>
          </w:p>
        </w:tc>
      </w:tr>
      <w:tr w:rsidR="007D266D" w14:paraId="49F3278E"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E93FCCF" w14:textId="77777777" w:rsidR="007D266D" w:rsidRDefault="007D266D" w:rsidP="00213F59">
            <w:pPr>
              <w:pStyle w:val="TAC"/>
              <w:rPr>
                <w:rFonts w:eastAsiaTheme="minorEastAsia"/>
                <w:lang w:val="en-US"/>
              </w:rPr>
            </w:pPr>
            <w:r>
              <w:rPr>
                <w:rFonts w:eastAsiaTheme="minorEastAsia"/>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56432E" w14:textId="77777777" w:rsidR="007D266D" w:rsidRDefault="007D266D" w:rsidP="00213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3E5BF51B" w14:textId="77777777" w:rsidR="007D266D" w:rsidRDefault="007D266D" w:rsidP="00213F59">
            <w:pPr>
              <w:pStyle w:val="TAC"/>
              <w:rPr>
                <w:rFonts w:eastAsiaTheme="minorEastAsia"/>
                <w:lang w:val="fi-FI" w:eastAsia="ja-JP"/>
              </w:rPr>
            </w:pPr>
            <w:r>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8D6EBE4" w14:textId="77777777" w:rsidR="007D266D" w:rsidRDefault="007D266D" w:rsidP="00213F59">
            <w:pPr>
              <w:pStyle w:val="TAC"/>
              <w:rPr>
                <w:rFonts w:eastAsiaTheme="minorEastAsia"/>
                <w:lang w:val="fi-FI" w:eastAsia="ja-JP"/>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476ED"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22ED988B"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0415B0A" w14:textId="77777777" w:rsidR="007D266D" w:rsidRDefault="007D266D" w:rsidP="00213F59">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4E4A0D"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47BB022" w14:textId="77777777" w:rsidR="007D266D" w:rsidRDefault="007D266D" w:rsidP="00213F59">
            <w:pPr>
              <w:pStyle w:val="TAC"/>
              <w:rPr>
                <w:rFonts w:eastAsiaTheme="minorEastAsia"/>
                <w:lang w:val="fi-FI"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20F945" w14:textId="77777777" w:rsidR="007D266D" w:rsidRDefault="007D266D" w:rsidP="00213F59">
            <w:pPr>
              <w:pStyle w:val="TAC"/>
              <w:rPr>
                <w:rFonts w:eastAsiaTheme="minorEastAsia"/>
                <w:lang w:eastAsia="ja-JP"/>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79BB7" w14:textId="77777777" w:rsidR="007D266D" w:rsidRDefault="007D266D" w:rsidP="00213F59">
            <w:pPr>
              <w:pStyle w:val="TAC"/>
              <w:rPr>
                <w:rFonts w:eastAsiaTheme="minorEastAsia"/>
                <w:lang w:val="en-US" w:eastAsia="zh-CN"/>
              </w:rPr>
            </w:pPr>
          </w:p>
        </w:tc>
      </w:tr>
      <w:tr w:rsidR="007D266D" w14:paraId="366F83E5"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001D6E7" w14:textId="77777777" w:rsidR="007D266D" w:rsidRDefault="007D266D" w:rsidP="00213F59">
            <w:pPr>
              <w:pStyle w:val="TAC"/>
              <w:rPr>
                <w:rFonts w:eastAsiaTheme="minorEastAsia"/>
                <w:lang w:eastAsia="zh-CN"/>
              </w:rPr>
            </w:pPr>
            <w:r>
              <w:rPr>
                <w:rFonts w:eastAsiaTheme="minorEastAsia"/>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19E1D8E" w14:textId="77777777" w:rsidR="007D266D" w:rsidRDefault="007D266D" w:rsidP="00213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19E0AEEC" w14:textId="77777777" w:rsidR="007D266D" w:rsidRDefault="007D266D" w:rsidP="00213F59">
            <w:pPr>
              <w:pStyle w:val="TAC"/>
              <w:rPr>
                <w:rFonts w:eastAsiaTheme="minorEastAsia"/>
                <w:lang w:val="en-US" w:eastAsia="zh-CN"/>
              </w:rPr>
            </w:pPr>
            <w:r>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BA36182" w14:textId="77777777" w:rsidR="007D266D" w:rsidRDefault="007D266D" w:rsidP="00213F59">
            <w:pPr>
              <w:pStyle w:val="TAC"/>
              <w:rPr>
                <w:rFonts w:eastAsiaTheme="minorEastAsia"/>
                <w:lang w:val="fi-FI" w:eastAsia="ja-JP"/>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0A6E6"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0D939093"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6F23C6D3"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A8F764D"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CBA464E" w14:textId="77777777" w:rsidR="007D266D" w:rsidRDefault="007D266D" w:rsidP="00213F59">
            <w:pPr>
              <w:pStyle w:val="TAC"/>
              <w:rPr>
                <w:rFonts w:eastAsiaTheme="minorEastAsia"/>
                <w:lang w:val="en-US"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28127A" w14:textId="77777777" w:rsidR="007D266D" w:rsidRDefault="007D266D" w:rsidP="00213F59">
            <w:pPr>
              <w:pStyle w:val="TAC"/>
              <w:rPr>
                <w:rFonts w:eastAsiaTheme="minorEastAsia"/>
                <w:lang w:eastAsia="ja-JP"/>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99AC7" w14:textId="77777777" w:rsidR="007D266D" w:rsidRDefault="007D266D" w:rsidP="00213F59">
            <w:pPr>
              <w:pStyle w:val="TAC"/>
              <w:rPr>
                <w:rFonts w:eastAsiaTheme="minorEastAsia"/>
                <w:lang w:val="en-US" w:eastAsia="zh-CN"/>
              </w:rPr>
            </w:pPr>
          </w:p>
        </w:tc>
      </w:tr>
      <w:tr w:rsidR="007D266D" w14:paraId="29B73DB0"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711E076E"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80FF15C"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06AB2D91" w14:textId="77777777" w:rsidR="007D266D" w:rsidRDefault="007D266D" w:rsidP="00213F59">
            <w:pPr>
              <w:pStyle w:val="TAC"/>
              <w:rPr>
                <w:rFonts w:eastAsiaTheme="minorEastAsia"/>
                <w:lang w:eastAsia="ja-JP"/>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FFFD0AA" w14:textId="77777777" w:rsidR="007D266D" w:rsidRDefault="007D266D" w:rsidP="00213F59">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3F5046A" w14:textId="77777777" w:rsidR="007D266D" w:rsidRDefault="007D266D" w:rsidP="00213F59">
            <w:pPr>
              <w:pStyle w:val="TAC"/>
              <w:rPr>
                <w:rFonts w:eastAsiaTheme="minorEastAsia"/>
                <w:lang w:val="en-US" w:eastAsia="zh-CN"/>
              </w:rPr>
            </w:pPr>
            <w:r>
              <w:rPr>
                <w:rFonts w:eastAsiaTheme="minorEastAsia" w:hint="eastAsia"/>
                <w:lang w:val="en-US" w:eastAsia="zh-CN"/>
              </w:rPr>
              <w:t>1</w:t>
            </w:r>
          </w:p>
        </w:tc>
      </w:tr>
      <w:tr w:rsidR="007D266D" w14:paraId="37F5FCA2"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5C640FB"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1B7D84A"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4F17982" w14:textId="77777777" w:rsidR="007D266D" w:rsidRDefault="007D266D" w:rsidP="00213F59">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CF35EA" w14:textId="77777777" w:rsidR="007D266D" w:rsidRDefault="007D266D" w:rsidP="00213F59">
            <w:pPr>
              <w:pStyle w:val="TAC"/>
              <w:rPr>
                <w:rFonts w:eastAsiaTheme="minorEastAsia"/>
                <w:lang w:eastAsia="ja-JP"/>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402A3" w14:textId="77777777" w:rsidR="007D266D" w:rsidRDefault="007D266D" w:rsidP="00213F59">
            <w:pPr>
              <w:pStyle w:val="TAC"/>
              <w:rPr>
                <w:rFonts w:eastAsiaTheme="minorEastAsia"/>
                <w:lang w:val="en-US" w:eastAsia="zh-CN"/>
              </w:rPr>
            </w:pPr>
          </w:p>
        </w:tc>
      </w:tr>
      <w:tr w:rsidR="007D266D" w14:paraId="60CAD9E7" w14:textId="77777777" w:rsidTr="00213F59">
        <w:trPr>
          <w:trHeight w:val="187"/>
        </w:trPr>
        <w:tc>
          <w:tcPr>
            <w:tcW w:w="1838" w:type="dxa"/>
            <w:tcBorders>
              <w:left w:val="single" w:sz="4" w:space="0" w:color="auto"/>
              <w:bottom w:val="nil"/>
              <w:right w:val="single" w:sz="4" w:space="0" w:color="auto"/>
            </w:tcBorders>
            <w:shd w:val="clear" w:color="auto" w:fill="auto"/>
            <w:vAlign w:val="center"/>
          </w:tcPr>
          <w:p w14:paraId="72E9AF63" w14:textId="77777777" w:rsidR="007D266D" w:rsidRDefault="007D266D" w:rsidP="00213F59">
            <w:pPr>
              <w:pStyle w:val="TAC"/>
              <w:rPr>
                <w:rFonts w:eastAsiaTheme="minorEastAsia"/>
                <w:lang w:eastAsia="zh-CN"/>
              </w:rPr>
            </w:pPr>
            <w:r>
              <w:rPr>
                <w:rFonts w:eastAsiaTheme="minorEastAsia"/>
                <w:lang w:val="en-US"/>
              </w:rPr>
              <w:t>CA_n29A-n66(3A)</w:t>
            </w:r>
          </w:p>
        </w:tc>
        <w:tc>
          <w:tcPr>
            <w:tcW w:w="1835" w:type="dxa"/>
            <w:tcBorders>
              <w:left w:val="single" w:sz="4" w:space="0" w:color="auto"/>
              <w:bottom w:val="nil"/>
              <w:right w:val="single" w:sz="4" w:space="0" w:color="auto"/>
            </w:tcBorders>
            <w:shd w:val="clear" w:color="auto" w:fill="auto"/>
            <w:vAlign w:val="center"/>
          </w:tcPr>
          <w:p w14:paraId="09FA4F52" w14:textId="77777777" w:rsidR="007D266D" w:rsidRDefault="007D266D" w:rsidP="00213F59">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2C1B50F" w14:textId="77777777" w:rsidR="007D266D" w:rsidRDefault="007D266D" w:rsidP="00213F59">
            <w:pPr>
              <w:pStyle w:val="TAC"/>
              <w:rPr>
                <w:rFonts w:eastAsiaTheme="minorEastAsia"/>
                <w:lang w:val="en-US"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4BEA19" w14:textId="77777777" w:rsidR="007D266D" w:rsidRDefault="007D266D" w:rsidP="00213F59">
            <w:pPr>
              <w:pStyle w:val="TAC"/>
              <w:rPr>
                <w:rFonts w:eastAsiaTheme="minorEastAsia"/>
                <w:lang w:val="en-US" w:eastAsia="zh-CN" w:bidi="ar"/>
              </w:rPr>
            </w:pPr>
            <w:r>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7609F44"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4838E44F"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11669D4"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E6CDF9"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87888C6" w14:textId="77777777" w:rsidR="007D266D" w:rsidRDefault="007D266D" w:rsidP="00213F59">
            <w:pPr>
              <w:pStyle w:val="TAC"/>
              <w:rPr>
                <w:rFonts w:eastAsiaTheme="minorEastAsia"/>
                <w:lang w:val="en-US"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23DA11" w14:textId="77777777" w:rsidR="007D266D" w:rsidRDefault="007D266D" w:rsidP="00213F59">
            <w:pPr>
              <w:pStyle w:val="TAC"/>
              <w:rPr>
                <w:rFonts w:eastAsiaTheme="minorEastAsia"/>
                <w:lang w:val="en-US" w:eastAsia="zh-CN" w:bidi="ar"/>
              </w:rPr>
            </w:pPr>
            <w:r>
              <w:rPr>
                <w:rFonts w:eastAsiaTheme="minorEastAsia"/>
                <w:lang w:val="en-US" w:eastAsia="zh-CN" w:bidi="ar"/>
              </w:rPr>
              <w:t>CA_n66(</w:t>
            </w:r>
            <w:r>
              <w:rPr>
                <w:rFonts w:eastAsiaTheme="minorEastAsia" w:hint="eastAsia"/>
                <w:lang w:val="en-US" w:eastAsia="zh-CN" w:bidi="ar"/>
              </w:rPr>
              <w:t>3</w:t>
            </w:r>
            <w:r>
              <w:rPr>
                <w:rFonts w:eastAsiaTheme="minorEastAsia"/>
                <w:lang w:val="en-US" w:eastAsia="zh-CN" w:bidi="ar"/>
              </w:rPr>
              <w:t>A)_BCS</w:t>
            </w:r>
            <w:r>
              <w:rPr>
                <w:rFonts w:eastAsiaTheme="minorEastAsia"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17241" w14:textId="77777777" w:rsidR="007D266D" w:rsidRDefault="007D266D" w:rsidP="00213F59">
            <w:pPr>
              <w:pStyle w:val="TAC"/>
              <w:rPr>
                <w:rFonts w:eastAsiaTheme="minorEastAsia"/>
                <w:lang w:eastAsia="zh-CN"/>
              </w:rPr>
            </w:pPr>
          </w:p>
        </w:tc>
      </w:tr>
      <w:tr w:rsidR="007D266D" w14:paraId="647D808C"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99B7A1F" w14:textId="77777777" w:rsidR="007D266D" w:rsidRDefault="007D266D" w:rsidP="00213F59">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29</w:t>
            </w:r>
            <w:r>
              <w:rPr>
                <w:rFonts w:eastAsiaTheme="minorEastAsia"/>
                <w:lang w:val="sv-SE" w:eastAsia="ja-JP"/>
              </w:rPr>
              <w:t>A-</w:t>
            </w:r>
            <w:r>
              <w:rPr>
                <w:rFonts w:eastAsiaTheme="minorEastAsia" w:hint="eastAsia"/>
                <w:lang w:val="en-US" w:eastAsia="zh-CN"/>
              </w:rPr>
              <w:t>n</w:t>
            </w:r>
            <w:r>
              <w:rPr>
                <w:rFonts w:eastAsiaTheme="minorEastAsia"/>
                <w:lang w:val="en-US" w:eastAsia="zh-CN"/>
              </w:rPr>
              <w:t>70</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A8E5C7" w14:textId="77777777" w:rsidR="007D266D" w:rsidRDefault="007D266D" w:rsidP="00213F59">
            <w:pPr>
              <w:pStyle w:val="TAC"/>
              <w:rPr>
                <w:rFonts w:eastAsiaTheme="minorEastAsia"/>
                <w:lang w:val="en-US"/>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2684006D" w14:textId="77777777" w:rsidR="007D266D" w:rsidRDefault="007D266D" w:rsidP="00213F59">
            <w:pPr>
              <w:pStyle w:val="TAC"/>
              <w:rPr>
                <w:rFonts w:eastAsiaTheme="minorEastAsia"/>
                <w:lang w:val="en-US"/>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1111643" w14:textId="77777777" w:rsidR="007D266D" w:rsidRDefault="007D266D" w:rsidP="00213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FD8CF" w14:textId="77777777" w:rsidR="007D266D" w:rsidRDefault="007D266D" w:rsidP="00213F59">
            <w:pPr>
              <w:pStyle w:val="TAC"/>
              <w:rPr>
                <w:rFonts w:eastAsiaTheme="minorEastAsia"/>
                <w:lang w:eastAsia="zh-CN"/>
              </w:rPr>
            </w:pPr>
            <w:r>
              <w:rPr>
                <w:rFonts w:eastAsiaTheme="minorEastAsia" w:hint="eastAsia"/>
                <w:lang w:eastAsia="zh-CN"/>
              </w:rPr>
              <w:t>0</w:t>
            </w:r>
          </w:p>
        </w:tc>
      </w:tr>
      <w:tr w:rsidR="007D266D" w14:paraId="264E8071"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DB964BC"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C5A4D07" w14:textId="77777777" w:rsidR="007D266D" w:rsidRDefault="007D266D"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F49B904" w14:textId="77777777" w:rsidR="007D266D" w:rsidRDefault="007D266D" w:rsidP="00213F59">
            <w:pPr>
              <w:pStyle w:val="TAC"/>
              <w:rPr>
                <w:rFonts w:eastAsiaTheme="minorEastAsia"/>
                <w:lang w:val="en-US"/>
              </w:rPr>
            </w:pPr>
            <w:r>
              <w:rPr>
                <w:rFonts w:eastAsiaTheme="minorEastAsia" w:hint="eastAsia"/>
                <w:lang w:val="en-US" w:eastAsia="zh-CN"/>
              </w:rPr>
              <w:t>n</w:t>
            </w:r>
            <w:r>
              <w:rPr>
                <w:rFonts w:eastAsiaTheme="minorEastAsia"/>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A4BC67D" w14:textId="77777777" w:rsidR="007D266D" w:rsidRDefault="007D266D" w:rsidP="00213F59">
            <w:pPr>
              <w:pStyle w:val="TAC"/>
              <w:rPr>
                <w:rFonts w:eastAsiaTheme="minorEastAsia"/>
                <w:lang w:val="en-US" w:eastAsia="zh-CN"/>
              </w:rPr>
            </w:pPr>
            <w:r>
              <w:rPr>
                <w:rFonts w:eastAsiaTheme="minorEastAsia"/>
                <w:lang w:val="en-US" w:eastAsia="zh-CN" w:bidi="ar"/>
              </w:rPr>
              <w:t>5, 10, 15, 20</w:t>
            </w:r>
            <w:r>
              <w:rPr>
                <w:rFonts w:eastAsiaTheme="minorEastAsia" w:cs="Arial"/>
                <w:color w:val="000000"/>
                <w:szCs w:val="18"/>
                <w:vertAlign w:val="superscript"/>
                <w:lang w:val="en-US" w:eastAsia="zh-CN" w:bidi="ar"/>
              </w:rPr>
              <w:t>1</w:t>
            </w:r>
            <w:r>
              <w:rPr>
                <w:rFonts w:eastAsiaTheme="minorEastAsia"/>
                <w:lang w:val="en-US" w:eastAsia="zh-CN" w:bidi="ar"/>
              </w:rPr>
              <w:t>,</w:t>
            </w:r>
            <w:r>
              <w:rPr>
                <w:rFonts w:eastAsiaTheme="minorEastAsia" w:cs="Arial"/>
                <w:color w:val="000000"/>
                <w:szCs w:val="18"/>
                <w:vertAlign w:val="superscript"/>
                <w:lang w:val="en-US" w:eastAsia="zh-CN" w:bidi="ar"/>
              </w:rPr>
              <w:t xml:space="preserve">, </w:t>
            </w:r>
            <w:r>
              <w:rPr>
                <w:rFonts w:eastAsiaTheme="minorEastAsia" w:cs="Arial"/>
                <w:color w:val="000000"/>
                <w:szCs w:val="18"/>
                <w:lang w:val="en-US" w:eastAsia="zh-CN" w:bidi="ar"/>
              </w:rPr>
              <w:t>25</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A82F3" w14:textId="77777777" w:rsidR="007D266D" w:rsidRDefault="007D266D" w:rsidP="00213F59">
            <w:pPr>
              <w:pStyle w:val="TAC"/>
              <w:rPr>
                <w:rFonts w:eastAsia="Yu Mincho"/>
              </w:rPr>
            </w:pPr>
          </w:p>
        </w:tc>
      </w:tr>
      <w:tr w:rsidR="007D266D" w14:paraId="050EFE0B" w14:textId="77777777" w:rsidTr="00213F59">
        <w:trPr>
          <w:trHeight w:val="90"/>
        </w:trPr>
        <w:tc>
          <w:tcPr>
            <w:tcW w:w="1838" w:type="dxa"/>
            <w:tcBorders>
              <w:left w:val="single" w:sz="4" w:space="0" w:color="auto"/>
              <w:bottom w:val="nil"/>
              <w:right w:val="single" w:sz="4" w:space="0" w:color="auto"/>
            </w:tcBorders>
            <w:shd w:val="clear" w:color="auto" w:fill="auto"/>
            <w:vAlign w:val="center"/>
          </w:tcPr>
          <w:p w14:paraId="2CA23290" w14:textId="77777777" w:rsidR="007D266D" w:rsidRDefault="007D266D" w:rsidP="00213F5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29</w:t>
            </w:r>
            <w:r>
              <w:rPr>
                <w:rFonts w:eastAsiaTheme="minorEastAsia"/>
                <w:lang w:val="sv-SE" w:eastAsia="ja-JP"/>
              </w:rPr>
              <w:t>A-</w:t>
            </w:r>
            <w:r>
              <w:rPr>
                <w:rFonts w:eastAsiaTheme="minorEastAsia" w:hint="eastAsia"/>
                <w:lang w:val="en-US" w:eastAsia="zh-CN"/>
              </w:rPr>
              <w:t>n</w:t>
            </w:r>
            <w:r>
              <w:rPr>
                <w:rFonts w:eastAsiaTheme="minorEastAsia"/>
                <w:lang w:val="en-US" w:eastAsia="zh-CN"/>
              </w:rPr>
              <w:t>71</w:t>
            </w:r>
            <w:r>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657A8B0A" w14:textId="77777777" w:rsidR="007D266D" w:rsidRDefault="007D266D" w:rsidP="00213F59">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934D879" w14:textId="77777777" w:rsidR="007D266D" w:rsidRDefault="007D266D" w:rsidP="00213F59">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616BA0" w14:textId="77777777" w:rsidR="007D266D" w:rsidRDefault="007D266D" w:rsidP="00213F59">
            <w:pPr>
              <w:pStyle w:val="TAC"/>
              <w:rPr>
                <w:rFonts w:eastAsiaTheme="minorEastAsia"/>
                <w:lang w:val="en-US" w:eastAsia="zh-CN" w:bidi="ar"/>
              </w:rPr>
            </w:pPr>
            <w:r>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36AD8E1"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417B9FEA"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B34985B"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BC5A2EB"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807CC45" w14:textId="77777777" w:rsidR="007D266D" w:rsidRDefault="007D266D" w:rsidP="00213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w:t>
            </w:r>
            <w:r>
              <w:rPr>
                <w:rFonts w:eastAsiaTheme="minorEastAsia"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E341DB4" w14:textId="77777777" w:rsidR="007D266D" w:rsidRDefault="007D266D" w:rsidP="00213F59">
            <w:pPr>
              <w:pStyle w:val="TAC"/>
              <w:rPr>
                <w:rFonts w:eastAsiaTheme="minorEastAsia"/>
                <w:lang w:val="en-US" w:eastAsia="zh-CN" w:bidi="ar"/>
              </w:rPr>
            </w:pPr>
            <w:r>
              <w:rPr>
                <w:rFonts w:eastAsiaTheme="minorEastAsia"/>
                <w:lang w:val="en-US" w:eastAsia="zh-CN" w:bidi="ar"/>
              </w:rPr>
              <w:t>5, 10</w:t>
            </w:r>
            <w:r>
              <w:rPr>
                <w:rFonts w:eastAsiaTheme="minorEastAsia"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4436E" w14:textId="77777777" w:rsidR="007D266D" w:rsidRDefault="007D266D" w:rsidP="00213F59">
            <w:pPr>
              <w:pStyle w:val="TAC"/>
              <w:rPr>
                <w:rFonts w:eastAsiaTheme="minorEastAsia"/>
                <w:lang w:val="en-US" w:eastAsia="zh-CN"/>
              </w:rPr>
            </w:pPr>
          </w:p>
        </w:tc>
      </w:tr>
      <w:tr w:rsidR="007D266D" w14:paraId="7DDD5DB2"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EB29C64" w14:textId="77777777" w:rsidR="007D266D" w:rsidRDefault="007D266D" w:rsidP="00213F59">
            <w:pPr>
              <w:pStyle w:val="TAC"/>
              <w:rPr>
                <w:rFonts w:eastAsiaTheme="minorEastAsia"/>
                <w:lang w:val="en-US" w:eastAsia="zh-CN"/>
              </w:rPr>
            </w:pPr>
            <w:r>
              <w:rPr>
                <w:rFonts w:eastAsiaTheme="minorEastAsia"/>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65266DA3" w14:textId="77777777" w:rsidR="007D266D" w:rsidRDefault="007D266D" w:rsidP="00213F5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0E48E0BB" w14:textId="77777777" w:rsidR="007D266D" w:rsidRDefault="007D266D" w:rsidP="00213F59">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E22999" w14:textId="77777777" w:rsidR="007D266D" w:rsidRDefault="007D266D" w:rsidP="00213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286E2"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551D0FB8"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0606E73"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E7A041F"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9FD0B01" w14:textId="77777777" w:rsidR="007D266D" w:rsidRDefault="007D266D" w:rsidP="00213F59">
            <w:pPr>
              <w:pStyle w:val="TAC"/>
              <w:rPr>
                <w:rFonts w:eastAsiaTheme="minorEastAsia"/>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9BF502" w14:textId="77777777" w:rsidR="007D266D" w:rsidRDefault="007D266D" w:rsidP="00213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35126" w14:textId="77777777" w:rsidR="007D266D" w:rsidRDefault="007D266D" w:rsidP="00213F59">
            <w:pPr>
              <w:pStyle w:val="TAC"/>
              <w:rPr>
                <w:rFonts w:eastAsiaTheme="minorEastAsia"/>
                <w:lang w:val="en-US" w:eastAsia="zh-CN"/>
              </w:rPr>
            </w:pPr>
          </w:p>
        </w:tc>
      </w:tr>
      <w:tr w:rsidR="007D266D" w14:paraId="445D8FEF"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6F0FBC8" w14:textId="77777777" w:rsidR="007D266D" w:rsidRDefault="007D266D" w:rsidP="00213F59">
            <w:pPr>
              <w:pStyle w:val="TAC"/>
              <w:rPr>
                <w:rFonts w:eastAsiaTheme="minorEastAsia"/>
                <w:lang w:val="en-US" w:eastAsia="zh-CN"/>
              </w:rPr>
            </w:pPr>
            <w:r>
              <w:rPr>
                <w:rFonts w:eastAsiaTheme="minorEastAsia"/>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F7FDBF" w14:textId="77777777" w:rsidR="007D266D" w:rsidRDefault="007D266D" w:rsidP="00213F5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5CE7D46" w14:textId="77777777" w:rsidR="007D266D" w:rsidRDefault="007D266D" w:rsidP="00213F59">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DA8CE0F" w14:textId="77777777" w:rsidR="007D266D" w:rsidRDefault="007D266D" w:rsidP="00213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5D0F1"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75941544"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4678A55"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332B5CC"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B75218F" w14:textId="77777777" w:rsidR="007D266D" w:rsidRDefault="007D266D" w:rsidP="00213F59">
            <w:pPr>
              <w:pStyle w:val="TAC"/>
              <w:rPr>
                <w:rFonts w:eastAsiaTheme="minorEastAsia"/>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54B9C" w14:textId="77777777" w:rsidR="007D266D" w:rsidRDefault="007D266D" w:rsidP="00213F59">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25F71" w14:textId="77777777" w:rsidR="007D266D" w:rsidRDefault="007D266D" w:rsidP="00213F59">
            <w:pPr>
              <w:pStyle w:val="TAC"/>
              <w:rPr>
                <w:rFonts w:eastAsiaTheme="minorEastAsia"/>
                <w:lang w:val="en-US" w:eastAsia="zh-CN"/>
              </w:rPr>
            </w:pPr>
          </w:p>
        </w:tc>
      </w:tr>
    </w:tbl>
    <w:p w14:paraId="179A0F54" w14:textId="72EE14BD" w:rsidR="000A7498" w:rsidRDefault="00C65E2B"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94901" w14:textId="77777777" w:rsidR="00ED7F4B" w:rsidRDefault="00ED7F4B">
      <w:r>
        <w:separator/>
      </w:r>
    </w:p>
  </w:endnote>
  <w:endnote w:type="continuationSeparator" w:id="0">
    <w:p w14:paraId="00600980" w14:textId="77777777" w:rsidR="00ED7F4B" w:rsidRDefault="00ED7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0E383" w14:textId="77777777" w:rsidR="00ED7F4B" w:rsidRDefault="00ED7F4B">
      <w:r>
        <w:separator/>
      </w:r>
    </w:p>
  </w:footnote>
  <w:footnote w:type="continuationSeparator" w:id="0">
    <w:p w14:paraId="06CCA26D" w14:textId="77777777" w:rsidR="00ED7F4B" w:rsidRDefault="00ED7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536"/>
    <w:rsid w:val="00012E14"/>
    <w:rsid w:val="00012FA3"/>
    <w:rsid w:val="00013617"/>
    <w:rsid w:val="0001626A"/>
    <w:rsid w:val="00020BFE"/>
    <w:rsid w:val="00021EB3"/>
    <w:rsid w:val="00021EDF"/>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55B7"/>
    <w:rsid w:val="00056912"/>
    <w:rsid w:val="00056CDE"/>
    <w:rsid w:val="00062023"/>
    <w:rsid w:val="00062FC0"/>
    <w:rsid w:val="000630CD"/>
    <w:rsid w:val="000633B0"/>
    <w:rsid w:val="00064F29"/>
    <w:rsid w:val="000655A6"/>
    <w:rsid w:val="000664F7"/>
    <w:rsid w:val="0006793F"/>
    <w:rsid w:val="00070617"/>
    <w:rsid w:val="00070628"/>
    <w:rsid w:val="0007172A"/>
    <w:rsid w:val="00073320"/>
    <w:rsid w:val="00076A66"/>
    <w:rsid w:val="00080512"/>
    <w:rsid w:val="00080A09"/>
    <w:rsid w:val="00080F08"/>
    <w:rsid w:val="00083D1E"/>
    <w:rsid w:val="0008468E"/>
    <w:rsid w:val="00084A92"/>
    <w:rsid w:val="00085BFF"/>
    <w:rsid w:val="000926CB"/>
    <w:rsid w:val="00094971"/>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1299"/>
    <w:rsid w:val="000E3225"/>
    <w:rsid w:val="000E5F29"/>
    <w:rsid w:val="000F1A72"/>
    <w:rsid w:val="000F1B4F"/>
    <w:rsid w:val="000F2B29"/>
    <w:rsid w:val="000F415A"/>
    <w:rsid w:val="000F527A"/>
    <w:rsid w:val="000F5B2A"/>
    <w:rsid w:val="000F7D6A"/>
    <w:rsid w:val="00105BD3"/>
    <w:rsid w:val="00107FB5"/>
    <w:rsid w:val="00115405"/>
    <w:rsid w:val="00116B15"/>
    <w:rsid w:val="00130673"/>
    <w:rsid w:val="00131B05"/>
    <w:rsid w:val="00133525"/>
    <w:rsid w:val="00135566"/>
    <w:rsid w:val="00140045"/>
    <w:rsid w:val="0014133E"/>
    <w:rsid w:val="00142C53"/>
    <w:rsid w:val="00144A4B"/>
    <w:rsid w:val="00146480"/>
    <w:rsid w:val="00147C95"/>
    <w:rsid w:val="00153C2F"/>
    <w:rsid w:val="001556B0"/>
    <w:rsid w:val="0015591D"/>
    <w:rsid w:val="00164FF5"/>
    <w:rsid w:val="00165C43"/>
    <w:rsid w:val="001674F8"/>
    <w:rsid w:val="00170745"/>
    <w:rsid w:val="00175328"/>
    <w:rsid w:val="001766EB"/>
    <w:rsid w:val="00177B96"/>
    <w:rsid w:val="00180306"/>
    <w:rsid w:val="00181880"/>
    <w:rsid w:val="00183F32"/>
    <w:rsid w:val="00184807"/>
    <w:rsid w:val="00184B9B"/>
    <w:rsid w:val="00185F44"/>
    <w:rsid w:val="001912B0"/>
    <w:rsid w:val="001926D0"/>
    <w:rsid w:val="001929E1"/>
    <w:rsid w:val="001964DD"/>
    <w:rsid w:val="00197D08"/>
    <w:rsid w:val="001A0B48"/>
    <w:rsid w:val="001A0FBB"/>
    <w:rsid w:val="001A4C42"/>
    <w:rsid w:val="001A5549"/>
    <w:rsid w:val="001A7420"/>
    <w:rsid w:val="001B1711"/>
    <w:rsid w:val="001B288B"/>
    <w:rsid w:val="001B5F66"/>
    <w:rsid w:val="001B6119"/>
    <w:rsid w:val="001B6637"/>
    <w:rsid w:val="001C21C3"/>
    <w:rsid w:val="001C2A22"/>
    <w:rsid w:val="001C669E"/>
    <w:rsid w:val="001C6D19"/>
    <w:rsid w:val="001C6FA8"/>
    <w:rsid w:val="001C7828"/>
    <w:rsid w:val="001D00A9"/>
    <w:rsid w:val="001D02C2"/>
    <w:rsid w:val="001D20F1"/>
    <w:rsid w:val="001D7E65"/>
    <w:rsid w:val="001E0349"/>
    <w:rsid w:val="001E0E29"/>
    <w:rsid w:val="001E366B"/>
    <w:rsid w:val="001E7B42"/>
    <w:rsid w:val="001F017D"/>
    <w:rsid w:val="001F0C1D"/>
    <w:rsid w:val="001F1132"/>
    <w:rsid w:val="001F168B"/>
    <w:rsid w:val="001F51AF"/>
    <w:rsid w:val="00201B19"/>
    <w:rsid w:val="0020247B"/>
    <w:rsid w:val="002044CC"/>
    <w:rsid w:val="00205C8E"/>
    <w:rsid w:val="002074D2"/>
    <w:rsid w:val="0022655A"/>
    <w:rsid w:val="0022671A"/>
    <w:rsid w:val="00226DFD"/>
    <w:rsid w:val="00227696"/>
    <w:rsid w:val="00227C3C"/>
    <w:rsid w:val="002344EA"/>
    <w:rsid w:val="002347A2"/>
    <w:rsid w:val="00234B8A"/>
    <w:rsid w:val="00235F53"/>
    <w:rsid w:val="00237EDF"/>
    <w:rsid w:val="002424DB"/>
    <w:rsid w:val="002469AB"/>
    <w:rsid w:val="00251396"/>
    <w:rsid w:val="002521E0"/>
    <w:rsid w:val="00253B7F"/>
    <w:rsid w:val="0025419E"/>
    <w:rsid w:val="00255D31"/>
    <w:rsid w:val="00255F1F"/>
    <w:rsid w:val="00256142"/>
    <w:rsid w:val="0026227E"/>
    <w:rsid w:val="00265281"/>
    <w:rsid w:val="002662AE"/>
    <w:rsid w:val="00266621"/>
    <w:rsid w:val="002675F0"/>
    <w:rsid w:val="002678AD"/>
    <w:rsid w:val="00270C16"/>
    <w:rsid w:val="00285243"/>
    <w:rsid w:val="00286B28"/>
    <w:rsid w:val="002878FF"/>
    <w:rsid w:val="00290004"/>
    <w:rsid w:val="00290CCB"/>
    <w:rsid w:val="00291C6B"/>
    <w:rsid w:val="00292F91"/>
    <w:rsid w:val="00293F45"/>
    <w:rsid w:val="00294DBF"/>
    <w:rsid w:val="002A2DD3"/>
    <w:rsid w:val="002A2DE4"/>
    <w:rsid w:val="002A4109"/>
    <w:rsid w:val="002A6025"/>
    <w:rsid w:val="002A6B43"/>
    <w:rsid w:val="002B46EE"/>
    <w:rsid w:val="002B6339"/>
    <w:rsid w:val="002B7853"/>
    <w:rsid w:val="002C1BC4"/>
    <w:rsid w:val="002C23FE"/>
    <w:rsid w:val="002C2FBB"/>
    <w:rsid w:val="002C64AB"/>
    <w:rsid w:val="002D08B2"/>
    <w:rsid w:val="002D1A16"/>
    <w:rsid w:val="002D1D1F"/>
    <w:rsid w:val="002D3240"/>
    <w:rsid w:val="002D67D3"/>
    <w:rsid w:val="002D6C45"/>
    <w:rsid w:val="002D7F39"/>
    <w:rsid w:val="002E00EE"/>
    <w:rsid w:val="002E1E8A"/>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1501"/>
    <w:rsid w:val="0032444E"/>
    <w:rsid w:val="003323A3"/>
    <w:rsid w:val="003366C0"/>
    <w:rsid w:val="00343199"/>
    <w:rsid w:val="00346EE9"/>
    <w:rsid w:val="00352AF9"/>
    <w:rsid w:val="003532C2"/>
    <w:rsid w:val="0035462D"/>
    <w:rsid w:val="00355195"/>
    <w:rsid w:val="00355775"/>
    <w:rsid w:val="0035666F"/>
    <w:rsid w:val="00357CA9"/>
    <w:rsid w:val="003632DB"/>
    <w:rsid w:val="0036386C"/>
    <w:rsid w:val="00365565"/>
    <w:rsid w:val="0036607E"/>
    <w:rsid w:val="00366350"/>
    <w:rsid w:val="003676C6"/>
    <w:rsid w:val="00371256"/>
    <w:rsid w:val="00371642"/>
    <w:rsid w:val="00373917"/>
    <w:rsid w:val="00373A7E"/>
    <w:rsid w:val="0037422A"/>
    <w:rsid w:val="00374CD8"/>
    <w:rsid w:val="003765B8"/>
    <w:rsid w:val="00377B9B"/>
    <w:rsid w:val="00377F41"/>
    <w:rsid w:val="00380A16"/>
    <w:rsid w:val="00381B11"/>
    <w:rsid w:val="0038668F"/>
    <w:rsid w:val="003867DF"/>
    <w:rsid w:val="003904ED"/>
    <w:rsid w:val="00390E29"/>
    <w:rsid w:val="003951FC"/>
    <w:rsid w:val="003979F4"/>
    <w:rsid w:val="003A1D05"/>
    <w:rsid w:val="003A298D"/>
    <w:rsid w:val="003A2F4A"/>
    <w:rsid w:val="003A3227"/>
    <w:rsid w:val="003A34A4"/>
    <w:rsid w:val="003A51C7"/>
    <w:rsid w:val="003A6567"/>
    <w:rsid w:val="003A7EDE"/>
    <w:rsid w:val="003B1BCF"/>
    <w:rsid w:val="003B2E53"/>
    <w:rsid w:val="003B5B15"/>
    <w:rsid w:val="003B744A"/>
    <w:rsid w:val="003C11BA"/>
    <w:rsid w:val="003C3971"/>
    <w:rsid w:val="003C4EA6"/>
    <w:rsid w:val="003D3984"/>
    <w:rsid w:val="003D477E"/>
    <w:rsid w:val="003D4CDA"/>
    <w:rsid w:val="003D597C"/>
    <w:rsid w:val="003E061C"/>
    <w:rsid w:val="003E1D7C"/>
    <w:rsid w:val="003E2744"/>
    <w:rsid w:val="003E7C92"/>
    <w:rsid w:val="003F29B2"/>
    <w:rsid w:val="003F2FF1"/>
    <w:rsid w:val="003F32B9"/>
    <w:rsid w:val="003F40B4"/>
    <w:rsid w:val="0040052F"/>
    <w:rsid w:val="0040336C"/>
    <w:rsid w:val="004039DF"/>
    <w:rsid w:val="00407131"/>
    <w:rsid w:val="00411E24"/>
    <w:rsid w:val="00412785"/>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1E0B"/>
    <w:rsid w:val="004425A0"/>
    <w:rsid w:val="0044347C"/>
    <w:rsid w:val="0044690C"/>
    <w:rsid w:val="00447DFE"/>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126"/>
    <w:rsid w:val="004C2D23"/>
    <w:rsid w:val="004C3219"/>
    <w:rsid w:val="004C39DE"/>
    <w:rsid w:val="004C3C82"/>
    <w:rsid w:val="004C4092"/>
    <w:rsid w:val="004C6989"/>
    <w:rsid w:val="004C6D0B"/>
    <w:rsid w:val="004C6F0F"/>
    <w:rsid w:val="004D2C40"/>
    <w:rsid w:val="004D3578"/>
    <w:rsid w:val="004D4EBE"/>
    <w:rsid w:val="004D64AF"/>
    <w:rsid w:val="004D67B7"/>
    <w:rsid w:val="004E1F5C"/>
    <w:rsid w:val="004E213A"/>
    <w:rsid w:val="004E5D1E"/>
    <w:rsid w:val="004E6050"/>
    <w:rsid w:val="004E6DD5"/>
    <w:rsid w:val="004F0988"/>
    <w:rsid w:val="004F2BC0"/>
    <w:rsid w:val="004F3340"/>
    <w:rsid w:val="004F34FE"/>
    <w:rsid w:val="004F5A3F"/>
    <w:rsid w:val="00500F0E"/>
    <w:rsid w:val="00501F25"/>
    <w:rsid w:val="00503877"/>
    <w:rsid w:val="00504186"/>
    <w:rsid w:val="00504A23"/>
    <w:rsid w:val="005051C2"/>
    <w:rsid w:val="00510636"/>
    <w:rsid w:val="00511AEF"/>
    <w:rsid w:val="00512C26"/>
    <w:rsid w:val="00514585"/>
    <w:rsid w:val="005163EA"/>
    <w:rsid w:val="00517655"/>
    <w:rsid w:val="005207BA"/>
    <w:rsid w:val="00524023"/>
    <w:rsid w:val="0052549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0E48"/>
    <w:rsid w:val="005624C9"/>
    <w:rsid w:val="00563205"/>
    <w:rsid w:val="00565087"/>
    <w:rsid w:val="00566E18"/>
    <w:rsid w:val="0056748F"/>
    <w:rsid w:val="00575F35"/>
    <w:rsid w:val="00577F70"/>
    <w:rsid w:val="00585BB7"/>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3C88"/>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2714"/>
    <w:rsid w:val="006136B3"/>
    <w:rsid w:val="00614FDF"/>
    <w:rsid w:val="00621574"/>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5562E"/>
    <w:rsid w:val="006608D1"/>
    <w:rsid w:val="00662CE2"/>
    <w:rsid w:val="00663941"/>
    <w:rsid w:val="0066396D"/>
    <w:rsid w:val="00666BD6"/>
    <w:rsid w:val="00670333"/>
    <w:rsid w:val="00670DE2"/>
    <w:rsid w:val="00681A0A"/>
    <w:rsid w:val="00681D4E"/>
    <w:rsid w:val="00683204"/>
    <w:rsid w:val="006838EF"/>
    <w:rsid w:val="00685CD9"/>
    <w:rsid w:val="00686A96"/>
    <w:rsid w:val="0068702E"/>
    <w:rsid w:val="00690D51"/>
    <w:rsid w:val="00693394"/>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3806"/>
    <w:rsid w:val="006C3D95"/>
    <w:rsid w:val="006C5587"/>
    <w:rsid w:val="006C652D"/>
    <w:rsid w:val="006D2A93"/>
    <w:rsid w:val="006D33D6"/>
    <w:rsid w:val="006D34F1"/>
    <w:rsid w:val="006D5ECE"/>
    <w:rsid w:val="006D698C"/>
    <w:rsid w:val="006D72A8"/>
    <w:rsid w:val="006E0389"/>
    <w:rsid w:val="006E215E"/>
    <w:rsid w:val="006E3BA0"/>
    <w:rsid w:val="006E5C86"/>
    <w:rsid w:val="006E6CBE"/>
    <w:rsid w:val="006E7CA8"/>
    <w:rsid w:val="006F2860"/>
    <w:rsid w:val="006F2970"/>
    <w:rsid w:val="006F6B30"/>
    <w:rsid w:val="006F7279"/>
    <w:rsid w:val="0070013B"/>
    <w:rsid w:val="00700D15"/>
    <w:rsid w:val="00701116"/>
    <w:rsid w:val="00702BB9"/>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30FB"/>
    <w:rsid w:val="00734A5B"/>
    <w:rsid w:val="00737772"/>
    <w:rsid w:val="0074026F"/>
    <w:rsid w:val="00740BF2"/>
    <w:rsid w:val="0074178E"/>
    <w:rsid w:val="007423B2"/>
    <w:rsid w:val="007429F6"/>
    <w:rsid w:val="00744E76"/>
    <w:rsid w:val="00744F16"/>
    <w:rsid w:val="0074559A"/>
    <w:rsid w:val="00746E59"/>
    <w:rsid w:val="00747976"/>
    <w:rsid w:val="007551D0"/>
    <w:rsid w:val="00756850"/>
    <w:rsid w:val="00756B16"/>
    <w:rsid w:val="0075732D"/>
    <w:rsid w:val="007578D1"/>
    <w:rsid w:val="00760E26"/>
    <w:rsid w:val="0076696C"/>
    <w:rsid w:val="00766FDC"/>
    <w:rsid w:val="00767A50"/>
    <w:rsid w:val="00770394"/>
    <w:rsid w:val="007711FF"/>
    <w:rsid w:val="00771E04"/>
    <w:rsid w:val="0077467A"/>
    <w:rsid w:val="00774DA4"/>
    <w:rsid w:val="00781F0F"/>
    <w:rsid w:val="0078491D"/>
    <w:rsid w:val="007912DA"/>
    <w:rsid w:val="00794C89"/>
    <w:rsid w:val="00795768"/>
    <w:rsid w:val="00796C91"/>
    <w:rsid w:val="00796E96"/>
    <w:rsid w:val="007A1F03"/>
    <w:rsid w:val="007A3135"/>
    <w:rsid w:val="007A3456"/>
    <w:rsid w:val="007A43FA"/>
    <w:rsid w:val="007A5F94"/>
    <w:rsid w:val="007A6F95"/>
    <w:rsid w:val="007B3F21"/>
    <w:rsid w:val="007B600E"/>
    <w:rsid w:val="007B6E46"/>
    <w:rsid w:val="007B7933"/>
    <w:rsid w:val="007C3629"/>
    <w:rsid w:val="007C5C1C"/>
    <w:rsid w:val="007C5D96"/>
    <w:rsid w:val="007C78E3"/>
    <w:rsid w:val="007D0B51"/>
    <w:rsid w:val="007D1DB0"/>
    <w:rsid w:val="007D266D"/>
    <w:rsid w:val="007D5646"/>
    <w:rsid w:val="007E02B7"/>
    <w:rsid w:val="007E069B"/>
    <w:rsid w:val="007E1054"/>
    <w:rsid w:val="007E1329"/>
    <w:rsid w:val="007E2138"/>
    <w:rsid w:val="007E3C35"/>
    <w:rsid w:val="007F0549"/>
    <w:rsid w:val="007F0F4A"/>
    <w:rsid w:val="007F6AAC"/>
    <w:rsid w:val="00800977"/>
    <w:rsid w:val="00800A27"/>
    <w:rsid w:val="00800B3D"/>
    <w:rsid w:val="00800EBE"/>
    <w:rsid w:val="00801C64"/>
    <w:rsid w:val="00802583"/>
    <w:rsid w:val="008028A4"/>
    <w:rsid w:val="00802BCF"/>
    <w:rsid w:val="0080426F"/>
    <w:rsid w:val="008141D0"/>
    <w:rsid w:val="00814A63"/>
    <w:rsid w:val="00815F3C"/>
    <w:rsid w:val="00816C58"/>
    <w:rsid w:val="008175F0"/>
    <w:rsid w:val="00817C91"/>
    <w:rsid w:val="008216D3"/>
    <w:rsid w:val="00821714"/>
    <w:rsid w:val="00821773"/>
    <w:rsid w:val="00824A83"/>
    <w:rsid w:val="008252A3"/>
    <w:rsid w:val="00825E67"/>
    <w:rsid w:val="00827FFE"/>
    <w:rsid w:val="00830747"/>
    <w:rsid w:val="00831920"/>
    <w:rsid w:val="00835ED6"/>
    <w:rsid w:val="00837005"/>
    <w:rsid w:val="0083797C"/>
    <w:rsid w:val="00840033"/>
    <w:rsid w:val="00840A94"/>
    <w:rsid w:val="00840EBD"/>
    <w:rsid w:val="0084195D"/>
    <w:rsid w:val="00841EDE"/>
    <w:rsid w:val="00842B3E"/>
    <w:rsid w:val="008447C6"/>
    <w:rsid w:val="0084555B"/>
    <w:rsid w:val="0084655D"/>
    <w:rsid w:val="0084687D"/>
    <w:rsid w:val="00850C2D"/>
    <w:rsid w:val="00856C74"/>
    <w:rsid w:val="00860035"/>
    <w:rsid w:val="00861158"/>
    <w:rsid w:val="00864D83"/>
    <w:rsid w:val="008653EA"/>
    <w:rsid w:val="00865B52"/>
    <w:rsid w:val="008666D7"/>
    <w:rsid w:val="00870374"/>
    <w:rsid w:val="00870A1C"/>
    <w:rsid w:val="00873660"/>
    <w:rsid w:val="00874E4C"/>
    <w:rsid w:val="00875A41"/>
    <w:rsid w:val="008768CA"/>
    <w:rsid w:val="00877871"/>
    <w:rsid w:val="00880474"/>
    <w:rsid w:val="008804B2"/>
    <w:rsid w:val="008804E1"/>
    <w:rsid w:val="008870E7"/>
    <w:rsid w:val="00893302"/>
    <w:rsid w:val="0089335E"/>
    <w:rsid w:val="00894D92"/>
    <w:rsid w:val="00897606"/>
    <w:rsid w:val="008A2D03"/>
    <w:rsid w:val="008A3152"/>
    <w:rsid w:val="008A57D2"/>
    <w:rsid w:val="008B122D"/>
    <w:rsid w:val="008B1FCB"/>
    <w:rsid w:val="008B431B"/>
    <w:rsid w:val="008C1134"/>
    <w:rsid w:val="008C384C"/>
    <w:rsid w:val="008D0D37"/>
    <w:rsid w:val="008D2F71"/>
    <w:rsid w:val="008E0569"/>
    <w:rsid w:val="008E0889"/>
    <w:rsid w:val="008E09DD"/>
    <w:rsid w:val="008E16B2"/>
    <w:rsid w:val="008E21AE"/>
    <w:rsid w:val="008E3753"/>
    <w:rsid w:val="008E3B40"/>
    <w:rsid w:val="008E4049"/>
    <w:rsid w:val="008E4C35"/>
    <w:rsid w:val="008E54ED"/>
    <w:rsid w:val="008E563B"/>
    <w:rsid w:val="008F054B"/>
    <w:rsid w:val="008F1943"/>
    <w:rsid w:val="008F1E14"/>
    <w:rsid w:val="008F218C"/>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3412"/>
    <w:rsid w:val="009345C1"/>
    <w:rsid w:val="00935ABF"/>
    <w:rsid w:val="00935C68"/>
    <w:rsid w:val="00942EC2"/>
    <w:rsid w:val="00945292"/>
    <w:rsid w:val="00946FCA"/>
    <w:rsid w:val="009470EA"/>
    <w:rsid w:val="009514B7"/>
    <w:rsid w:val="00951800"/>
    <w:rsid w:val="0095401D"/>
    <w:rsid w:val="00960CCD"/>
    <w:rsid w:val="00961F6D"/>
    <w:rsid w:val="009652EC"/>
    <w:rsid w:val="009653EE"/>
    <w:rsid w:val="00971561"/>
    <w:rsid w:val="00973028"/>
    <w:rsid w:val="009776AD"/>
    <w:rsid w:val="009802C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2A7C"/>
    <w:rsid w:val="009C7A7B"/>
    <w:rsid w:val="009D11C8"/>
    <w:rsid w:val="009D1F03"/>
    <w:rsid w:val="009D3A71"/>
    <w:rsid w:val="009D5738"/>
    <w:rsid w:val="009E0116"/>
    <w:rsid w:val="009E16C4"/>
    <w:rsid w:val="009E3411"/>
    <w:rsid w:val="009E6CB8"/>
    <w:rsid w:val="009E72C5"/>
    <w:rsid w:val="009E751B"/>
    <w:rsid w:val="009E77AB"/>
    <w:rsid w:val="009F1326"/>
    <w:rsid w:val="009F37B7"/>
    <w:rsid w:val="009F68A3"/>
    <w:rsid w:val="009F6992"/>
    <w:rsid w:val="00A02155"/>
    <w:rsid w:val="00A07AED"/>
    <w:rsid w:val="00A10F02"/>
    <w:rsid w:val="00A1115A"/>
    <w:rsid w:val="00A126B2"/>
    <w:rsid w:val="00A12C0B"/>
    <w:rsid w:val="00A164B4"/>
    <w:rsid w:val="00A17369"/>
    <w:rsid w:val="00A219AA"/>
    <w:rsid w:val="00A22061"/>
    <w:rsid w:val="00A25065"/>
    <w:rsid w:val="00A2601C"/>
    <w:rsid w:val="00A26956"/>
    <w:rsid w:val="00A27486"/>
    <w:rsid w:val="00A277C1"/>
    <w:rsid w:val="00A33C2E"/>
    <w:rsid w:val="00A34E0C"/>
    <w:rsid w:val="00A35439"/>
    <w:rsid w:val="00A36778"/>
    <w:rsid w:val="00A42C7F"/>
    <w:rsid w:val="00A45570"/>
    <w:rsid w:val="00A5154D"/>
    <w:rsid w:val="00A53724"/>
    <w:rsid w:val="00A5385A"/>
    <w:rsid w:val="00A56066"/>
    <w:rsid w:val="00A60227"/>
    <w:rsid w:val="00A6241B"/>
    <w:rsid w:val="00A638FD"/>
    <w:rsid w:val="00A646EE"/>
    <w:rsid w:val="00A66264"/>
    <w:rsid w:val="00A70DA1"/>
    <w:rsid w:val="00A73129"/>
    <w:rsid w:val="00A74C68"/>
    <w:rsid w:val="00A75606"/>
    <w:rsid w:val="00A75B0F"/>
    <w:rsid w:val="00A77CDE"/>
    <w:rsid w:val="00A815F8"/>
    <w:rsid w:val="00A82346"/>
    <w:rsid w:val="00A830D1"/>
    <w:rsid w:val="00A84A65"/>
    <w:rsid w:val="00A90F2A"/>
    <w:rsid w:val="00A92350"/>
    <w:rsid w:val="00A92BA1"/>
    <w:rsid w:val="00A932D4"/>
    <w:rsid w:val="00A94DD9"/>
    <w:rsid w:val="00A96846"/>
    <w:rsid w:val="00A97C23"/>
    <w:rsid w:val="00AA3B91"/>
    <w:rsid w:val="00AA3D25"/>
    <w:rsid w:val="00AA7FAB"/>
    <w:rsid w:val="00AB3EA7"/>
    <w:rsid w:val="00AB4334"/>
    <w:rsid w:val="00AC1709"/>
    <w:rsid w:val="00AC34CA"/>
    <w:rsid w:val="00AC49EF"/>
    <w:rsid w:val="00AC6BC6"/>
    <w:rsid w:val="00AD00C0"/>
    <w:rsid w:val="00AD04CF"/>
    <w:rsid w:val="00AD5BF3"/>
    <w:rsid w:val="00AE479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3014A"/>
    <w:rsid w:val="00B303FE"/>
    <w:rsid w:val="00B33B71"/>
    <w:rsid w:val="00B34EB2"/>
    <w:rsid w:val="00B37F25"/>
    <w:rsid w:val="00B43C58"/>
    <w:rsid w:val="00B46B3D"/>
    <w:rsid w:val="00B51DB4"/>
    <w:rsid w:val="00B53518"/>
    <w:rsid w:val="00B54274"/>
    <w:rsid w:val="00B63163"/>
    <w:rsid w:val="00B643E6"/>
    <w:rsid w:val="00B66363"/>
    <w:rsid w:val="00B663A6"/>
    <w:rsid w:val="00B67D8C"/>
    <w:rsid w:val="00B70977"/>
    <w:rsid w:val="00B71147"/>
    <w:rsid w:val="00B711A5"/>
    <w:rsid w:val="00B712B7"/>
    <w:rsid w:val="00B714EB"/>
    <w:rsid w:val="00B77C7E"/>
    <w:rsid w:val="00B80C2D"/>
    <w:rsid w:val="00B8105C"/>
    <w:rsid w:val="00B81737"/>
    <w:rsid w:val="00B8296C"/>
    <w:rsid w:val="00B82C16"/>
    <w:rsid w:val="00B83F51"/>
    <w:rsid w:val="00B8490C"/>
    <w:rsid w:val="00B87F96"/>
    <w:rsid w:val="00B90A6E"/>
    <w:rsid w:val="00B925D0"/>
    <w:rsid w:val="00B93086"/>
    <w:rsid w:val="00B970C2"/>
    <w:rsid w:val="00BA19ED"/>
    <w:rsid w:val="00BA1BC7"/>
    <w:rsid w:val="00BA2C6A"/>
    <w:rsid w:val="00BA322E"/>
    <w:rsid w:val="00BA4B8D"/>
    <w:rsid w:val="00BA701E"/>
    <w:rsid w:val="00BA7435"/>
    <w:rsid w:val="00BA7BAC"/>
    <w:rsid w:val="00BB14DF"/>
    <w:rsid w:val="00BB3433"/>
    <w:rsid w:val="00BC0F0A"/>
    <w:rsid w:val="00BC0F7D"/>
    <w:rsid w:val="00BC2652"/>
    <w:rsid w:val="00BC2754"/>
    <w:rsid w:val="00BC4296"/>
    <w:rsid w:val="00BC447D"/>
    <w:rsid w:val="00BC50D3"/>
    <w:rsid w:val="00BC5BA9"/>
    <w:rsid w:val="00BD05A4"/>
    <w:rsid w:val="00BD173B"/>
    <w:rsid w:val="00BD7A18"/>
    <w:rsid w:val="00BD7D31"/>
    <w:rsid w:val="00BE12D8"/>
    <w:rsid w:val="00BE2D7D"/>
    <w:rsid w:val="00BE2DBE"/>
    <w:rsid w:val="00BE3255"/>
    <w:rsid w:val="00BE48AA"/>
    <w:rsid w:val="00BE68E9"/>
    <w:rsid w:val="00BF128E"/>
    <w:rsid w:val="00BF1CE1"/>
    <w:rsid w:val="00BF3118"/>
    <w:rsid w:val="00C02831"/>
    <w:rsid w:val="00C031C4"/>
    <w:rsid w:val="00C074DD"/>
    <w:rsid w:val="00C07BA7"/>
    <w:rsid w:val="00C11B2C"/>
    <w:rsid w:val="00C13D46"/>
    <w:rsid w:val="00C1496A"/>
    <w:rsid w:val="00C15D79"/>
    <w:rsid w:val="00C16C72"/>
    <w:rsid w:val="00C17C2B"/>
    <w:rsid w:val="00C17E82"/>
    <w:rsid w:val="00C21EEF"/>
    <w:rsid w:val="00C30B30"/>
    <w:rsid w:val="00C31CA5"/>
    <w:rsid w:val="00C33079"/>
    <w:rsid w:val="00C379D2"/>
    <w:rsid w:val="00C41C92"/>
    <w:rsid w:val="00C4254E"/>
    <w:rsid w:val="00C44650"/>
    <w:rsid w:val="00C45231"/>
    <w:rsid w:val="00C4666C"/>
    <w:rsid w:val="00C46AD5"/>
    <w:rsid w:val="00C47A87"/>
    <w:rsid w:val="00C50AF9"/>
    <w:rsid w:val="00C5376B"/>
    <w:rsid w:val="00C61C59"/>
    <w:rsid w:val="00C62EEC"/>
    <w:rsid w:val="00C63AF3"/>
    <w:rsid w:val="00C64B87"/>
    <w:rsid w:val="00C65E2B"/>
    <w:rsid w:val="00C67543"/>
    <w:rsid w:val="00C72833"/>
    <w:rsid w:val="00C74492"/>
    <w:rsid w:val="00C75618"/>
    <w:rsid w:val="00C766F2"/>
    <w:rsid w:val="00C76BA9"/>
    <w:rsid w:val="00C76E73"/>
    <w:rsid w:val="00C775A9"/>
    <w:rsid w:val="00C80F1D"/>
    <w:rsid w:val="00C828BB"/>
    <w:rsid w:val="00C86534"/>
    <w:rsid w:val="00C9150B"/>
    <w:rsid w:val="00C92603"/>
    <w:rsid w:val="00C93F40"/>
    <w:rsid w:val="00C95976"/>
    <w:rsid w:val="00CA3D0C"/>
    <w:rsid w:val="00CB116D"/>
    <w:rsid w:val="00CB17F5"/>
    <w:rsid w:val="00CB522C"/>
    <w:rsid w:val="00CB6EAC"/>
    <w:rsid w:val="00CC3110"/>
    <w:rsid w:val="00CC36C3"/>
    <w:rsid w:val="00CC4BEE"/>
    <w:rsid w:val="00CC63D0"/>
    <w:rsid w:val="00CC7E53"/>
    <w:rsid w:val="00CD3C06"/>
    <w:rsid w:val="00CD4352"/>
    <w:rsid w:val="00CD6E91"/>
    <w:rsid w:val="00CE3201"/>
    <w:rsid w:val="00CE34F1"/>
    <w:rsid w:val="00CE5014"/>
    <w:rsid w:val="00CE56A1"/>
    <w:rsid w:val="00CE5E8F"/>
    <w:rsid w:val="00CE62E0"/>
    <w:rsid w:val="00CE65FB"/>
    <w:rsid w:val="00CE660B"/>
    <w:rsid w:val="00CF0C86"/>
    <w:rsid w:val="00CF2C5F"/>
    <w:rsid w:val="00CF5505"/>
    <w:rsid w:val="00CF5B69"/>
    <w:rsid w:val="00CF7A35"/>
    <w:rsid w:val="00D02B49"/>
    <w:rsid w:val="00D06067"/>
    <w:rsid w:val="00D060B9"/>
    <w:rsid w:val="00D07454"/>
    <w:rsid w:val="00D10C0D"/>
    <w:rsid w:val="00D15E25"/>
    <w:rsid w:val="00D16AE7"/>
    <w:rsid w:val="00D17828"/>
    <w:rsid w:val="00D220EA"/>
    <w:rsid w:val="00D232D5"/>
    <w:rsid w:val="00D2600C"/>
    <w:rsid w:val="00D26113"/>
    <w:rsid w:val="00D27A71"/>
    <w:rsid w:val="00D27BA5"/>
    <w:rsid w:val="00D325DA"/>
    <w:rsid w:val="00D3653E"/>
    <w:rsid w:val="00D37AEB"/>
    <w:rsid w:val="00D41F6A"/>
    <w:rsid w:val="00D45160"/>
    <w:rsid w:val="00D47563"/>
    <w:rsid w:val="00D47564"/>
    <w:rsid w:val="00D47D6A"/>
    <w:rsid w:val="00D510BE"/>
    <w:rsid w:val="00D525D9"/>
    <w:rsid w:val="00D550CE"/>
    <w:rsid w:val="00D555BD"/>
    <w:rsid w:val="00D56FB7"/>
    <w:rsid w:val="00D575AA"/>
    <w:rsid w:val="00D57972"/>
    <w:rsid w:val="00D63064"/>
    <w:rsid w:val="00D64B61"/>
    <w:rsid w:val="00D66524"/>
    <w:rsid w:val="00D675A9"/>
    <w:rsid w:val="00D738D6"/>
    <w:rsid w:val="00D7408D"/>
    <w:rsid w:val="00D755EB"/>
    <w:rsid w:val="00D76048"/>
    <w:rsid w:val="00D81725"/>
    <w:rsid w:val="00D8287D"/>
    <w:rsid w:val="00D8358A"/>
    <w:rsid w:val="00D83788"/>
    <w:rsid w:val="00D8581A"/>
    <w:rsid w:val="00D861FE"/>
    <w:rsid w:val="00D87E00"/>
    <w:rsid w:val="00D90715"/>
    <w:rsid w:val="00D9134D"/>
    <w:rsid w:val="00D92E8D"/>
    <w:rsid w:val="00D94952"/>
    <w:rsid w:val="00D95DBC"/>
    <w:rsid w:val="00D976D5"/>
    <w:rsid w:val="00DA075B"/>
    <w:rsid w:val="00DA0EBA"/>
    <w:rsid w:val="00DA167B"/>
    <w:rsid w:val="00DA3494"/>
    <w:rsid w:val="00DA3E85"/>
    <w:rsid w:val="00DA4771"/>
    <w:rsid w:val="00DA5A0E"/>
    <w:rsid w:val="00DA7829"/>
    <w:rsid w:val="00DA7A03"/>
    <w:rsid w:val="00DB1818"/>
    <w:rsid w:val="00DB3B54"/>
    <w:rsid w:val="00DB4058"/>
    <w:rsid w:val="00DB6623"/>
    <w:rsid w:val="00DB73BE"/>
    <w:rsid w:val="00DB7D21"/>
    <w:rsid w:val="00DC13E5"/>
    <w:rsid w:val="00DC2AFA"/>
    <w:rsid w:val="00DC309B"/>
    <w:rsid w:val="00DC4334"/>
    <w:rsid w:val="00DC4DA2"/>
    <w:rsid w:val="00DC58B8"/>
    <w:rsid w:val="00DD08A9"/>
    <w:rsid w:val="00DD1977"/>
    <w:rsid w:val="00DD2875"/>
    <w:rsid w:val="00DD2F8C"/>
    <w:rsid w:val="00DD3C0E"/>
    <w:rsid w:val="00DD3EAF"/>
    <w:rsid w:val="00DD4C17"/>
    <w:rsid w:val="00DD5691"/>
    <w:rsid w:val="00DD70AA"/>
    <w:rsid w:val="00DD74A5"/>
    <w:rsid w:val="00DD7739"/>
    <w:rsid w:val="00DE09FA"/>
    <w:rsid w:val="00DE1DA0"/>
    <w:rsid w:val="00DE5782"/>
    <w:rsid w:val="00DE7B4C"/>
    <w:rsid w:val="00DF21B7"/>
    <w:rsid w:val="00DF24EF"/>
    <w:rsid w:val="00DF2B1F"/>
    <w:rsid w:val="00DF62CD"/>
    <w:rsid w:val="00DF6BC4"/>
    <w:rsid w:val="00DF7D3D"/>
    <w:rsid w:val="00E0013A"/>
    <w:rsid w:val="00E00915"/>
    <w:rsid w:val="00E00A29"/>
    <w:rsid w:val="00E0526E"/>
    <w:rsid w:val="00E07B01"/>
    <w:rsid w:val="00E07C18"/>
    <w:rsid w:val="00E10627"/>
    <w:rsid w:val="00E16509"/>
    <w:rsid w:val="00E16A14"/>
    <w:rsid w:val="00E17CC9"/>
    <w:rsid w:val="00E20035"/>
    <w:rsid w:val="00E2007C"/>
    <w:rsid w:val="00E22C9C"/>
    <w:rsid w:val="00E23241"/>
    <w:rsid w:val="00E2441D"/>
    <w:rsid w:val="00E255BA"/>
    <w:rsid w:val="00E263D0"/>
    <w:rsid w:val="00E27A05"/>
    <w:rsid w:val="00E35433"/>
    <w:rsid w:val="00E35B47"/>
    <w:rsid w:val="00E36429"/>
    <w:rsid w:val="00E37C4E"/>
    <w:rsid w:val="00E42311"/>
    <w:rsid w:val="00E433AE"/>
    <w:rsid w:val="00E43F5E"/>
    <w:rsid w:val="00E4417B"/>
    <w:rsid w:val="00E44582"/>
    <w:rsid w:val="00E4570E"/>
    <w:rsid w:val="00E46EBE"/>
    <w:rsid w:val="00E50A35"/>
    <w:rsid w:val="00E52818"/>
    <w:rsid w:val="00E53118"/>
    <w:rsid w:val="00E536CC"/>
    <w:rsid w:val="00E56F5A"/>
    <w:rsid w:val="00E5758B"/>
    <w:rsid w:val="00E576E6"/>
    <w:rsid w:val="00E61B90"/>
    <w:rsid w:val="00E62D33"/>
    <w:rsid w:val="00E670CA"/>
    <w:rsid w:val="00E702A8"/>
    <w:rsid w:val="00E70818"/>
    <w:rsid w:val="00E75CC6"/>
    <w:rsid w:val="00E77645"/>
    <w:rsid w:val="00E806BF"/>
    <w:rsid w:val="00E85BCB"/>
    <w:rsid w:val="00E867FF"/>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5404"/>
    <w:rsid w:val="00ED6389"/>
    <w:rsid w:val="00ED7F4B"/>
    <w:rsid w:val="00EE0871"/>
    <w:rsid w:val="00EE4957"/>
    <w:rsid w:val="00EE5669"/>
    <w:rsid w:val="00EF1905"/>
    <w:rsid w:val="00EF1D3F"/>
    <w:rsid w:val="00EF5283"/>
    <w:rsid w:val="00EF6173"/>
    <w:rsid w:val="00EF73A0"/>
    <w:rsid w:val="00F025A2"/>
    <w:rsid w:val="00F02A8B"/>
    <w:rsid w:val="00F04712"/>
    <w:rsid w:val="00F079FE"/>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521BC"/>
    <w:rsid w:val="00F579F2"/>
    <w:rsid w:val="00F60986"/>
    <w:rsid w:val="00F61DEB"/>
    <w:rsid w:val="00F637B7"/>
    <w:rsid w:val="00F653B8"/>
    <w:rsid w:val="00F65CA5"/>
    <w:rsid w:val="00F70586"/>
    <w:rsid w:val="00F706FA"/>
    <w:rsid w:val="00F70879"/>
    <w:rsid w:val="00F70B06"/>
    <w:rsid w:val="00F7378D"/>
    <w:rsid w:val="00F76989"/>
    <w:rsid w:val="00F77BED"/>
    <w:rsid w:val="00F80304"/>
    <w:rsid w:val="00F81A63"/>
    <w:rsid w:val="00F82C80"/>
    <w:rsid w:val="00F8308B"/>
    <w:rsid w:val="00F83773"/>
    <w:rsid w:val="00F8567E"/>
    <w:rsid w:val="00F86651"/>
    <w:rsid w:val="00F867AB"/>
    <w:rsid w:val="00F9008D"/>
    <w:rsid w:val="00F911AB"/>
    <w:rsid w:val="00F9183E"/>
    <w:rsid w:val="00F94598"/>
    <w:rsid w:val="00F94FD4"/>
    <w:rsid w:val="00FA1266"/>
    <w:rsid w:val="00FA127E"/>
    <w:rsid w:val="00FA3902"/>
    <w:rsid w:val="00FA67B0"/>
    <w:rsid w:val="00FA7291"/>
    <w:rsid w:val="00FB0CE6"/>
    <w:rsid w:val="00FB4659"/>
    <w:rsid w:val="00FC1192"/>
    <w:rsid w:val="00FC11B2"/>
    <w:rsid w:val="00FC645E"/>
    <w:rsid w:val="00FD0393"/>
    <w:rsid w:val="00FD249A"/>
    <w:rsid w:val="00FD3F6C"/>
    <w:rsid w:val="00FD5492"/>
    <w:rsid w:val="00FD6871"/>
    <w:rsid w:val="00FD6DFA"/>
    <w:rsid w:val="00FD77A0"/>
    <w:rsid w:val="00FE1342"/>
    <w:rsid w:val="00FE1E11"/>
    <w:rsid w:val="00FE3495"/>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62E"/>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5338666">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22797039">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27865015">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5673891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1266</TotalTime>
  <Pages>6</Pages>
  <Words>6794</Words>
  <Characters>38730</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793</cp:revision>
  <cp:lastPrinted>2019-02-25T14:05:00Z</cp:lastPrinted>
  <dcterms:created xsi:type="dcterms:W3CDTF">2022-04-23T09:28:00Z</dcterms:created>
  <dcterms:modified xsi:type="dcterms:W3CDTF">2024-11-21T12:36:00Z</dcterms:modified>
</cp:coreProperties>
</file>